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3855CA"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646F24">
          <w:rPr>
            <w:b/>
            <w:i/>
            <w:noProof/>
            <w:sz w:val="28"/>
          </w:rPr>
          <w:t>34</w:t>
        </w:r>
        <w:r w:rsidR="000E266C">
          <w:rPr>
            <w:b/>
            <w:i/>
            <w:noProof/>
            <w:sz w:val="28"/>
          </w:rPr>
          <w:t>80</w:t>
        </w:r>
      </w:fldSimple>
    </w:p>
    <w:p w14:paraId="7CB45193" w14:textId="6A574C43" w:rsidR="001E41F3" w:rsidRDefault="007B6D4E"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9EFA8" w:rsidR="001E41F3" w:rsidRPr="00410371" w:rsidRDefault="007B6D4E" w:rsidP="00E13F3D">
            <w:pPr>
              <w:pStyle w:val="CRCoverPage"/>
              <w:spacing w:after="0"/>
              <w:jc w:val="right"/>
              <w:rPr>
                <w:b/>
                <w:noProof/>
                <w:sz w:val="28"/>
              </w:rPr>
            </w:pPr>
            <w:fldSimple w:instr=" DOCPROPERTY  Spec#  \* MERGEFORMAT ">
              <w:r w:rsidR="00383A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42613" w:rsidR="001E41F3" w:rsidRPr="00410371" w:rsidRDefault="007B6D4E" w:rsidP="00547111">
            <w:pPr>
              <w:pStyle w:val="CRCoverPage"/>
              <w:spacing w:after="0"/>
              <w:rPr>
                <w:noProof/>
              </w:rPr>
            </w:pPr>
            <w:fldSimple w:instr=" DOCPROPERTY  Cr#  \* MERGEFORMAT ">
              <w:r w:rsidR="00D406D2">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67395" w:rsidR="001E41F3" w:rsidRPr="00410371" w:rsidRDefault="00646F2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2E9C4" w:rsidR="001E41F3" w:rsidRPr="00410371" w:rsidRDefault="007B6D4E">
            <w:pPr>
              <w:pStyle w:val="CRCoverPage"/>
              <w:spacing w:after="0"/>
              <w:jc w:val="center"/>
              <w:rPr>
                <w:noProof/>
                <w:sz w:val="28"/>
              </w:rPr>
            </w:pPr>
            <w:fldSimple w:instr=" DOCPROPERTY  Version  \* MERGEFORMAT ">
              <w:r w:rsidR="00CC6FEA">
                <w:rPr>
                  <w:b/>
                  <w:noProof/>
                  <w:sz w:val="28"/>
                </w:rPr>
                <w:t>1</w:t>
              </w:r>
              <w:r w:rsidR="000E266C">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4F58B" w:rsidR="00F25D98" w:rsidRDefault="00990E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BFC7E" w:rsidR="001E41F3" w:rsidRDefault="007B6D4E">
            <w:pPr>
              <w:pStyle w:val="CRCoverPage"/>
              <w:spacing w:after="0"/>
              <w:ind w:left="100"/>
              <w:rPr>
                <w:noProof/>
              </w:rPr>
            </w:pPr>
            <w:fldSimple w:instr=" DOCPROPERTY  CrTitle  \* MERGEFORMAT ">
              <w:r w:rsidR="00CC6FEA" w:rsidRPr="00CC6FEA">
                <w:t>Correction of FR2 L1-RSRP measurement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D606" w:rsidR="001E41F3" w:rsidRDefault="00AD47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DC281" w:rsidR="001E41F3" w:rsidRDefault="00AD479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1F18" w:rsidR="001E41F3" w:rsidRDefault="007B6D4E">
            <w:pPr>
              <w:pStyle w:val="CRCoverPage"/>
              <w:spacing w:after="0"/>
              <w:ind w:left="100"/>
              <w:rPr>
                <w:noProof/>
              </w:rPr>
            </w:pPr>
            <w:fldSimple w:instr=" DOCPROPERTY  RelatedWis  \* MERGEFORMAT ">
              <w:r w:rsidR="00383A46" w:rsidRPr="00383A46">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01AB9" w:rsidR="001E41F3" w:rsidRDefault="007B6D4E">
            <w:pPr>
              <w:pStyle w:val="CRCoverPage"/>
              <w:spacing w:after="0"/>
              <w:ind w:left="100"/>
              <w:rPr>
                <w:noProof/>
              </w:rPr>
            </w:pPr>
            <w:fldSimple w:instr=" DOCPROPERTY  ResDate  \* MERGEFORMAT ">
              <w:r w:rsidR="00D406D2">
                <w:rPr>
                  <w:noProof/>
                </w:rPr>
                <w:t>2021-08-</w:t>
              </w:r>
              <w:r w:rsidR="00AF1E41">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9168A" w:rsidR="001E41F3" w:rsidRDefault="008242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3EC28" w:rsidR="001E41F3" w:rsidRDefault="007B6D4E">
            <w:pPr>
              <w:pStyle w:val="CRCoverPage"/>
              <w:spacing w:after="0"/>
              <w:ind w:left="100"/>
              <w:rPr>
                <w:noProof/>
              </w:rPr>
            </w:pPr>
            <w:fldSimple w:instr=" DOCPROPERTY  Release  \* MERGEFORMAT ">
              <w:r w:rsidR="00D24991">
                <w:rPr>
                  <w:noProof/>
                </w:rPr>
                <w:t>Rel</w:t>
              </w:r>
              <w:r w:rsidR="00CC6FEA">
                <w:rPr>
                  <w:noProof/>
                </w:rPr>
                <w:t>-</w:t>
              </w:r>
              <w:r w:rsidR="0041123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5898" w14:textId="77777777" w:rsidR="001E41F3" w:rsidRDefault="000D49B4">
            <w:pPr>
              <w:pStyle w:val="CRCoverPage"/>
              <w:spacing w:after="0"/>
              <w:ind w:left="100"/>
              <w:rPr>
                <w:noProof/>
              </w:rPr>
            </w:pPr>
            <w:r>
              <w:rPr>
                <w:noProof/>
              </w:rPr>
              <w:t xml:space="preserve">1. It is not possilbe to configure 640ms for the period of periodic L1-RSRP reporing. According to TS38.331, the maxium period is 320ms. </w:t>
            </w:r>
          </w:p>
          <w:p w14:paraId="736509D0" w14:textId="6E9B9ACE" w:rsidR="000D49B4" w:rsidRDefault="000D49B4">
            <w:pPr>
              <w:pStyle w:val="CRCoverPage"/>
              <w:spacing w:after="0"/>
              <w:ind w:left="100"/>
              <w:rPr>
                <w:noProof/>
              </w:rPr>
            </w:pPr>
          </w:p>
          <w:p w14:paraId="628EBB4F" w14:textId="3E6A775A" w:rsidR="00795315" w:rsidRDefault="00795315">
            <w:pPr>
              <w:pStyle w:val="CRCoverPage"/>
              <w:spacing w:after="0"/>
              <w:ind w:left="100"/>
              <w:rPr>
                <w:noProof/>
              </w:rPr>
            </w:pPr>
            <w:r>
              <w:rPr>
                <w:noProof/>
              </w:rPr>
              <w:t xml:space="preserve">2. </w:t>
            </w:r>
            <w:r w:rsidR="00383A46">
              <w:rPr>
                <w:noProof/>
              </w:rPr>
              <w:t xml:space="preserve">Io level is not correct. </w:t>
            </w:r>
          </w:p>
          <w:p w14:paraId="59856C61" w14:textId="77777777" w:rsidR="00795315" w:rsidRDefault="00795315">
            <w:pPr>
              <w:pStyle w:val="CRCoverPage"/>
              <w:spacing w:after="0"/>
              <w:ind w:left="100"/>
              <w:rPr>
                <w:noProof/>
              </w:rPr>
            </w:pPr>
          </w:p>
          <w:p w14:paraId="45D08602" w14:textId="64E131C9" w:rsidR="000D49B4" w:rsidRPr="000D49B4" w:rsidRDefault="00795315">
            <w:pPr>
              <w:pStyle w:val="CRCoverPage"/>
              <w:spacing w:after="0"/>
              <w:ind w:left="100"/>
              <w:rPr>
                <w:noProof/>
              </w:rPr>
            </w:pPr>
            <w:r>
              <w:rPr>
                <w:noProof/>
              </w:rPr>
              <w:t>3</w:t>
            </w:r>
            <w:r w:rsidR="000D49B4">
              <w:rPr>
                <w:noProof/>
              </w:rPr>
              <w:t>. The following note</w:t>
            </w:r>
            <w:r w:rsidR="00A6672E">
              <w:rPr>
                <w:noProof/>
              </w:rPr>
              <w:t xml:space="preserve"> </w:t>
            </w:r>
            <w:r w:rsidR="000D49B4">
              <w:rPr>
                <w:noProof/>
              </w:rPr>
              <w:t xml:space="preserve">is not needed at least for FR2 L1-RSRP reporting because </w:t>
            </w:r>
            <w:r w:rsidR="00383A46">
              <w:rPr>
                <w:noProof/>
              </w:rPr>
              <w:t xml:space="preserve">the FR2 L1-RSRP reporting requirements uses the periodic reporting. </w:t>
            </w:r>
          </w:p>
          <w:p w14:paraId="01E00231" w14:textId="77777777" w:rsidR="000D49B4" w:rsidRDefault="000D49B4" w:rsidP="000D49B4">
            <w:pPr>
              <w:pStyle w:val="CRCoverPage"/>
              <w:spacing w:after="0"/>
              <w:rPr>
                <w:noProof/>
              </w:rPr>
            </w:pPr>
          </w:p>
          <w:p w14:paraId="708AA7DE" w14:textId="0D6D35EE" w:rsidR="000D49B4" w:rsidRPr="000D49B4" w:rsidRDefault="000D49B4" w:rsidP="000D49B4">
            <w:pPr>
              <w:pStyle w:val="CRCoverPage"/>
              <w:spacing w:after="0"/>
              <w:rPr>
                <w:i/>
                <w:iCs/>
                <w:noProof/>
              </w:rPr>
            </w:pPr>
            <w:r w:rsidRPr="000D49B4">
              <w:rPr>
                <w:i/>
                <w:iCs/>
                <w:noProof/>
              </w:rPr>
              <w:t>“NOTE:The actual overall delays measured in the test may be up to 2xTTI</w:t>
            </w:r>
            <w:r w:rsidRPr="000D49B4">
              <w:rPr>
                <w:i/>
                <w:iCs/>
                <w:noProof/>
                <w:vertAlign w:val="subscript"/>
              </w:rPr>
              <w:t>DCCH</w:t>
            </w:r>
            <w:r w:rsidRPr="000D49B4">
              <w:rPr>
                <w:i/>
                <w:iCs/>
                <w:noProof/>
              </w:rPr>
              <w:t xml:space="preserve"> higher than the measurement reporting delays above because of TTI insertion uncertainty of the measurement report in DCCH.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6AD7" w14:textId="48C3AE28" w:rsidR="001E41F3" w:rsidRDefault="00B64BF7">
            <w:pPr>
              <w:pStyle w:val="CRCoverPage"/>
              <w:spacing w:after="0"/>
              <w:ind w:left="100"/>
              <w:rPr>
                <w:noProof/>
              </w:rPr>
            </w:pPr>
            <w:r>
              <w:rPr>
                <w:noProof/>
              </w:rPr>
              <w:t xml:space="preserve">1. Change period of periodic </w:t>
            </w:r>
            <w:r w:rsidRPr="00B64BF7">
              <w:rPr>
                <w:noProof/>
              </w:rPr>
              <w:t xml:space="preserve">L1-RSRP reporting </w:t>
            </w:r>
            <w:r>
              <w:rPr>
                <w:noProof/>
              </w:rPr>
              <w:t>from 640ms to 320ms, according to TS38.331.</w:t>
            </w:r>
            <w:r w:rsidR="00544E40">
              <w:rPr>
                <w:noProof/>
              </w:rPr>
              <w:t xml:space="preserve"> </w:t>
            </w:r>
          </w:p>
          <w:p w14:paraId="6E69255D" w14:textId="11E1D697" w:rsidR="000D49B4" w:rsidRDefault="000D49B4">
            <w:pPr>
              <w:pStyle w:val="CRCoverPage"/>
              <w:spacing w:after="0"/>
              <w:ind w:left="100"/>
              <w:rPr>
                <w:noProof/>
              </w:rPr>
            </w:pPr>
          </w:p>
          <w:p w14:paraId="1FF228BD" w14:textId="2235AF62" w:rsidR="00795315" w:rsidRDefault="00795315">
            <w:pPr>
              <w:pStyle w:val="CRCoverPage"/>
              <w:spacing w:after="0"/>
              <w:ind w:left="100"/>
              <w:rPr>
                <w:noProof/>
              </w:rPr>
            </w:pPr>
            <w:r>
              <w:rPr>
                <w:noProof/>
              </w:rPr>
              <w:t xml:space="preserve">2. </w:t>
            </w:r>
            <w:r w:rsidR="00D368DF">
              <w:rPr>
                <w:noProof/>
              </w:rPr>
              <w:t>Correct Io according to the formula below:</w:t>
            </w:r>
          </w:p>
          <w:p w14:paraId="3672C931" w14:textId="7E1448E4" w:rsidR="00795315" w:rsidRDefault="00795315">
            <w:pPr>
              <w:pStyle w:val="CRCoverPage"/>
              <w:spacing w:after="0"/>
              <w:ind w:left="100"/>
              <w:rPr>
                <w:noProof/>
              </w:rPr>
            </w:pPr>
            <w:r>
              <w:rPr>
                <w:noProof/>
              </w:rPr>
              <w:t>Noc=-105dBm/15kHz, SSB_RP=-96dBm/120kHz</w:t>
            </w:r>
          </w:p>
          <w:p w14:paraId="6B3D4790" w14:textId="0E074A8D" w:rsidR="00795315" w:rsidRDefault="00795315" w:rsidP="00D368DF">
            <w:pPr>
              <w:pStyle w:val="CRCoverPage"/>
              <w:numPr>
                <w:ilvl w:val="0"/>
                <w:numId w:val="35"/>
              </w:numPr>
              <w:spacing w:after="0"/>
              <w:rPr>
                <w:noProof/>
              </w:rPr>
            </w:pPr>
            <w:r>
              <w:rPr>
                <w:noProof/>
              </w:rPr>
              <w:t xml:space="preserve">Io </w:t>
            </w:r>
            <w:r w:rsidR="00D368DF">
              <w:rPr>
                <w:noProof/>
              </w:rPr>
              <w:t>for SSB#0 in T1/T2:</w:t>
            </w:r>
            <w:r>
              <w:rPr>
                <w:noProof/>
              </w:rPr>
              <w:t xml:space="preserve">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=-63.97dBm</w:t>
            </w:r>
            <w:r w:rsidR="000A5398">
              <w:rPr>
                <w:noProof/>
              </w:rPr>
              <w:t>/95.04MHz</w:t>
            </w:r>
          </w:p>
          <w:p w14:paraId="30482E9E" w14:textId="4B3D698E" w:rsidR="00D368DF" w:rsidRDefault="00D368DF" w:rsidP="00D368DF">
            <w:pPr>
              <w:pStyle w:val="CRCoverPage"/>
              <w:numPr>
                <w:ilvl w:val="0"/>
                <w:numId w:val="35"/>
              </w:numPr>
              <w:spacing w:after="0"/>
              <w:rPr>
                <w:noProof/>
              </w:rPr>
            </w:pPr>
            <w:r>
              <w:rPr>
                <w:noProof/>
              </w:rPr>
              <w:t xml:space="preserve">Io for SSB#1 in T1: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=-66.98dBm</w:t>
            </w:r>
            <w:r w:rsidR="000A5398">
              <w:rPr>
                <w:noProof/>
              </w:rPr>
              <w:t>/95.04MHz</w:t>
            </w:r>
          </w:p>
          <w:p w14:paraId="11A49A70" w14:textId="363FDE3C" w:rsidR="00D368DF" w:rsidRDefault="00D368DF" w:rsidP="00D368DF">
            <w:pPr>
              <w:pStyle w:val="CRCoverPage"/>
              <w:numPr>
                <w:ilvl w:val="0"/>
                <w:numId w:val="35"/>
              </w:numPr>
              <w:spacing w:after="0"/>
              <w:rPr>
                <w:noProof/>
              </w:rPr>
            </w:pPr>
            <w:r>
              <w:rPr>
                <w:noProof/>
              </w:rPr>
              <w:t xml:space="preserve">Io for SSB#1 </w:t>
            </w:r>
            <w:r w:rsidR="000A5398">
              <w:rPr>
                <w:noProof/>
              </w:rPr>
              <w:t>i</w:t>
            </w:r>
            <w:r>
              <w:rPr>
                <w:noProof/>
              </w:rPr>
              <w:t xml:space="preserve">n T2: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-(105-9)/10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=-57.47dBm</w:t>
            </w:r>
            <w:r w:rsidR="000A5398">
              <w:rPr>
                <w:noProof/>
              </w:rPr>
              <w:t>/95.04MHz</w:t>
            </w:r>
          </w:p>
          <w:p w14:paraId="33BDC2AB" w14:textId="5E2E3FB9" w:rsidR="00795315" w:rsidRDefault="00D368DF">
            <w:pPr>
              <w:pStyle w:val="CRCoverPage"/>
              <w:spacing w:after="0"/>
              <w:ind w:left="100"/>
              <w:rPr>
                <w:noProof/>
              </w:rPr>
            </w:pPr>
            <w:r>
              <w:rPr>
                <w:noProof/>
              </w:rPr>
              <w:t>Note this formulat is based on RAN5</w:t>
            </w:r>
            <w:r w:rsidR="00EF58DF">
              <w:rPr>
                <w:noProof/>
              </w:rPr>
              <w:t xml:space="preserve"> agreements</w:t>
            </w:r>
            <w:r>
              <w:rPr>
                <w:noProof/>
              </w:rPr>
              <w:t xml:space="preserve">. </w:t>
            </w:r>
          </w:p>
          <w:p w14:paraId="6D88B301" w14:textId="77777777" w:rsidR="00D368DF" w:rsidRDefault="00D368DF">
            <w:pPr>
              <w:pStyle w:val="CRCoverPage"/>
              <w:spacing w:after="0"/>
              <w:ind w:left="100"/>
              <w:rPr>
                <w:noProof/>
              </w:rPr>
            </w:pPr>
          </w:p>
          <w:p w14:paraId="31C656EC" w14:textId="10459A7E" w:rsidR="00B64BF7" w:rsidRDefault="00795315">
            <w:pPr>
              <w:pStyle w:val="CRCoverPage"/>
              <w:spacing w:after="0"/>
              <w:ind w:left="100"/>
              <w:rPr>
                <w:noProof/>
              </w:rPr>
            </w:pPr>
            <w:r>
              <w:rPr>
                <w:noProof/>
              </w:rPr>
              <w:lastRenderedPageBreak/>
              <w:t>3</w:t>
            </w:r>
            <w:r w:rsidR="00B64BF7">
              <w:rPr>
                <w:noProof/>
              </w:rPr>
              <w:t>. Delete notes “</w:t>
            </w:r>
            <w:r w:rsidR="00B64BF7" w:rsidRPr="000D49B4">
              <w:rPr>
                <w:i/>
                <w:iCs/>
                <w:noProof/>
              </w:rPr>
              <w:t>NOTE:The actual overall delays measured in the test may be up to 2xTTI</w:t>
            </w:r>
            <w:r w:rsidR="00B64BF7" w:rsidRPr="000D49B4">
              <w:rPr>
                <w:i/>
                <w:iCs/>
                <w:noProof/>
                <w:vertAlign w:val="subscript"/>
              </w:rPr>
              <w:t>DCCH</w:t>
            </w:r>
            <w:r w:rsidR="00B64BF7" w:rsidRPr="000D49B4">
              <w:rPr>
                <w:i/>
                <w:iCs/>
                <w:noProof/>
              </w:rPr>
              <w:t xml:space="preserve"> higher than the measurement reporting delays above because of TTI insertion uncertainty of the measurement report in DCCH.</w:t>
            </w:r>
            <w:r w:rsidR="00B64B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5BA4" w:rsidR="001E41F3" w:rsidRDefault="00383A46">
            <w:pPr>
              <w:pStyle w:val="CRCoverPage"/>
              <w:spacing w:after="0"/>
              <w:ind w:left="100"/>
              <w:rPr>
                <w:noProof/>
              </w:rPr>
            </w:pPr>
            <w:r>
              <w:rPr>
                <w:noProof/>
              </w:rPr>
              <w:t xml:space="preserve">RAN5 </w:t>
            </w:r>
            <w:r w:rsidR="007E700E">
              <w:rPr>
                <w:noProof/>
              </w:rPr>
              <w:t>cannot implement t</w:t>
            </w:r>
            <w:r>
              <w:rPr>
                <w:noProof/>
              </w:rPr>
              <w:t xml:space="preserve">he </w:t>
            </w:r>
            <w:r w:rsidR="00DD03FE">
              <w:rPr>
                <w:noProof/>
              </w:rPr>
              <w:t xml:space="preserve">corresponding </w:t>
            </w:r>
            <w:r>
              <w:rPr>
                <w:noProof/>
              </w:rPr>
              <w:t>conformance test</w:t>
            </w:r>
            <w:r w:rsidR="002A1D2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5947" w:rsidR="001E41F3" w:rsidRDefault="00D406D2">
            <w:pPr>
              <w:pStyle w:val="CRCoverPage"/>
              <w:spacing w:after="0"/>
              <w:ind w:left="100"/>
              <w:rPr>
                <w:noProof/>
              </w:rPr>
            </w:pPr>
            <w:r>
              <w:rPr>
                <w:noProof/>
              </w:rPr>
              <w:t>A.5.6.3, A.5.7,4, A.7.6.3, A.7.7.4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4FE72" w:rsidR="001E41F3" w:rsidRDefault="00145D43">
            <w:pPr>
              <w:pStyle w:val="CRCoverPage"/>
              <w:spacing w:after="0"/>
              <w:ind w:left="99"/>
              <w:rPr>
                <w:noProof/>
              </w:rPr>
            </w:pPr>
            <w:r>
              <w:rPr>
                <w:noProof/>
              </w:rPr>
              <w:t>TS</w:t>
            </w:r>
            <w:r w:rsidR="00CC6FEA">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67D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t>----------------------------------------------------- Beginning of Change ------------------------------------------------------------</w:t>
      </w:r>
    </w:p>
    <w:p w14:paraId="35381F18" w14:textId="1732915D" w:rsidR="00402968" w:rsidRPr="00EC61C3" w:rsidRDefault="00402968" w:rsidP="00402968">
      <w:pPr>
        <w:pStyle w:val="Heading3"/>
      </w:pPr>
      <w:r w:rsidRPr="00EC61C3">
        <w:t>A.5.6.3</w:t>
      </w:r>
      <w:r w:rsidRPr="00EC61C3">
        <w:tab/>
        <w:t>L1-RSRP measurement for beam reporting</w:t>
      </w:r>
    </w:p>
    <w:p w14:paraId="450DA945" w14:textId="77777777" w:rsidR="00402968" w:rsidRPr="00EC61C3" w:rsidRDefault="00402968" w:rsidP="00402968">
      <w:pPr>
        <w:pStyle w:val="Heading4"/>
        <w:rPr>
          <w:snapToGrid w:val="0"/>
        </w:rPr>
      </w:pPr>
      <w:r w:rsidRPr="00EC61C3">
        <w:rPr>
          <w:snapToGrid w:val="0"/>
        </w:rPr>
        <w:t>A.5.6.3.1</w:t>
      </w:r>
      <w:r w:rsidRPr="00EC61C3">
        <w:rPr>
          <w:snapToGrid w:val="0"/>
        </w:rPr>
        <w:tab/>
        <w:t>SSB based L1-RSRP measurement when DRX is not used</w:t>
      </w:r>
    </w:p>
    <w:p w14:paraId="382395D5" w14:textId="77777777" w:rsidR="00402968" w:rsidRPr="00EC61C3" w:rsidRDefault="00402968" w:rsidP="00402968">
      <w:pPr>
        <w:pStyle w:val="Heading5"/>
        <w:rPr>
          <w:lang w:eastAsia="ko-KR"/>
        </w:rPr>
      </w:pPr>
      <w:r w:rsidRPr="00EC61C3">
        <w:rPr>
          <w:lang w:eastAsia="ko-KR"/>
        </w:rPr>
        <w:t>A.5.6.3.1.1</w:t>
      </w:r>
      <w:r w:rsidRPr="00EC61C3">
        <w:rPr>
          <w:lang w:eastAsia="ko-KR"/>
        </w:rPr>
        <w:tab/>
        <w:t>Test Purpose and Environment</w:t>
      </w:r>
    </w:p>
    <w:p w14:paraId="4837D715"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21431E24" w14:textId="77777777" w:rsidR="00402968" w:rsidRPr="00EC61C3" w:rsidRDefault="00402968" w:rsidP="00402968">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p>
    <w:p w14:paraId="26E818EE" w14:textId="77777777" w:rsidR="00402968" w:rsidRPr="00EC61C3" w:rsidRDefault="00402968" w:rsidP="00402968">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578C6BBF" w14:textId="77777777" w:rsidTr="00093ED2">
        <w:tc>
          <w:tcPr>
            <w:tcW w:w="2376" w:type="dxa"/>
            <w:shd w:val="clear" w:color="auto" w:fill="auto"/>
          </w:tcPr>
          <w:p w14:paraId="311131BC" w14:textId="77777777" w:rsidR="00402968" w:rsidRPr="00EC61C3" w:rsidRDefault="00402968" w:rsidP="00093ED2">
            <w:pPr>
              <w:pStyle w:val="TAH"/>
            </w:pPr>
            <w:r w:rsidRPr="00EC61C3">
              <w:t>Config</w:t>
            </w:r>
          </w:p>
        </w:tc>
        <w:tc>
          <w:tcPr>
            <w:tcW w:w="7479" w:type="dxa"/>
            <w:shd w:val="clear" w:color="auto" w:fill="auto"/>
          </w:tcPr>
          <w:p w14:paraId="7BADD9E0" w14:textId="77777777" w:rsidR="00402968" w:rsidRPr="00EC61C3" w:rsidRDefault="00402968" w:rsidP="00093ED2">
            <w:pPr>
              <w:pStyle w:val="TAH"/>
            </w:pPr>
            <w:r w:rsidRPr="00EC61C3">
              <w:t>Description</w:t>
            </w:r>
          </w:p>
        </w:tc>
      </w:tr>
      <w:tr w:rsidR="00402968" w:rsidRPr="00EC61C3" w14:paraId="1B9C7A7C" w14:textId="77777777" w:rsidTr="00093ED2">
        <w:tc>
          <w:tcPr>
            <w:tcW w:w="2376" w:type="dxa"/>
            <w:shd w:val="clear" w:color="auto" w:fill="auto"/>
          </w:tcPr>
          <w:p w14:paraId="410E6484" w14:textId="77777777" w:rsidR="00402968" w:rsidRPr="00EC61C3" w:rsidRDefault="00402968" w:rsidP="00093ED2">
            <w:pPr>
              <w:pStyle w:val="TAL"/>
            </w:pPr>
            <w:r w:rsidRPr="00EC61C3">
              <w:t>1</w:t>
            </w:r>
          </w:p>
        </w:tc>
        <w:tc>
          <w:tcPr>
            <w:tcW w:w="7479" w:type="dxa"/>
            <w:shd w:val="clear" w:color="auto" w:fill="auto"/>
          </w:tcPr>
          <w:p w14:paraId="6032E588" w14:textId="77777777" w:rsidR="00402968" w:rsidRPr="00EC61C3" w:rsidRDefault="00402968" w:rsidP="00093ED2">
            <w:pPr>
              <w:pStyle w:val="TAL"/>
            </w:pPr>
            <w:r w:rsidRPr="00EC61C3">
              <w:t>LTE FDD, NR 120 kHz SSB SCS, 100 MHz bandwidth, TDD duplex mode</w:t>
            </w:r>
          </w:p>
        </w:tc>
      </w:tr>
      <w:tr w:rsidR="00402968" w:rsidRPr="00EC61C3" w14:paraId="335D175B" w14:textId="77777777" w:rsidTr="00093ED2">
        <w:tc>
          <w:tcPr>
            <w:tcW w:w="2376" w:type="dxa"/>
            <w:shd w:val="clear" w:color="auto" w:fill="auto"/>
          </w:tcPr>
          <w:p w14:paraId="5D13A5FC" w14:textId="77777777" w:rsidR="00402968" w:rsidRPr="00EC61C3" w:rsidRDefault="00402968" w:rsidP="00093ED2">
            <w:pPr>
              <w:pStyle w:val="TAL"/>
            </w:pPr>
            <w:r w:rsidRPr="00EC61C3">
              <w:t>2</w:t>
            </w:r>
          </w:p>
        </w:tc>
        <w:tc>
          <w:tcPr>
            <w:tcW w:w="7479" w:type="dxa"/>
            <w:shd w:val="clear" w:color="auto" w:fill="auto"/>
          </w:tcPr>
          <w:p w14:paraId="55D3A490" w14:textId="77777777" w:rsidR="00402968" w:rsidRPr="00EC61C3" w:rsidRDefault="00402968" w:rsidP="00093ED2">
            <w:pPr>
              <w:pStyle w:val="TAL"/>
            </w:pPr>
            <w:r w:rsidRPr="00EC61C3">
              <w:t>LTE TDD, NR 120 kHz SSB SCS, 100 MHz bandwidth, TDD duplex mode</w:t>
            </w:r>
          </w:p>
        </w:tc>
      </w:tr>
      <w:tr w:rsidR="00402968" w:rsidRPr="00EC61C3" w14:paraId="402E67BF" w14:textId="77777777" w:rsidTr="00093ED2">
        <w:tc>
          <w:tcPr>
            <w:tcW w:w="2376" w:type="dxa"/>
            <w:shd w:val="clear" w:color="auto" w:fill="auto"/>
          </w:tcPr>
          <w:p w14:paraId="1555DF3E" w14:textId="77777777" w:rsidR="00402968" w:rsidRPr="00EC61C3" w:rsidRDefault="00402968" w:rsidP="00093ED2">
            <w:pPr>
              <w:pStyle w:val="TAL"/>
            </w:pPr>
            <w:r w:rsidRPr="00EC61C3">
              <w:t>3</w:t>
            </w:r>
          </w:p>
        </w:tc>
        <w:tc>
          <w:tcPr>
            <w:tcW w:w="7479" w:type="dxa"/>
            <w:shd w:val="clear" w:color="auto" w:fill="auto"/>
          </w:tcPr>
          <w:p w14:paraId="1A62178E" w14:textId="77777777" w:rsidR="00402968" w:rsidRPr="00EC61C3" w:rsidRDefault="00402968" w:rsidP="00093ED2">
            <w:pPr>
              <w:pStyle w:val="TAL"/>
            </w:pPr>
            <w:r w:rsidRPr="00EC61C3">
              <w:t>LTE FDD, NR 240 kHz SSB SCS, 100 MHz bandwidth, TDD duplex mode</w:t>
            </w:r>
          </w:p>
        </w:tc>
      </w:tr>
      <w:tr w:rsidR="00402968" w:rsidRPr="00EC61C3" w14:paraId="03DB59C5" w14:textId="77777777" w:rsidTr="00093ED2">
        <w:tc>
          <w:tcPr>
            <w:tcW w:w="2376" w:type="dxa"/>
            <w:shd w:val="clear" w:color="auto" w:fill="auto"/>
          </w:tcPr>
          <w:p w14:paraId="4F4ED6F6" w14:textId="77777777" w:rsidR="00402968" w:rsidRPr="00EC61C3" w:rsidRDefault="00402968" w:rsidP="00093ED2">
            <w:pPr>
              <w:pStyle w:val="TAL"/>
            </w:pPr>
            <w:r w:rsidRPr="00EC61C3">
              <w:t>4</w:t>
            </w:r>
          </w:p>
        </w:tc>
        <w:tc>
          <w:tcPr>
            <w:tcW w:w="7479" w:type="dxa"/>
            <w:shd w:val="clear" w:color="auto" w:fill="auto"/>
          </w:tcPr>
          <w:p w14:paraId="1E998DA3" w14:textId="77777777" w:rsidR="00402968" w:rsidRPr="00EC61C3" w:rsidRDefault="00402968" w:rsidP="00093ED2">
            <w:pPr>
              <w:pStyle w:val="TAL"/>
            </w:pPr>
            <w:r w:rsidRPr="00EC61C3">
              <w:t>LTE TDD, NR 240 kHz SSB SCS, 100 MHz bandwidth, TDD duplex mode</w:t>
            </w:r>
          </w:p>
        </w:tc>
      </w:tr>
      <w:tr w:rsidR="00402968" w:rsidRPr="00EC61C3" w14:paraId="1C9B0FBD" w14:textId="77777777" w:rsidTr="00093ED2">
        <w:tc>
          <w:tcPr>
            <w:tcW w:w="9855" w:type="dxa"/>
            <w:gridSpan w:val="2"/>
            <w:shd w:val="clear" w:color="auto" w:fill="auto"/>
          </w:tcPr>
          <w:p w14:paraId="110F8CD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03B79444" w14:textId="77777777" w:rsidR="00402968" w:rsidRPr="00EC61C3" w:rsidRDefault="00402968" w:rsidP="00402968">
      <w:pPr>
        <w:rPr>
          <w:rFonts w:cs="v4.2.0"/>
          <w:lang w:eastAsia="ko-KR"/>
        </w:rPr>
      </w:pPr>
    </w:p>
    <w:p w14:paraId="34BF9692" w14:textId="77777777" w:rsidR="00402968" w:rsidRPr="00EC61C3" w:rsidRDefault="00402968" w:rsidP="00402968">
      <w:pPr>
        <w:pStyle w:val="Heading5"/>
        <w:rPr>
          <w:lang w:eastAsia="ko-KR"/>
        </w:rPr>
      </w:pPr>
      <w:r w:rsidRPr="00EC61C3">
        <w:rPr>
          <w:lang w:eastAsia="ko-KR"/>
        </w:rPr>
        <w:t>A.5.6.3.1.2</w:t>
      </w:r>
      <w:r w:rsidRPr="00EC61C3">
        <w:rPr>
          <w:lang w:eastAsia="ko-KR"/>
        </w:rPr>
        <w:tab/>
        <w:t>Test parameters</w:t>
      </w:r>
    </w:p>
    <w:p w14:paraId="35003CC6" w14:textId="77777777" w:rsidR="00402968" w:rsidRDefault="00402968" w:rsidP="00402968">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A.5.6.3.1.2-1 and Table A.5.6.3.1.2-2 below</w:t>
      </w:r>
      <w:r>
        <w:rPr>
          <w:lang w:eastAsia="ko-KR"/>
        </w:rPr>
        <w:t>.</w:t>
      </w:r>
    </w:p>
    <w:p w14:paraId="65285AAF"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582BD4D9"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4916A8A" w14:textId="77777777" w:rsidR="00402968" w:rsidRPr="00EC61C3" w:rsidRDefault="00402968" w:rsidP="00402968">
      <w:pPr>
        <w:pStyle w:val="TH"/>
        <w:rPr>
          <w:lang w:eastAsia="ko-KR"/>
        </w:rPr>
      </w:pPr>
      <w:r w:rsidRPr="00EC61C3">
        <w:rPr>
          <w:lang w:eastAsia="ko-KR"/>
        </w:rPr>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47D0E33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B104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097071"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2B6E6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D37269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7E09A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A8DB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02D50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B4231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B251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C4C6902"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1E852CE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618F9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73423C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64DA8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4DCFE60D" w14:textId="77777777" w:rsidTr="00093ED2">
        <w:trPr>
          <w:trHeight w:val="284"/>
          <w:jc w:val="center"/>
        </w:trPr>
        <w:tc>
          <w:tcPr>
            <w:tcW w:w="2733" w:type="dxa"/>
            <w:tcBorders>
              <w:left w:val="single" w:sz="4" w:space="0" w:color="auto"/>
              <w:right w:val="single" w:sz="4" w:space="0" w:color="auto"/>
            </w:tcBorders>
            <w:vAlign w:val="center"/>
          </w:tcPr>
          <w:p w14:paraId="2A65571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CCB77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B1A1E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9C3C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5E72D98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BB96594" w14:textId="77777777" w:rsidR="00402968" w:rsidRPr="00EC61C3" w:rsidRDefault="00402968" w:rsidP="00093ED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27AA4F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617C5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190E8E3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5CCB76D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70EF790"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143C37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51756E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B6E2D44" w14:textId="77777777" w:rsidR="00402968" w:rsidRPr="00EC61C3" w:rsidRDefault="00402968" w:rsidP="00093ED2">
            <w:pPr>
              <w:keepNext/>
              <w:keepLines/>
              <w:spacing w:after="0"/>
              <w:jc w:val="center"/>
              <w:rPr>
                <w:rFonts w:ascii="Arial" w:hAnsi="Arial" w:cs="Arial"/>
                <w:sz w:val="18"/>
              </w:rPr>
            </w:pPr>
            <w:r w:rsidRPr="009773AC">
              <w:rPr>
                <w:rFonts w:ascii="Arial" w:hAnsi="Arial" w:cs="Arial"/>
                <w:sz w:val="18"/>
              </w:rPr>
              <w:t>66</w:t>
            </w:r>
          </w:p>
        </w:tc>
      </w:tr>
      <w:tr w:rsidR="00402968" w:rsidRPr="00EC61C3" w14:paraId="0D505E5F"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49C3BC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AF0B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E6499A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4668D8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336386B9" w14:textId="77777777" w:rsidTr="00093ED2">
        <w:trPr>
          <w:trHeight w:val="228"/>
          <w:jc w:val="center"/>
        </w:trPr>
        <w:tc>
          <w:tcPr>
            <w:tcW w:w="2733" w:type="dxa"/>
            <w:vMerge/>
            <w:tcBorders>
              <w:left w:val="single" w:sz="4" w:space="0" w:color="auto"/>
              <w:right w:val="single" w:sz="4" w:space="0" w:color="auto"/>
            </w:tcBorders>
            <w:vAlign w:val="center"/>
          </w:tcPr>
          <w:p w14:paraId="5F410C52"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D828D4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74723D9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B2E762"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13782DD"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0C3445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C4E53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F63B4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84D1B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67646896" w14:textId="77777777" w:rsidTr="00093ED2">
        <w:trPr>
          <w:trHeight w:val="228"/>
          <w:jc w:val="center"/>
        </w:trPr>
        <w:tc>
          <w:tcPr>
            <w:tcW w:w="2733" w:type="dxa"/>
            <w:vMerge/>
            <w:tcBorders>
              <w:left w:val="single" w:sz="4" w:space="0" w:color="auto"/>
              <w:right w:val="single" w:sz="4" w:space="0" w:color="auto"/>
            </w:tcBorders>
            <w:vAlign w:val="center"/>
          </w:tcPr>
          <w:p w14:paraId="59A43CD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CBED4CF"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0FF6AE5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58C033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5835066F" w14:textId="77777777" w:rsidTr="00093ED2">
        <w:trPr>
          <w:trHeight w:val="228"/>
          <w:jc w:val="center"/>
        </w:trPr>
        <w:tc>
          <w:tcPr>
            <w:tcW w:w="2733" w:type="dxa"/>
            <w:vMerge w:val="restart"/>
            <w:tcBorders>
              <w:left w:val="single" w:sz="4" w:space="0" w:color="auto"/>
              <w:right w:val="single" w:sz="4" w:space="0" w:color="auto"/>
            </w:tcBorders>
            <w:vAlign w:val="center"/>
          </w:tcPr>
          <w:p w14:paraId="120D3C4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20CD437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DA1C208"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9DA7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4D6A84" w14:textId="77777777" w:rsidTr="00093ED2">
        <w:trPr>
          <w:trHeight w:val="228"/>
          <w:jc w:val="center"/>
        </w:trPr>
        <w:tc>
          <w:tcPr>
            <w:tcW w:w="2733" w:type="dxa"/>
            <w:vMerge/>
            <w:tcBorders>
              <w:left w:val="single" w:sz="4" w:space="0" w:color="auto"/>
              <w:right w:val="single" w:sz="4" w:space="0" w:color="auto"/>
            </w:tcBorders>
            <w:vAlign w:val="center"/>
          </w:tcPr>
          <w:p w14:paraId="0544B19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375D7221"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6F01D07"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49662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CFF4E1F" w14:textId="77777777" w:rsidTr="00093ED2">
        <w:trPr>
          <w:trHeight w:val="86"/>
          <w:jc w:val="center"/>
        </w:trPr>
        <w:tc>
          <w:tcPr>
            <w:tcW w:w="2733" w:type="dxa"/>
            <w:vMerge w:val="restart"/>
            <w:tcBorders>
              <w:left w:val="single" w:sz="4" w:space="0" w:color="auto"/>
              <w:right w:val="single" w:sz="4" w:space="0" w:color="auto"/>
            </w:tcBorders>
            <w:vAlign w:val="center"/>
          </w:tcPr>
          <w:p w14:paraId="7CFC359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2A215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4F24F83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85416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23019" w14:textId="77777777" w:rsidTr="00093ED2">
        <w:trPr>
          <w:trHeight w:val="85"/>
          <w:jc w:val="center"/>
        </w:trPr>
        <w:tc>
          <w:tcPr>
            <w:tcW w:w="2733" w:type="dxa"/>
            <w:vMerge/>
            <w:tcBorders>
              <w:left w:val="single" w:sz="4" w:space="0" w:color="auto"/>
              <w:right w:val="single" w:sz="4" w:space="0" w:color="auto"/>
            </w:tcBorders>
            <w:vAlign w:val="center"/>
          </w:tcPr>
          <w:p w14:paraId="5964C990"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956C0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215E5D2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C2775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6646D1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5C167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7D760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8AA8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6A7CE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2648E5B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2D58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57834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C52FFD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72DFA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9E661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0042139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29FE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DC969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89F18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02A2C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2A852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6E46B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F7329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5CD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0EF12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7471D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56D8A2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0A33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6CA9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9C06D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C050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46EF3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C4647"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80F6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77850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A374F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7B26026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7B29B8"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C719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9F012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DFC17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5DE79A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36CAE8"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D132D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3D7A7D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34F8D2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540409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0F0A"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B349F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E3DCB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C96E60B" w14:textId="77777777" w:rsidR="00402968" w:rsidRPr="00EC61C3" w:rsidRDefault="00402968" w:rsidP="00093ED2">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402968" w:rsidRPr="00EC61C3" w14:paraId="53F5B7E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E1646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D6C2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F7443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08B8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E0FA2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DB89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1BE78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2A6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BC6A0B3" w14:textId="6E4320EF" w:rsidR="00402968" w:rsidRPr="00EC61C3" w:rsidRDefault="00B64BF7" w:rsidP="00093ED2">
            <w:pPr>
              <w:keepNext/>
              <w:keepLines/>
              <w:spacing w:after="0"/>
              <w:jc w:val="center"/>
              <w:rPr>
                <w:rFonts w:ascii="Arial" w:hAnsi="Arial" w:cs="Arial"/>
                <w:sz w:val="18"/>
              </w:rPr>
            </w:pPr>
            <w:ins w:id="1" w:author="Kazuyoshi Uesaka" w:date="2021-07-14T14:29:00Z">
              <w:r>
                <w:rPr>
                  <w:rFonts w:ascii="Arial" w:hAnsi="Arial" w:cs="Arial"/>
                  <w:sz w:val="18"/>
                </w:rPr>
                <w:t>320</w:t>
              </w:r>
            </w:ins>
            <w:del w:id="2" w:author="Kazuyoshi Uesaka" w:date="2021-07-14T14:29:00Z">
              <w:r w:rsidR="00402968" w:rsidRPr="00EC61C3" w:rsidDel="00B64BF7">
                <w:rPr>
                  <w:rFonts w:ascii="Arial" w:hAnsi="Arial" w:cs="Arial"/>
                  <w:sz w:val="18"/>
                </w:rPr>
                <w:delText>640</w:delText>
              </w:r>
            </w:del>
          </w:p>
        </w:tc>
      </w:tr>
      <w:tr w:rsidR="00402968" w:rsidRPr="00EC61C3" w14:paraId="791985F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CF6DEC"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68B8B8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94523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02224E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3B7BB3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36345F"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3183FB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619D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4EEED55A" w14:textId="77777777" w:rsidR="00402968" w:rsidRPr="00EC61C3" w:rsidRDefault="00402968" w:rsidP="00093ED2">
            <w:pPr>
              <w:pStyle w:val="TAC"/>
            </w:pPr>
            <w:r w:rsidRPr="00EC61C3">
              <w:rPr>
                <w:lang w:val="en-US"/>
              </w:rPr>
              <w:t>2</w:t>
            </w:r>
          </w:p>
        </w:tc>
      </w:tr>
      <w:tr w:rsidR="00402968" w:rsidRPr="00EC61C3" w14:paraId="43D31AF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9EBB8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B8E0C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23809E2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83EFF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DE87DB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4BEFC2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DDB5BD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606AB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4EA5C6D" w14:textId="77777777" w:rsidR="00402968" w:rsidRPr="00EC61C3" w:rsidRDefault="00402968" w:rsidP="00093ED2">
            <w:pPr>
              <w:keepNext/>
              <w:keepLines/>
              <w:spacing w:after="0"/>
              <w:jc w:val="center"/>
              <w:rPr>
                <w:rFonts w:ascii="Arial" w:hAnsi="Arial" w:cs="Arial"/>
                <w:sz w:val="18"/>
              </w:rPr>
            </w:pPr>
          </w:p>
        </w:tc>
      </w:tr>
      <w:tr w:rsidR="00402968" w:rsidRPr="00EC61C3" w14:paraId="7F6459D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BCB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196113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51F644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5747A6" w14:textId="77777777" w:rsidR="00402968" w:rsidRPr="00EC61C3" w:rsidRDefault="00402968" w:rsidP="00093ED2">
            <w:pPr>
              <w:keepNext/>
              <w:keepLines/>
              <w:spacing w:after="0"/>
              <w:jc w:val="center"/>
              <w:rPr>
                <w:rFonts w:ascii="Arial" w:hAnsi="Arial" w:cs="Arial"/>
                <w:sz w:val="18"/>
              </w:rPr>
            </w:pPr>
          </w:p>
        </w:tc>
      </w:tr>
      <w:tr w:rsidR="00402968" w:rsidRPr="00EC61C3" w14:paraId="0C7554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7D738D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26AD532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5AA81F"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AF0A1A0" w14:textId="77777777" w:rsidR="00402968" w:rsidRPr="00EC61C3" w:rsidRDefault="00402968" w:rsidP="00093ED2">
            <w:pPr>
              <w:keepNext/>
              <w:keepLines/>
              <w:spacing w:after="0"/>
              <w:jc w:val="center"/>
              <w:rPr>
                <w:rFonts w:ascii="Arial" w:hAnsi="Arial" w:cs="Arial"/>
                <w:sz w:val="18"/>
              </w:rPr>
            </w:pPr>
          </w:p>
        </w:tc>
      </w:tr>
      <w:tr w:rsidR="00402968" w:rsidRPr="00EC61C3" w14:paraId="0649107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313F9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86116E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FB7E18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54A4F4" w14:textId="77777777" w:rsidR="00402968" w:rsidRPr="00EC61C3" w:rsidRDefault="00402968" w:rsidP="00093ED2">
            <w:pPr>
              <w:keepNext/>
              <w:keepLines/>
              <w:spacing w:after="0"/>
              <w:jc w:val="center"/>
              <w:rPr>
                <w:rFonts w:ascii="Arial" w:hAnsi="Arial" w:cs="Arial"/>
                <w:sz w:val="18"/>
              </w:rPr>
            </w:pPr>
          </w:p>
        </w:tc>
      </w:tr>
      <w:tr w:rsidR="00402968" w:rsidRPr="00EC61C3" w14:paraId="62EB71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096765"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4FD05014"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CE69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45C6E0" w14:textId="77777777" w:rsidR="00402968" w:rsidRPr="00EC61C3" w:rsidRDefault="00402968" w:rsidP="00093ED2">
            <w:pPr>
              <w:keepNext/>
              <w:keepLines/>
              <w:spacing w:after="0"/>
              <w:jc w:val="center"/>
              <w:rPr>
                <w:rFonts w:ascii="Arial" w:hAnsi="Arial" w:cs="Arial"/>
                <w:sz w:val="18"/>
              </w:rPr>
            </w:pPr>
          </w:p>
        </w:tc>
      </w:tr>
      <w:tr w:rsidR="00402968" w:rsidRPr="00EC61C3" w14:paraId="075755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793A4E"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EBEC01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6DB1E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234692" w14:textId="77777777" w:rsidR="00402968" w:rsidRPr="00EC61C3" w:rsidRDefault="00402968" w:rsidP="00093ED2">
            <w:pPr>
              <w:keepNext/>
              <w:keepLines/>
              <w:spacing w:after="0"/>
              <w:jc w:val="center"/>
              <w:rPr>
                <w:rFonts w:ascii="Arial" w:hAnsi="Arial" w:cs="Arial"/>
                <w:sz w:val="18"/>
              </w:rPr>
            </w:pPr>
          </w:p>
        </w:tc>
      </w:tr>
      <w:tr w:rsidR="00402968" w:rsidRPr="00EC61C3" w14:paraId="18E81F1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7384A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6B5557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9C525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90F3EC7" w14:textId="77777777" w:rsidR="00402968" w:rsidRPr="00EC61C3" w:rsidRDefault="00402968" w:rsidP="00093ED2">
            <w:pPr>
              <w:keepNext/>
              <w:keepLines/>
              <w:spacing w:after="0"/>
              <w:jc w:val="center"/>
              <w:rPr>
                <w:rFonts w:ascii="Arial" w:hAnsi="Arial" w:cs="Arial"/>
                <w:sz w:val="18"/>
              </w:rPr>
            </w:pPr>
          </w:p>
        </w:tc>
      </w:tr>
      <w:tr w:rsidR="00402968" w:rsidRPr="00EC61C3" w14:paraId="50CEB3FC"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FDF4E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8A7F35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2F32C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3BB3AE1" w14:textId="77777777" w:rsidR="00402968" w:rsidRPr="00EC61C3" w:rsidRDefault="00402968" w:rsidP="00093ED2">
            <w:pPr>
              <w:keepNext/>
              <w:keepLines/>
              <w:spacing w:after="0"/>
              <w:jc w:val="center"/>
              <w:rPr>
                <w:rFonts w:ascii="Arial" w:hAnsi="Arial" w:cs="Arial"/>
                <w:sz w:val="18"/>
              </w:rPr>
            </w:pPr>
          </w:p>
        </w:tc>
      </w:tr>
      <w:tr w:rsidR="00402968" w:rsidRPr="00EC61C3" w14:paraId="1EDD51A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BA1E" w14:textId="77777777" w:rsidR="00402968" w:rsidRPr="00EC61C3" w:rsidRDefault="00402968" w:rsidP="00093ED2">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1C7FD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6F46A9E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4F0A4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5054067D"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2B936345"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4289BAA2" w14:textId="77777777" w:rsidR="00402968" w:rsidRPr="00EC61C3" w:rsidRDefault="00402968" w:rsidP="00402968">
      <w:pPr>
        <w:rPr>
          <w:rFonts w:cs="v4.2.0"/>
        </w:rPr>
      </w:pPr>
    </w:p>
    <w:p w14:paraId="38C9AECC" w14:textId="77777777" w:rsidR="00402968" w:rsidRPr="00EC61C3" w:rsidRDefault="00402968" w:rsidP="00402968">
      <w:pPr>
        <w:pStyle w:val="TH"/>
        <w:rPr>
          <w:rFonts w:eastAsia="Malgun Gothic"/>
          <w:lang w:eastAsia="ko-KR"/>
        </w:rPr>
      </w:pPr>
      <w:r w:rsidRPr="00EC61C3">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7A76235E"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2C4388B3"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5E00488"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6E1AB683"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D8A904"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FD8C7CF" w14:textId="77777777" w:rsidR="00402968" w:rsidRPr="00EC61C3" w:rsidRDefault="00402968" w:rsidP="00093ED2">
            <w:pPr>
              <w:pStyle w:val="TAH"/>
            </w:pPr>
            <w:r w:rsidRPr="00EC61C3">
              <w:rPr>
                <w:rFonts w:hint="eastAsia"/>
              </w:rPr>
              <w:t>SSB#1</w:t>
            </w:r>
          </w:p>
        </w:tc>
      </w:tr>
      <w:tr w:rsidR="00402968" w:rsidRPr="00EC61C3" w14:paraId="58A63483"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2137BED1"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72A02087"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40CDBA0"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C5230E9"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82B45CA"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214CFF"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939ACB" w14:textId="77777777" w:rsidR="00402968" w:rsidRPr="00EC61C3" w:rsidRDefault="00402968" w:rsidP="00093ED2">
            <w:pPr>
              <w:pStyle w:val="TAH"/>
            </w:pPr>
            <w:r w:rsidRPr="00EC61C3">
              <w:rPr>
                <w:rFonts w:hint="eastAsia"/>
              </w:rPr>
              <w:t>T2</w:t>
            </w:r>
          </w:p>
        </w:tc>
      </w:tr>
      <w:tr w:rsidR="00402968" w:rsidRPr="00EC61C3" w14:paraId="45A2DBB5"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B396C77"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502FA21" w14:textId="77777777" w:rsidR="00402968" w:rsidRPr="00EC61C3" w:rsidRDefault="00402968" w:rsidP="00093ED2">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3E42A938"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1E628C0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736A381B"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D38F90" w14:textId="77777777" w:rsidR="00402968" w:rsidRPr="00EC61C3" w:rsidRDefault="00402968" w:rsidP="00093ED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363754DD" w14:textId="77777777" w:rsidR="00402968" w:rsidRPr="00EC61C3" w:rsidRDefault="00402968" w:rsidP="00093ED2">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3BF7C0E"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6406C96D" w14:textId="77777777" w:rsidR="00402968" w:rsidRPr="00EC61C3" w:rsidRDefault="00402968" w:rsidP="00093ED2">
            <w:pPr>
              <w:pStyle w:val="TAC"/>
            </w:pPr>
            <w:r>
              <w:rPr>
                <w:rFonts w:hint="eastAsia"/>
                <w:lang w:eastAsia="zh-CN"/>
              </w:rPr>
              <w:t>R</w:t>
            </w:r>
            <w:r>
              <w:rPr>
                <w:lang w:eastAsia="zh-CN"/>
              </w:rPr>
              <w:t>ough</w:t>
            </w:r>
          </w:p>
        </w:tc>
      </w:tr>
      <w:tr w:rsidR="00402968" w:rsidRPr="00EC61C3" w14:paraId="282FDF50"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F75806"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3A71485" wp14:editId="7BCB1DA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7F8AD87"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25FB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0E31D11C" w14:textId="77777777" w:rsidR="00402968" w:rsidRPr="00EC61C3" w:rsidRDefault="00402968" w:rsidP="00093ED2">
            <w:pPr>
              <w:pStyle w:val="TAC"/>
            </w:pPr>
            <w:r w:rsidRPr="00EC61C3">
              <w:t>-105</w:t>
            </w:r>
          </w:p>
        </w:tc>
      </w:tr>
      <w:tr w:rsidR="00402968" w:rsidRPr="00EC61C3" w14:paraId="4EAA0BDF"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F96C61F"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3A3ECDF1" wp14:editId="166F6AB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63B66BB"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FE0FB1D"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450E3F95"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48F06EDA" w14:textId="77777777" w:rsidTr="00093ED2">
        <w:trPr>
          <w:trHeight w:val="334"/>
          <w:jc w:val="center"/>
        </w:trPr>
        <w:tc>
          <w:tcPr>
            <w:tcW w:w="1509" w:type="dxa"/>
            <w:vMerge/>
            <w:tcBorders>
              <w:left w:val="single" w:sz="4" w:space="0" w:color="auto"/>
              <w:right w:val="single" w:sz="4" w:space="0" w:color="auto"/>
            </w:tcBorders>
            <w:vAlign w:val="center"/>
          </w:tcPr>
          <w:p w14:paraId="6C96548F"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5E36D707"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78E402BA"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E499BF2"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01442426"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D9762A"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4B5D07D4" wp14:editId="4B022FB3">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397025A"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41E90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2964D99"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B2BB10F"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66347B6A"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66F9217" w14:textId="77777777" w:rsidR="00402968" w:rsidRPr="00EC61C3" w:rsidRDefault="00402968" w:rsidP="00093ED2">
            <w:pPr>
              <w:pStyle w:val="TAC"/>
            </w:pPr>
            <w:r w:rsidRPr="00EC61C3">
              <w:t>9</w:t>
            </w:r>
          </w:p>
        </w:tc>
      </w:tr>
      <w:tr w:rsidR="00402968" w:rsidRPr="00EC61C3" w14:paraId="2A00A544"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2B643A"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B0D52B"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EEBEA2"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D140D23"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3548F213"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4A7B8E3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10B4FCA" w14:textId="77777777" w:rsidR="00402968" w:rsidRPr="00EC61C3" w:rsidRDefault="00402968" w:rsidP="00093ED2">
            <w:pPr>
              <w:pStyle w:val="TAC"/>
            </w:pPr>
            <w:r w:rsidRPr="00EC61C3">
              <w:t>-87</w:t>
            </w:r>
          </w:p>
        </w:tc>
      </w:tr>
      <w:tr w:rsidR="00402968" w:rsidRPr="00EC61C3" w14:paraId="2D30EF04"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75D0F3F9"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C2C8DBB"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4462152"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1178E6F0"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664035BD"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85A8879"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54326A9D"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072C2EC1"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4E2819"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651109"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E4B6AD2"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4DF15A" w14:textId="7FDD0FDA" w:rsidR="00402968" w:rsidRPr="00EC61C3" w:rsidRDefault="000A5398" w:rsidP="00093ED2">
            <w:pPr>
              <w:pStyle w:val="TAC"/>
            </w:pPr>
            <w:ins w:id="3" w:author="Kazuyoshi Uesaka" w:date="2021-07-21T14:23:00Z">
              <w:r>
                <w:rPr>
                  <w:rFonts w:eastAsia="Calibri"/>
                  <w:szCs w:val="22"/>
                </w:rPr>
                <w:t>-63.97</w:t>
              </w:r>
            </w:ins>
            <w:del w:id="4" w:author="Kazuyoshi Uesaka" w:date="2021-07-21T14:23:00Z">
              <w:r w:rsidR="00402968" w:rsidRPr="00EC61C3" w:rsidDel="000A5398">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F30D54B" w14:textId="38E040F1" w:rsidR="00402968" w:rsidRPr="00EC61C3" w:rsidRDefault="00402968" w:rsidP="00093ED2">
            <w:pPr>
              <w:pStyle w:val="TAC"/>
            </w:pPr>
            <w:del w:id="5" w:author="Kazuyoshi Uesaka" w:date="2021-07-21T14:24:00Z">
              <w:r w:rsidRPr="00EC61C3" w:rsidDel="000A5398">
                <w:rPr>
                  <w:rFonts w:eastAsia="Calibri"/>
                  <w:szCs w:val="22"/>
                </w:rPr>
                <w:delText>-67.5</w:delText>
              </w:r>
            </w:del>
            <w:ins w:id="6" w:author="Kazuyoshi Uesaka" w:date="2021-07-21T14:24:00Z">
              <w:r w:rsidR="000A5398">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0F73A904" w14:textId="09488A17" w:rsidR="00402968" w:rsidRPr="00EC61C3" w:rsidRDefault="00402968" w:rsidP="00093ED2">
            <w:pPr>
              <w:pStyle w:val="TAC"/>
            </w:pPr>
            <w:del w:id="7" w:author="Kazuyoshi Uesaka" w:date="2021-07-21T14:24:00Z">
              <w:r w:rsidRPr="00EC61C3" w:rsidDel="000A5398">
                <w:delText>-71.1</w:delText>
              </w:r>
            </w:del>
            <w:ins w:id="8" w:author="Kazuyoshi Uesaka" w:date="2021-07-21T14:24:00Z">
              <w:r w:rsidR="000A5398">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327C136" w14:textId="3A0B8056" w:rsidR="00402968" w:rsidRPr="00EC61C3" w:rsidRDefault="00402968" w:rsidP="00093ED2">
            <w:pPr>
              <w:pStyle w:val="TAC"/>
            </w:pPr>
            <w:del w:id="9" w:author="Kazuyoshi Uesaka" w:date="2021-07-21T14:25:00Z">
              <w:r w:rsidRPr="00EC61C3" w:rsidDel="000A5398">
                <w:rPr>
                  <w:rFonts w:eastAsia="Calibri"/>
                  <w:szCs w:val="22"/>
                </w:rPr>
                <w:delText>-60.7</w:delText>
              </w:r>
            </w:del>
            <w:ins w:id="10" w:author="Kazuyoshi Uesaka" w:date="2021-07-21T14:25:00Z">
              <w:r w:rsidR="000A5398">
                <w:rPr>
                  <w:rFonts w:eastAsia="Calibri"/>
                  <w:szCs w:val="22"/>
                </w:rPr>
                <w:t>-57.47</w:t>
              </w:r>
            </w:ins>
          </w:p>
        </w:tc>
      </w:tr>
      <w:tr w:rsidR="00402968" w:rsidRPr="00EC61C3" w14:paraId="530676DF"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450A5870"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EF8E9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593EF347"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5F07C741" w14:textId="45DA5E33" w:rsidR="00402968" w:rsidRPr="00EC61C3" w:rsidRDefault="00402968" w:rsidP="00093ED2">
            <w:pPr>
              <w:pStyle w:val="TAC"/>
              <w:rPr>
                <w:rFonts w:eastAsia="Calibri"/>
                <w:szCs w:val="22"/>
              </w:rPr>
            </w:pPr>
            <w:del w:id="11" w:author="Kazuyoshi Uesaka" w:date="2021-07-21T14:25:00Z">
              <w:r w:rsidRPr="00EC61C3" w:rsidDel="009D39FB">
                <w:rPr>
                  <w:rFonts w:eastAsia="Calibri"/>
                  <w:szCs w:val="22"/>
                </w:rPr>
                <w:delText>-67.5</w:delText>
              </w:r>
            </w:del>
            <w:ins w:id="12" w:author="Kazuyoshi Uesaka" w:date="2021-07-21T14:25: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4873E7FF" w14:textId="3D9A50C4" w:rsidR="00402968" w:rsidRPr="00EC61C3" w:rsidRDefault="00402968" w:rsidP="00093ED2">
            <w:pPr>
              <w:pStyle w:val="TAC"/>
              <w:rPr>
                <w:rFonts w:eastAsia="Calibri"/>
                <w:szCs w:val="22"/>
              </w:rPr>
            </w:pPr>
            <w:del w:id="13" w:author="Kazuyoshi Uesaka" w:date="2021-07-21T14:26:00Z">
              <w:r w:rsidRPr="00EC61C3" w:rsidDel="009D39FB">
                <w:rPr>
                  <w:rFonts w:eastAsia="Calibri"/>
                  <w:szCs w:val="22"/>
                </w:rPr>
                <w:delText>-67.5</w:delText>
              </w:r>
            </w:del>
            <w:ins w:id="14" w:author="Kazuyoshi Uesaka" w:date="2021-07-21T14:26: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198043F" w14:textId="6EA17C5A" w:rsidR="00402968" w:rsidRPr="00EC61C3" w:rsidRDefault="00402968" w:rsidP="00093ED2">
            <w:pPr>
              <w:pStyle w:val="TAC"/>
              <w:rPr>
                <w:rFonts w:eastAsia="Calibri"/>
                <w:szCs w:val="22"/>
              </w:rPr>
            </w:pPr>
            <w:del w:id="15" w:author="Kazuyoshi Uesaka" w:date="2021-07-21T14:26:00Z">
              <w:r w:rsidRPr="00EC61C3" w:rsidDel="009D39FB">
                <w:delText>-71.1</w:delText>
              </w:r>
            </w:del>
            <w:ins w:id="16" w:author="Kazuyoshi Uesaka" w:date="2021-07-21T14:26:00Z">
              <w:r w:rsidR="009D39FB">
                <w:t>-66.98</w:t>
              </w:r>
            </w:ins>
          </w:p>
        </w:tc>
        <w:tc>
          <w:tcPr>
            <w:tcW w:w="872" w:type="dxa"/>
            <w:tcBorders>
              <w:left w:val="single" w:sz="4" w:space="0" w:color="auto"/>
              <w:bottom w:val="single" w:sz="4" w:space="0" w:color="auto"/>
              <w:right w:val="single" w:sz="4" w:space="0" w:color="auto"/>
            </w:tcBorders>
            <w:vAlign w:val="center"/>
          </w:tcPr>
          <w:p w14:paraId="5FE799DC" w14:textId="50A8D0B6" w:rsidR="00402968" w:rsidRPr="00EC61C3" w:rsidRDefault="00402968" w:rsidP="00093ED2">
            <w:pPr>
              <w:pStyle w:val="TAC"/>
              <w:rPr>
                <w:rFonts w:eastAsia="Calibri"/>
                <w:szCs w:val="22"/>
              </w:rPr>
            </w:pPr>
            <w:del w:id="17" w:author="Kazuyoshi Uesaka" w:date="2021-07-21T14:26:00Z">
              <w:r w:rsidRPr="00EC61C3" w:rsidDel="009D39FB">
                <w:rPr>
                  <w:rFonts w:eastAsia="Calibri"/>
                  <w:szCs w:val="22"/>
                </w:rPr>
                <w:delText>-60.7</w:delText>
              </w:r>
            </w:del>
            <w:ins w:id="18" w:author="Kazuyoshi Uesaka" w:date="2021-07-21T14:26:00Z">
              <w:r w:rsidR="009D39FB">
                <w:rPr>
                  <w:rFonts w:eastAsia="Calibri"/>
                  <w:szCs w:val="22"/>
                </w:rPr>
                <w:t>-57.47</w:t>
              </w:r>
            </w:ins>
          </w:p>
        </w:tc>
      </w:tr>
      <w:tr w:rsidR="00402968" w:rsidRPr="00EC61C3" w14:paraId="5895EB98"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0B1CB5"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2DECBE25" wp14:editId="6E475C4B">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759217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65F102"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EDB893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172C7C6B"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20ADE280"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9D702DE" w14:textId="77777777" w:rsidR="00402968" w:rsidRPr="00EC61C3" w:rsidRDefault="00402968" w:rsidP="00093ED2">
            <w:pPr>
              <w:pStyle w:val="TAC"/>
            </w:pPr>
            <w:r w:rsidRPr="00EC61C3">
              <w:t>9</w:t>
            </w:r>
          </w:p>
        </w:tc>
      </w:tr>
      <w:tr w:rsidR="00402968" w:rsidRPr="00EC61C3" w14:paraId="6AE3D1DE"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A7C041C"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52B64A23"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51447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1576036" r:id="rId17"/>
              </w:object>
            </w:r>
            <w:r w:rsidRPr="00EC61C3">
              <w:t xml:space="preserve"> to be fulfilled.</w:t>
            </w:r>
          </w:p>
          <w:p w14:paraId="364701BF"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5D1ADED7"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0F723D7" w14:textId="77777777" w:rsidR="00402968" w:rsidRPr="00EC61C3" w:rsidRDefault="00402968" w:rsidP="00402968">
      <w:pPr>
        <w:rPr>
          <w:rFonts w:eastAsia="Malgun Gothic"/>
          <w:lang w:eastAsia="ko-KR"/>
        </w:rPr>
      </w:pPr>
    </w:p>
    <w:p w14:paraId="6426C20D" w14:textId="77777777" w:rsidR="00402968" w:rsidRPr="00EC61C3" w:rsidRDefault="00402968" w:rsidP="00402968">
      <w:pPr>
        <w:pStyle w:val="Heading5"/>
        <w:rPr>
          <w:lang w:eastAsia="ko-KR"/>
        </w:rPr>
      </w:pPr>
      <w:r w:rsidRPr="00EC61C3">
        <w:rPr>
          <w:lang w:eastAsia="ko-KR"/>
        </w:rPr>
        <w:t>A.5.6.3.1.3</w:t>
      </w:r>
      <w:r w:rsidRPr="00EC61C3">
        <w:rPr>
          <w:lang w:eastAsia="ko-KR"/>
        </w:rPr>
        <w:tab/>
        <w:t>Test Requirements</w:t>
      </w:r>
    </w:p>
    <w:p w14:paraId="3DEF497C" w14:textId="5802ACD5" w:rsidR="00402968" w:rsidRPr="00EC61C3" w:rsidRDefault="00402968" w:rsidP="00402968">
      <w:pPr>
        <w:rPr>
          <w:rFonts w:cs="v4.2.0"/>
        </w:rPr>
      </w:pPr>
      <w:r w:rsidRPr="00EC61C3">
        <w:rPr>
          <w:rFonts w:cs="v4.2.0"/>
        </w:rPr>
        <w:t xml:space="preserve">The UE shall send L1-RSRP report every </w:t>
      </w:r>
      <w:ins w:id="19" w:author="Kazuyoshi Uesaka" w:date="2021-07-14T14:51:00Z">
        <w:r w:rsidR="00544E40">
          <w:rPr>
            <w:rFonts w:cs="v4.2.0"/>
          </w:rPr>
          <w:t>320</w:t>
        </w:r>
      </w:ins>
      <w:del w:id="20" w:author="Kazuyoshi Uesaka" w:date="2021-07-14T14:51:00Z">
        <w:r w:rsidRPr="00EC61C3" w:rsidDel="00544E40">
          <w:rPr>
            <w:rFonts w:cs="v4.2.0"/>
          </w:rPr>
          <w:delText>640</w:delText>
        </w:r>
      </w:del>
      <w:r w:rsidRPr="00EC61C3">
        <w:rPr>
          <w:rFonts w:cs="v4.2.0"/>
        </w:rPr>
        <w:t xml:space="preserve"> slots. No later than X ms plus </w:t>
      </w:r>
      <w:ins w:id="21" w:author="Kazuyoshi Uesaka" w:date="2021-08-26T18:25:00Z">
        <w:r w:rsidR="000B36E7">
          <w:rPr>
            <w:rFonts w:cs="v4.2.0"/>
          </w:rPr>
          <w:t>320</w:t>
        </w:r>
      </w:ins>
      <w:del w:id="22" w:author="Kazuyoshi Uesaka" w:date="2021-08-26T18:25:00Z">
        <w:r w:rsidRPr="00EC61C3" w:rsidDel="000B36E7">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1FE2EEF1"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5FF565AC"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644A5452"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1291A9A7" w14:textId="77777777" w:rsidR="00402968" w:rsidRPr="00EC61C3" w:rsidRDefault="00402968" w:rsidP="00402968">
      <w:pPr>
        <w:rPr>
          <w:rFonts w:cs="v4.2.0"/>
        </w:rPr>
      </w:pPr>
      <w:r w:rsidRPr="00EC61C3">
        <w:rPr>
          <w:rFonts w:cs="v4.2.0"/>
        </w:rPr>
        <w:t>The rate of correct events observed during repeated tests shall be at least 90%.</w:t>
      </w:r>
    </w:p>
    <w:p w14:paraId="792639AA" w14:textId="0BB4237C" w:rsidR="00402968" w:rsidRPr="00EC61C3" w:rsidRDefault="00402968" w:rsidP="00B1253B">
      <w:pPr>
        <w:keepLines/>
        <w:rPr>
          <w:rFonts w:eastAsia="Malgun Gothic"/>
          <w:lang w:eastAsia="ko-KR"/>
        </w:rPr>
      </w:pPr>
      <w:del w:id="23"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4A7F3255" w14:textId="77777777" w:rsidR="00402968" w:rsidRPr="00EC61C3" w:rsidRDefault="00402968" w:rsidP="00402968">
      <w:pPr>
        <w:pStyle w:val="Heading4"/>
        <w:rPr>
          <w:snapToGrid w:val="0"/>
        </w:rPr>
      </w:pPr>
      <w:r w:rsidRPr="00EC61C3">
        <w:rPr>
          <w:snapToGrid w:val="0"/>
        </w:rPr>
        <w:t>A.5.6.3.2</w:t>
      </w:r>
      <w:r w:rsidRPr="00EC61C3">
        <w:rPr>
          <w:snapToGrid w:val="0"/>
        </w:rPr>
        <w:tab/>
        <w:t>SSB based L1-RSRP measurement when DRX is used</w:t>
      </w:r>
    </w:p>
    <w:p w14:paraId="0CBABF39" w14:textId="77777777" w:rsidR="00402968" w:rsidRPr="00EC61C3" w:rsidRDefault="00402968" w:rsidP="00402968">
      <w:pPr>
        <w:pStyle w:val="Heading5"/>
        <w:rPr>
          <w:lang w:eastAsia="ko-KR"/>
        </w:rPr>
      </w:pPr>
      <w:r w:rsidRPr="00EC61C3">
        <w:rPr>
          <w:lang w:eastAsia="ko-KR"/>
        </w:rPr>
        <w:t>A.5.6.3.2.1</w:t>
      </w:r>
      <w:r w:rsidRPr="00EC61C3">
        <w:rPr>
          <w:lang w:eastAsia="ko-KR"/>
        </w:rPr>
        <w:tab/>
        <w:t>Test Purpose and Environment</w:t>
      </w:r>
    </w:p>
    <w:p w14:paraId="7346A719"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78856F87"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p>
    <w:p w14:paraId="32147B37" w14:textId="77777777" w:rsidR="00402968" w:rsidRPr="00EC61C3" w:rsidRDefault="00402968" w:rsidP="00402968">
      <w:pPr>
        <w:pStyle w:val="TH"/>
        <w:rPr>
          <w:lang w:eastAsia="ko-KR"/>
        </w:rPr>
      </w:pPr>
      <w:r w:rsidRPr="00EC61C3">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3A311138" w14:textId="77777777" w:rsidTr="00093ED2">
        <w:tc>
          <w:tcPr>
            <w:tcW w:w="2376" w:type="dxa"/>
            <w:shd w:val="clear" w:color="auto" w:fill="auto"/>
          </w:tcPr>
          <w:p w14:paraId="56C7B97B" w14:textId="77777777" w:rsidR="00402968" w:rsidRPr="00EC61C3" w:rsidRDefault="00402968" w:rsidP="00093ED2">
            <w:pPr>
              <w:pStyle w:val="TAH"/>
            </w:pPr>
            <w:r w:rsidRPr="00EC61C3">
              <w:t>Config</w:t>
            </w:r>
          </w:p>
        </w:tc>
        <w:tc>
          <w:tcPr>
            <w:tcW w:w="7479" w:type="dxa"/>
            <w:shd w:val="clear" w:color="auto" w:fill="auto"/>
          </w:tcPr>
          <w:p w14:paraId="47238EFB" w14:textId="77777777" w:rsidR="00402968" w:rsidRPr="00EC61C3" w:rsidRDefault="00402968" w:rsidP="00093ED2">
            <w:pPr>
              <w:pStyle w:val="TAH"/>
            </w:pPr>
            <w:r w:rsidRPr="00EC61C3">
              <w:t>Description</w:t>
            </w:r>
          </w:p>
        </w:tc>
      </w:tr>
      <w:tr w:rsidR="00402968" w:rsidRPr="00EC61C3" w14:paraId="07F2B813" w14:textId="77777777" w:rsidTr="00093ED2">
        <w:tc>
          <w:tcPr>
            <w:tcW w:w="2376" w:type="dxa"/>
            <w:shd w:val="clear" w:color="auto" w:fill="auto"/>
          </w:tcPr>
          <w:p w14:paraId="076E699D" w14:textId="77777777" w:rsidR="00402968" w:rsidRPr="00EC61C3" w:rsidRDefault="00402968" w:rsidP="00093ED2">
            <w:pPr>
              <w:pStyle w:val="TAL"/>
            </w:pPr>
            <w:r w:rsidRPr="00EC61C3">
              <w:t>1</w:t>
            </w:r>
          </w:p>
        </w:tc>
        <w:tc>
          <w:tcPr>
            <w:tcW w:w="7479" w:type="dxa"/>
            <w:shd w:val="clear" w:color="auto" w:fill="auto"/>
          </w:tcPr>
          <w:p w14:paraId="31D65E77" w14:textId="77777777" w:rsidR="00402968" w:rsidRPr="00EC61C3" w:rsidRDefault="00402968" w:rsidP="00093ED2">
            <w:pPr>
              <w:pStyle w:val="TAL"/>
            </w:pPr>
            <w:r w:rsidRPr="00EC61C3">
              <w:t>LTE FDD, NR 120 kHz SSB SCS, 100 MHz bandwidth, TDD duplex mode</w:t>
            </w:r>
          </w:p>
        </w:tc>
      </w:tr>
      <w:tr w:rsidR="00402968" w:rsidRPr="00EC61C3" w14:paraId="2DDA367C" w14:textId="77777777" w:rsidTr="00093ED2">
        <w:tc>
          <w:tcPr>
            <w:tcW w:w="2376" w:type="dxa"/>
            <w:shd w:val="clear" w:color="auto" w:fill="auto"/>
          </w:tcPr>
          <w:p w14:paraId="058C7744" w14:textId="77777777" w:rsidR="00402968" w:rsidRPr="00EC61C3" w:rsidRDefault="00402968" w:rsidP="00093ED2">
            <w:pPr>
              <w:pStyle w:val="TAL"/>
            </w:pPr>
            <w:r w:rsidRPr="00EC61C3">
              <w:t>2</w:t>
            </w:r>
          </w:p>
        </w:tc>
        <w:tc>
          <w:tcPr>
            <w:tcW w:w="7479" w:type="dxa"/>
            <w:shd w:val="clear" w:color="auto" w:fill="auto"/>
          </w:tcPr>
          <w:p w14:paraId="78C80E51" w14:textId="77777777" w:rsidR="00402968" w:rsidRPr="00EC61C3" w:rsidRDefault="00402968" w:rsidP="00093ED2">
            <w:pPr>
              <w:pStyle w:val="TAL"/>
            </w:pPr>
            <w:r w:rsidRPr="00EC61C3">
              <w:t>LTE TDD, NR 120 kHz SSB SCS, 100 MHz bandwidth, TDD duplex mode</w:t>
            </w:r>
          </w:p>
        </w:tc>
      </w:tr>
      <w:tr w:rsidR="00402968" w:rsidRPr="00EC61C3" w14:paraId="27EA651F" w14:textId="77777777" w:rsidTr="00093ED2">
        <w:tc>
          <w:tcPr>
            <w:tcW w:w="2376" w:type="dxa"/>
            <w:shd w:val="clear" w:color="auto" w:fill="auto"/>
          </w:tcPr>
          <w:p w14:paraId="2768ECAB" w14:textId="77777777" w:rsidR="00402968" w:rsidRPr="00EC61C3" w:rsidRDefault="00402968" w:rsidP="00093ED2">
            <w:pPr>
              <w:pStyle w:val="TAL"/>
            </w:pPr>
            <w:r w:rsidRPr="00EC61C3">
              <w:t>3</w:t>
            </w:r>
          </w:p>
        </w:tc>
        <w:tc>
          <w:tcPr>
            <w:tcW w:w="7479" w:type="dxa"/>
            <w:shd w:val="clear" w:color="auto" w:fill="auto"/>
          </w:tcPr>
          <w:p w14:paraId="7F4C29BE" w14:textId="77777777" w:rsidR="00402968" w:rsidRPr="00EC61C3" w:rsidRDefault="00402968" w:rsidP="00093ED2">
            <w:pPr>
              <w:pStyle w:val="TAL"/>
            </w:pPr>
            <w:r w:rsidRPr="00EC61C3">
              <w:t>LTE FDD, NR 240 kHz SSB SCS, 100 MHz bandwidth, TDD duplex mode</w:t>
            </w:r>
          </w:p>
        </w:tc>
      </w:tr>
      <w:tr w:rsidR="00402968" w:rsidRPr="00EC61C3" w14:paraId="36DF9F47" w14:textId="77777777" w:rsidTr="00093ED2">
        <w:tc>
          <w:tcPr>
            <w:tcW w:w="2376" w:type="dxa"/>
            <w:shd w:val="clear" w:color="auto" w:fill="auto"/>
          </w:tcPr>
          <w:p w14:paraId="66361CEB" w14:textId="77777777" w:rsidR="00402968" w:rsidRPr="00EC61C3" w:rsidRDefault="00402968" w:rsidP="00093ED2">
            <w:pPr>
              <w:pStyle w:val="TAL"/>
            </w:pPr>
            <w:r w:rsidRPr="00EC61C3">
              <w:t>4</w:t>
            </w:r>
          </w:p>
        </w:tc>
        <w:tc>
          <w:tcPr>
            <w:tcW w:w="7479" w:type="dxa"/>
            <w:shd w:val="clear" w:color="auto" w:fill="auto"/>
          </w:tcPr>
          <w:p w14:paraId="45004839" w14:textId="77777777" w:rsidR="00402968" w:rsidRPr="00EC61C3" w:rsidRDefault="00402968" w:rsidP="00093ED2">
            <w:pPr>
              <w:pStyle w:val="TAL"/>
            </w:pPr>
            <w:r w:rsidRPr="00EC61C3">
              <w:t>LTE TDD, NR 240 kHz SSB SCS, 100 MHz bandwidth, TDD duplex mode</w:t>
            </w:r>
          </w:p>
        </w:tc>
      </w:tr>
      <w:tr w:rsidR="00402968" w:rsidRPr="00EC61C3" w14:paraId="3F54AB76" w14:textId="77777777" w:rsidTr="00093ED2">
        <w:tc>
          <w:tcPr>
            <w:tcW w:w="9855" w:type="dxa"/>
            <w:gridSpan w:val="2"/>
            <w:shd w:val="clear" w:color="auto" w:fill="auto"/>
          </w:tcPr>
          <w:p w14:paraId="3BEE4833"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E42AD07" w14:textId="77777777" w:rsidR="00402968" w:rsidRPr="00EC61C3" w:rsidRDefault="00402968" w:rsidP="00402968">
      <w:pPr>
        <w:rPr>
          <w:rFonts w:cs="v4.2.0"/>
          <w:lang w:eastAsia="ko-KR"/>
        </w:rPr>
      </w:pPr>
    </w:p>
    <w:p w14:paraId="4EF4B33E" w14:textId="77777777" w:rsidR="00402968" w:rsidRPr="00EC61C3" w:rsidRDefault="00402968" w:rsidP="00402968">
      <w:pPr>
        <w:pStyle w:val="Heading5"/>
        <w:rPr>
          <w:lang w:eastAsia="ko-KR"/>
        </w:rPr>
      </w:pPr>
      <w:r w:rsidRPr="00EC61C3">
        <w:rPr>
          <w:lang w:eastAsia="ko-KR"/>
        </w:rPr>
        <w:t>A.5.6.3.2.2</w:t>
      </w:r>
      <w:r w:rsidRPr="00EC61C3">
        <w:rPr>
          <w:lang w:eastAsia="ko-KR"/>
        </w:rPr>
        <w:tab/>
        <w:t>Test parameters</w:t>
      </w:r>
    </w:p>
    <w:p w14:paraId="1C8D393A" w14:textId="77777777" w:rsidR="00402968" w:rsidRPr="00EC61C3" w:rsidRDefault="00402968" w:rsidP="00402968">
      <w:pPr>
        <w:rPr>
          <w:lang w:eastAsia="ko-KR"/>
        </w:rPr>
      </w:pPr>
      <w:r w:rsidRPr="00EC61C3">
        <w:rPr>
          <w:rFonts w:cs="v4.2.0"/>
        </w:rPr>
        <w:t>There are two cells in the test, E-UTRAN PCell (Cell 1) and FR</w:t>
      </w:r>
      <w:r>
        <w:rPr>
          <w:rFonts w:cs="v4.2.0"/>
        </w:rPr>
        <w:t>2</w:t>
      </w:r>
      <w:r w:rsidRPr="00EC61C3">
        <w:rPr>
          <w:rFonts w:cs="v4.2.0"/>
        </w:rPr>
        <w:t xml:space="preserve"> PSCell (Cell 2)</w:t>
      </w:r>
      <w:r w:rsidRPr="00EC61C3">
        <w:rPr>
          <w:lang w:eastAsia="ko-KR"/>
        </w:rPr>
        <w:t xml:space="preserve">. The test parameters and applicability for Cell 1 are defined in A.3.7.2. The test parameters for the Cell 2 are given in Table A.5.6.3.2.2-1 and Table A.5.6.3.2.2-2 below. </w:t>
      </w:r>
    </w:p>
    <w:p w14:paraId="70D92887"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55F4C7AA"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A9CB214" w14:textId="77777777" w:rsidR="00402968" w:rsidRPr="00EC61C3" w:rsidRDefault="00402968" w:rsidP="00402968">
      <w:pPr>
        <w:pStyle w:val="TH"/>
        <w:rPr>
          <w:lang w:eastAsia="ko-KR"/>
        </w:rPr>
      </w:pPr>
      <w:r w:rsidRPr="00EC61C3">
        <w:rPr>
          <w:lang w:eastAsia="ko-KR"/>
        </w:rPr>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01AD18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6883A1" w14:textId="77777777" w:rsidR="00402968" w:rsidRPr="00EC61C3" w:rsidRDefault="00402968" w:rsidP="00093ED2">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C8E9393" w14:textId="77777777" w:rsidR="00402968" w:rsidRPr="00EC61C3" w:rsidRDefault="00402968" w:rsidP="00093ED2">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C0514F" w14:textId="77777777" w:rsidR="00402968" w:rsidRPr="00EC61C3" w:rsidRDefault="00402968" w:rsidP="00093ED2">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FC148D" w14:textId="77777777" w:rsidR="00402968" w:rsidRPr="00EC61C3" w:rsidRDefault="00402968" w:rsidP="00093ED2">
            <w:pPr>
              <w:pStyle w:val="TAC"/>
            </w:pPr>
            <w:r w:rsidRPr="00EC61C3">
              <w:t>Value</w:t>
            </w:r>
          </w:p>
        </w:tc>
      </w:tr>
      <w:tr w:rsidR="00402968" w:rsidRPr="00EC61C3" w14:paraId="19DAF4A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8AFD58"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72606F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E61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C3C1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16B4CB6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FE74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67D65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4CB147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DDBDC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14486782" w14:textId="77777777" w:rsidTr="00093ED2">
        <w:trPr>
          <w:trHeight w:val="284"/>
          <w:jc w:val="center"/>
        </w:trPr>
        <w:tc>
          <w:tcPr>
            <w:tcW w:w="2733" w:type="dxa"/>
            <w:tcBorders>
              <w:left w:val="single" w:sz="4" w:space="0" w:color="auto"/>
              <w:right w:val="single" w:sz="4" w:space="0" w:color="auto"/>
            </w:tcBorders>
            <w:vAlign w:val="center"/>
          </w:tcPr>
          <w:p w14:paraId="30EBDBFA"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6362CA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FEF4D50"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75CD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C315FC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B79C67"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76F7DB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DA9034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7EF23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3B50769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D35432A" w14:textId="77777777" w:rsidR="00402968" w:rsidRPr="00EC61C3" w:rsidRDefault="00402968" w:rsidP="00093ED2">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F5EA0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C437DE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42A212"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25D143F8"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18E14D0E"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1655C44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58192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5CAF2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5992416C" w14:textId="77777777" w:rsidTr="00093ED2">
        <w:trPr>
          <w:trHeight w:val="228"/>
          <w:jc w:val="center"/>
        </w:trPr>
        <w:tc>
          <w:tcPr>
            <w:tcW w:w="2733" w:type="dxa"/>
            <w:vMerge/>
            <w:tcBorders>
              <w:left w:val="single" w:sz="4" w:space="0" w:color="auto"/>
              <w:right w:val="single" w:sz="4" w:space="0" w:color="auto"/>
            </w:tcBorders>
            <w:vAlign w:val="center"/>
          </w:tcPr>
          <w:p w14:paraId="68293BFC"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10EF29E9"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22790A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2E65688"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05BDF149"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5AE4B7E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137030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520CE31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36FDE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C3240E8" w14:textId="77777777" w:rsidTr="00093ED2">
        <w:trPr>
          <w:trHeight w:val="228"/>
          <w:jc w:val="center"/>
        </w:trPr>
        <w:tc>
          <w:tcPr>
            <w:tcW w:w="2733" w:type="dxa"/>
            <w:vMerge/>
            <w:tcBorders>
              <w:left w:val="single" w:sz="4" w:space="0" w:color="auto"/>
              <w:right w:val="single" w:sz="4" w:space="0" w:color="auto"/>
            </w:tcBorders>
            <w:vAlign w:val="center"/>
          </w:tcPr>
          <w:p w14:paraId="62DE229B"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7EE2912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4E6DD1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7BC41B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19240E11" w14:textId="77777777" w:rsidTr="00093ED2">
        <w:trPr>
          <w:trHeight w:val="228"/>
          <w:jc w:val="center"/>
        </w:trPr>
        <w:tc>
          <w:tcPr>
            <w:tcW w:w="2733" w:type="dxa"/>
            <w:vMerge w:val="restart"/>
            <w:tcBorders>
              <w:left w:val="single" w:sz="4" w:space="0" w:color="auto"/>
              <w:right w:val="single" w:sz="4" w:space="0" w:color="auto"/>
            </w:tcBorders>
            <w:vAlign w:val="center"/>
          </w:tcPr>
          <w:p w14:paraId="3EF0D0EF"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378C33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8A80976"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17FA6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0A57C0C5" w14:textId="77777777" w:rsidTr="00093ED2">
        <w:trPr>
          <w:trHeight w:val="228"/>
          <w:jc w:val="center"/>
        </w:trPr>
        <w:tc>
          <w:tcPr>
            <w:tcW w:w="2733" w:type="dxa"/>
            <w:vMerge/>
            <w:tcBorders>
              <w:left w:val="single" w:sz="4" w:space="0" w:color="auto"/>
              <w:right w:val="single" w:sz="4" w:space="0" w:color="auto"/>
            </w:tcBorders>
            <w:vAlign w:val="center"/>
          </w:tcPr>
          <w:p w14:paraId="173C5C2D"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01A8D998"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5B050A2"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8121F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893B4C3" w14:textId="77777777" w:rsidTr="00093ED2">
        <w:trPr>
          <w:trHeight w:val="86"/>
          <w:jc w:val="center"/>
        </w:trPr>
        <w:tc>
          <w:tcPr>
            <w:tcW w:w="2733" w:type="dxa"/>
            <w:vMerge w:val="restart"/>
            <w:tcBorders>
              <w:left w:val="single" w:sz="4" w:space="0" w:color="auto"/>
              <w:right w:val="single" w:sz="4" w:space="0" w:color="auto"/>
            </w:tcBorders>
            <w:vAlign w:val="center"/>
          </w:tcPr>
          <w:p w14:paraId="638B00C2"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66A8FF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C58D03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639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807D649" w14:textId="77777777" w:rsidTr="00093ED2">
        <w:trPr>
          <w:trHeight w:val="85"/>
          <w:jc w:val="center"/>
        </w:trPr>
        <w:tc>
          <w:tcPr>
            <w:tcW w:w="2733" w:type="dxa"/>
            <w:vMerge/>
            <w:tcBorders>
              <w:left w:val="single" w:sz="4" w:space="0" w:color="auto"/>
              <w:right w:val="single" w:sz="4" w:space="0" w:color="auto"/>
            </w:tcBorders>
            <w:vAlign w:val="center"/>
          </w:tcPr>
          <w:p w14:paraId="458A637F"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6917E3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4924D7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BB349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5DF7BE6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4B40A"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6BD7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446F1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673F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3E7A984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50AF3E"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5FA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FC5FA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5EDAB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9DE41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5D6BA07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2FEB8E"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C56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382FF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9473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4417BAF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33D015C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F7EB2C"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05A6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D9890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169D2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7A4FA6B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FE295"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045A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21060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F1CC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06989D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BCB099"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CFB4D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45AC04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8903C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FF20A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D8E754"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F313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10C6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DC5FF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DRX.3</w:t>
            </w:r>
          </w:p>
        </w:tc>
      </w:tr>
      <w:tr w:rsidR="00402968" w:rsidRPr="00EC61C3" w14:paraId="179A864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6B39E"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1A57AD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4660D5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A1A221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77654A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E14EE"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15BE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42143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60DB8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60516B2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A99A1"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4478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DD01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6A20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427A437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88A65D" w14:textId="77777777" w:rsidR="00402968" w:rsidRPr="00EC61C3" w:rsidRDefault="00402968" w:rsidP="00093ED2">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6306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FEC4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8BCEA6E" w14:textId="4CE420F0" w:rsidR="00402968" w:rsidRPr="00EC61C3" w:rsidRDefault="00B64BF7" w:rsidP="00093ED2">
            <w:pPr>
              <w:keepNext/>
              <w:keepLines/>
              <w:spacing w:after="0"/>
              <w:jc w:val="center"/>
              <w:rPr>
                <w:rFonts w:ascii="Arial" w:hAnsi="Arial" w:cs="Arial"/>
                <w:sz w:val="18"/>
              </w:rPr>
            </w:pPr>
            <w:ins w:id="24" w:author="Kazuyoshi Uesaka" w:date="2021-07-14T14:30:00Z">
              <w:r>
                <w:rPr>
                  <w:rFonts w:ascii="Arial" w:hAnsi="Arial" w:cs="Arial"/>
                  <w:sz w:val="18"/>
                </w:rPr>
                <w:t>320</w:t>
              </w:r>
            </w:ins>
            <w:del w:id="25" w:author="Kazuyoshi Uesaka" w:date="2021-07-14T14:30:00Z">
              <w:r w:rsidR="00402968" w:rsidRPr="00EC61C3" w:rsidDel="00B64BF7">
                <w:rPr>
                  <w:rFonts w:ascii="Arial" w:hAnsi="Arial" w:cs="Arial"/>
                  <w:sz w:val="18"/>
                </w:rPr>
                <w:delText>640</w:delText>
              </w:r>
            </w:del>
          </w:p>
        </w:tc>
      </w:tr>
      <w:tr w:rsidR="00402968" w:rsidRPr="00EC61C3" w14:paraId="572EF62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7C2831"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11EBD7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5733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33657B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F85AC4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5C168" w14:textId="77777777" w:rsidR="00402968" w:rsidRPr="00EC61C3" w:rsidRDefault="00402968" w:rsidP="00093ED2">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54F9960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FEB1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16DE76F1" w14:textId="77777777" w:rsidR="00402968" w:rsidRPr="00EC61C3" w:rsidRDefault="00402968" w:rsidP="00093ED2">
            <w:pPr>
              <w:pStyle w:val="TAC"/>
              <w:rPr>
                <w:rFonts w:cs="Arial"/>
              </w:rPr>
            </w:pPr>
            <w:r w:rsidRPr="00EC61C3">
              <w:rPr>
                <w:lang w:val="en-US"/>
              </w:rPr>
              <w:t>3</w:t>
            </w:r>
          </w:p>
        </w:tc>
      </w:tr>
      <w:tr w:rsidR="00402968" w:rsidRPr="00EC61C3" w14:paraId="0135310B"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62E15FF" w14:textId="77777777" w:rsidR="00402968" w:rsidRPr="00EC61C3" w:rsidRDefault="00402968" w:rsidP="00093ED2">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10ED6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147672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B4E2D8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02C0F9B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0A731DC" w14:textId="77777777" w:rsidR="00402968" w:rsidRPr="00EC61C3" w:rsidRDefault="00402968" w:rsidP="00093ED2">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5930ADF9"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8F01C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44CEDD" w14:textId="77777777" w:rsidR="00402968" w:rsidRPr="00EC61C3" w:rsidRDefault="00402968" w:rsidP="00093ED2">
            <w:pPr>
              <w:keepNext/>
              <w:keepLines/>
              <w:spacing w:after="0"/>
              <w:jc w:val="center"/>
              <w:rPr>
                <w:rFonts w:ascii="Arial" w:hAnsi="Arial" w:cs="Arial"/>
                <w:sz w:val="18"/>
              </w:rPr>
            </w:pPr>
          </w:p>
        </w:tc>
      </w:tr>
      <w:tr w:rsidR="00402968" w:rsidRPr="00EC61C3" w14:paraId="188DF7B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039681B" w14:textId="77777777" w:rsidR="00402968" w:rsidRPr="00EC61C3" w:rsidRDefault="00402968" w:rsidP="00093ED2">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755BA03C"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71F1921"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13E03A" w14:textId="77777777" w:rsidR="00402968" w:rsidRPr="00EC61C3" w:rsidRDefault="00402968" w:rsidP="00093ED2">
            <w:pPr>
              <w:keepNext/>
              <w:keepLines/>
              <w:spacing w:after="0"/>
              <w:jc w:val="center"/>
              <w:rPr>
                <w:rFonts w:ascii="Arial" w:hAnsi="Arial" w:cs="Arial"/>
                <w:sz w:val="18"/>
              </w:rPr>
            </w:pPr>
          </w:p>
        </w:tc>
      </w:tr>
      <w:tr w:rsidR="00402968" w:rsidRPr="00EC61C3" w14:paraId="00EE3BD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9654834" w14:textId="77777777" w:rsidR="00402968" w:rsidRPr="00EC61C3" w:rsidRDefault="00402968" w:rsidP="00093ED2">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5D8FBE1E"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E7D6CD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C4B204" w14:textId="77777777" w:rsidR="00402968" w:rsidRPr="00EC61C3" w:rsidRDefault="00402968" w:rsidP="00093ED2">
            <w:pPr>
              <w:keepNext/>
              <w:keepLines/>
              <w:spacing w:after="0"/>
              <w:jc w:val="center"/>
              <w:rPr>
                <w:rFonts w:ascii="Arial" w:hAnsi="Arial" w:cs="Arial"/>
                <w:sz w:val="18"/>
              </w:rPr>
            </w:pPr>
          </w:p>
        </w:tc>
      </w:tr>
      <w:tr w:rsidR="00402968" w:rsidRPr="00EC61C3" w14:paraId="565CF26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E7B6327" w14:textId="77777777" w:rsidR="00402968" w:rsidRPr="00EC61C3" w:rsidRDefault="00402968" w:rsidP="00093ED2">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6E97AF2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C27444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7270C5" w14:textId="77777777" w:rsidR="00402968" w:rsidRPr="00EC61C3" w:rsidRDefault="00402968" w:rsidP="00093ED2">
            <w:pPr>
              <w:keepNext/>
              <w:keepLines/>
              <w:spacing w:after="0"/>
              <w:jc w:val="center"/>
              <w:rPr>
                <w:rFonts w:ascii="Arial" w:hAnsi="Arial" w:cs="Arial"/>
                <w:sz w:val="18"/>
              </w:rPr>
            </w:pPr>
          </w:p>
        </w:tc>
      </w:tr>
      <w:tr w:rsidR="00402968" w:rsidRPr="00EC61C3" w14:paraId="16EC737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6CC6C81" w14:textId="77777777" w:rsidR="00402968" w:rsidRPr="00EC61C3" w:rsidRDefault="00402968" w:rsidP="00093ED2">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2B6B59D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628A2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5B26CD" w14:textId="77777777" w:rsidR="00402968" w:rsidRPr="00EC61C3" w:rsidRDefault="00402968" w:rsidP="00093ED2">
            <w:pPr>
              <w:keepNext/>
              <w:keepLines/>
              <w:spacing w:after="0"/>
              <w:jc w:val="center"/>
              <w:rPr>
                <w:rFonts w:ascii="Arial" w:hAnsi="Arial" w:cs="Arial"/>
                <w:sz w:val="18"/>
              </w:rPr>
            </w:pPr>
          </w:p>
        </w:tc>
      </w:tr>
      <w:tr w:rsidR="00402968" w:rsidRPr="00EC61C3" w14:paraId="602F9E7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178DB5" w14:textId="77777777" w:rsidR="00402968" w:rsidRPr="00EC61C3" w:rsidRDefault="00402968" w:rsidP="00093ED2">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0AA3FF9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903AF6"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32CEAD" w14:textId="77777777" w:rsidR="00402968" w:rsidRPr="00EC61C3" w:rsidRDefault="00402968" w:rsidP="00093ED2">
            <w:pPr>
              <w:keepNext/>
              <w:keepLines/>
              <w:spacing w:after="0"/>
              <w:jc w:val="center"/>
              <w:rPr>
                <w:rFonts w:ascii="Arial" w:hAnsi="Arial" w:cs="Arial"/>
                <w:sz w:val="18"/>
              </w:rPr>
            </w:pPr>
          </w:p>
        </w:tc>
      </w:tr>
      <w:tr w:rsidR="00402968" w:rsidRPr="00EC61C3" w14:paraId="59B789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DFDA82" w14:textId="77777777" w:rsidR="00402968" w:rsidRPr="00EC61C3" w:rsidRDefault="00402968" w:rsidP="00093ED2">
            <w:pPr>
              <w:pStyle w:val="TAL"/>
              <w:rPr>
                <w:sz w:val="15"/>
                <w:szCs w:val="15"/>
              </w:rPr>
            </w:pPr>
            <w:r w:rsidRPr="00EC61C3">
              <w:rPr>
                <w:sz w:val="15"/>
                <w:szCs w:val="15"/>
              </w:rPr>
              <w:t>EPRE ratio of OCNG DMRS to SSS</w:t>
            </w:r>
            <w:r w:rsidRPr="00EC61C3">
              <w:rPr>
                <w:sz w:val="15"/>
                <w:szCs w:val="15"/>
                <w:vertAlign w:val="superscript"/>
              </w:rPr>
              <w:t>Note 1</w:t>
            </w:r>
          </w:p>
        </w:tc>
        <w:tc>
          <w:tcPr>
            <w:tcW w:w="955" w:type="dxa"/>
            <w:vMerge/>
            <w:tcBorders>
              <w:left w:val="single" w:sz="4" w:space="0" w:color="auto"/>
              <w:right w:val="single" w:sz="4" w:space="0" w:color="auto"/>
            </w:tcBorders>
            <w:vAlign w:val="center"/>
          </w:tcPr>
          <w:p w14:paraId="2FCE70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DBC4FE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523B3D" w14:textId="77777777" w:rsidR="00402968" w:rsidRPr="00EC61C3" w:rsidRDefault="00402968" w:rsidP="00093ED2">
            <w:pPr>
              <w:keepNext/>
              <w:keepLines/>
              <w:spacing w:after="0"/>
              <w:jc w:val="center"/>
              <w:rPr>
                <w:rFonts w:ascii="Arial" w:hAnsi="Arial" w:cs="Arial"/>
                <w:sz w:val="18"/>
              </w:rPr>
            </w:pPr>
          </w:p>
        </w:tc>
      </w:tr>
      <w:tr w:rsidR="00402968" w:rsidRPr="00EC61C3" w14:paraId="073602AD"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2A5923" w14:textId="77777777" w:rsidR="00402968" w:rsidRPr="00EC61C3" w:rsidRDefault="00402968" w:rsidP="00093ED2">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0AA8E0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A165A4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918206" w14:textId="77777777" w:rsidR="00402968" w:rsidRPr="00EC61C3" w:rsidRDefault="00402968" w:rsidP="00093ED2">
            <w:pPr>
              <w:keepNext/>
              <w:keepLines/>
              <w:spacing w:after="0"/>
              <w:jc w:val="center"/>
              <w:rPr>
                <w:rFonts w:ascii="Arial" w:hAnsi="Arial" w:cs="Arial"/>
                <w:sz w:val="18"/>
              </w:rPr>
            </w:pPr>
          </w:p>
        </w:tc>
      </w:tr>
      <w:tr w:rsidR="00402968" w:rsidRPr="00EC61C3" w14:paraId="0FC9B304"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116497" w14:textId="77777777" w:rsidR="00402968" w:rsidRPr="00EC61C3" w:rsidRDefault="00402968" w:rsidP="00093ED2">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3C4CC21B" w14:textId="77777777" w:rsidR="00402968" w:rsidRPr="00EC61C3" w:rsidRDefault="00402968" w:rsidP="00093ED2">
            <w:pPr>
              <w:pStyle w:val="TAC"/>
            </w:pPr>
            <w:r w:rsidRPr="00EC61C3">
              <w:t>1~4</w:t>
            </w:r>
          </w:p>
        </w:tc>
        <w:tc>
          <w:tcPr>
            <w:tcW w:w="1269" w:type="dxa"/>
            <w:tcBorders>
              <w:left w:val="single" w:sz="4" w:space="0" w:color="auto"/>
              <w:right w:val="single" w:sz="4" w:space="0" w:color="auto"/>
            </w:tcBorders>
            <w:vAlign w:val="center"/>
          </w:tcPr>
          <w:p w14:paraId="67BF6A10" w14:textId="77777777" w:rsidR="00402968" w:rsidRPr="00EC61C3" w:rsidRDefault="00402968" w:rsidP="00093ED2">
            <w:pPr>
              <w:pStyle w:val="TAC"/>
            </w:pPr>
          </w:p>
        </w:tc>
        <w:tc>
          <w:tcPr>
            <w:tcW w:w="1786" w:type="dxa"/>
            <w:tcBorders>
              <w:left w:val="single" w:sz="4" w:space="0" w:color="auto"/>
              <w:right w:val="single" w:sz="4" w:space="0" w:color="auto"/>
            </w:tcBorders>
            <w:vAlign w:val="center"/>
          </w:tcPr>
          <w:p w14:paraId="3554C300" w14:textId="77777777" w:rsidR="00402968" w:rsidRPr="00EC61C3" w:rsidRDefault="00402968" w:rsidP="00093ED2">
            <w:pPr>
              <w:pStyle w:val="TAC"/>
            </w:pPr>
            <w:r w:rsidRPr="00EC61C3">
              <w:t>AWGN</w:t>
            </w:r>
          </w:p>
        </w:tc>
      </w:tr>
      <w:tr w:rsidR="00402968" w:rsidRPr="00EC61C3" w14:paraId="44221F83"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7E55607"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6C1FBDAD" w14:textId="77777777" w:rsidR="00402968" w:rsidRPr="00EC61C3" w:rsidRDefault="00402968" w:rsidP="00402968">
      <w:pPr>
        <w:rPr>
          <w:rFonts w:cs="v4.2.0"/>
        </w:rPr>
      </w:pPr>
    </w:p>
    <w:p w14:paraId="18BC94EE" w14:textId="77777777" w:rsidR="00402968" w:rsidRPr="00EC61C3" w:rsidRDefault="00402968" w:rsidP="00402968">
      <w:pPr>
        <w:pStyle w:val="TH"/>
        <w:rPr>
          <w:rFonts w:eastAsia="Malgun Gothic"/>
          <w:lang w:eastAsia="ko-KR"/>
        </w:rPr>
      </w:pPr>
      <w:r w:rsidRPr="00EC61C3">
        <w:rPr>
          <w:lang w:eastAsia="ko-KR"/>
        </w:rPr>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6AB1FD32"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5AA2456"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B40C1B9"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3E549ED0"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5D6BC7"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FC7F71" w14:textId="77777777" w:rsidR="00402968" w:rsidRPr="00EC61C3" w:rsidRDefault="00402968" w:rsidP="00093ED2">
            <w:pPr>
              <w:pStyle w:val="TAH"/>
            </w:pPr>
            <w:r w:rsidRPr="00EC61C3">
              <w:rPr>
                <w:rFonts w:hint="eastAsia"/>
              </w:rPr>
              <w:t>SSB#1</w:t>
            </w:r>
          </w:p>
        </w:tc>
      </w:tr>
      <w:tr w:rsidR="00402968" w:rsidRPr="00EC61C3" w14:paraId="0621ADEB"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494B5DA0"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6B53A3A1"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2B955E5"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B20F627"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5A900658"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2503615"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3A37B4D9" w14:textId="77777777" w:rsidR="00402968" w:rsidRPr="00EC61C3" w:rsidRDefault="00402968" w:rsidP="00093ED2">
            <w:pPr>
              <w:pStyle w:val="TAH"/>
            </w:pPr>
            <w:r w:rsidRPr="00EC61C3">
              <w:rPr>
                <w:rFonts w:hint="eastAsia"/>
              </w:rPr>
              <w:t>T2</w:t>
            </w:r>
          </w:p>
        </w:tc>
      </w:tr>
      <w:tr w:rsidR="00402968" w:rsidRPr="00EC61C3" w14:paraId="7BD5192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19D5FB"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B32CE35" w14:textId="77777777" w:rsidR="00402968" w:rsidRPr="00EC61C3" w:rsidRDefault="00402968" w:rsidP="00093ED2">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71DA0CB"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56AE67E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0BDBD881"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32E042"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6FD21DD0" w14:textId="77777777" w:rsidR="00402968" w:rsidRPr="00EC61C3" w:rsidRDefault="00402968" w:rsidP="00093ED2">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6ACEAC98"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15C04320"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590A014"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C0D70FB"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2AC94B2" wp14:editId="71D1366B">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AB415C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B4C0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564D7BBB" w14:textId="77777777" w:rsidR="00402968" w:rsidRPr="00EC61C3" w:rsidRDefault="00402968" w:rsidP="00093ED2">
            <w:pPr>
              <w:pStyle w:val="TAC"/>
            </w:pPr>
            <w:r w:rsidRPr="00EC61C3">
              <w:t>-105</w:t>
            </w:r>
          </w:p>
        </w:tc>
      </w:tr>
      <w:tr w:rsidR="00402968" w:rsidRPr="00EC61C3" w14:paraId="053039E8"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85A15BA"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0221AB33" wp14:editId="60B16E9C">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3006127"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09BF42E"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9F34879"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10779118" w14:textId="77777777" w:rsidTr="00093ED2">
        <w:trPr>
          <w:trHeight w:val="334"/>
          <w:jc w:val="center"/>
        </w:trPr>
        <w:tc>
          <w:tcPr>
            <w:tcW w:w="1509" w:type="dxa"/>
            <w:vMerge/>
            <w:tcBorders>
              <w:left w:val="single" w:sz="4" w:space="0" w:color="auto"/>
              <w:right w:val="single" w:sz="4" w:space="0" w:color="auto"/>
            </w:tcBorders>
            <w:vAlign w:val="center"/>
          </w:tcPr>
          <w:p w14:paraId="262A202C"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920F5E0"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40856D90"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9C90953"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4C593B82"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05F453"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1ED4186" wp14:editId="55F77CE8">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7AED3E"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EC3C3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14CFCC66"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2E12F8A"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3E96361"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B963416" w14:textId="77777777" w:rsidR="00402968" w:rsidRPr="00EC61C3" w:rsidRDefault="00402968" w:rsidP="00093ED2">
            <w:pPr>
              <w:pStyle w:val="TAC"/>
            </w:pPr>
            <w:r w:rsidRPr="00EC61C3">
              <w:t>9</w:t>
            </w:r>
          </w:p>
        </w:tc>
      </w:tr>
      <w:tr w:rsidR="00402968" w:rsidRPr="00EC61C3" w14:paraId="7719292F"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CCC76"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B4C835E"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585EF9"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6406EA5"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40E170E8"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23B53A4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A890F34" w14:textId="77777777" w:rsidR="00402968" w:rsidRPr="00EC61C3" w:rsidRDefault="00402968" w:rsidP="00093ED2">
            <w:pPr>
              <w:pStyle w:val="TAC"/>
            </w:pPr>
            <w:r w:rsidRPr="00EC61C3">
              <w:t>-87</w:t>
            </w:r>
          </w:p>
        </w:tc>
      </w:tr>
      <w:tr w:rsidR="00402968" w:rsidRPr="00EC61C3" w14:paraId="0D7D6015"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1B4DF47A"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8A89E4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7CDA95F"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47E75A3B"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17D7688"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153904DE"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477C7ABC"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23DEE128"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DBBAAE"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1956FC5"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CED81C7"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988563" w14:textId="7BEBA1DF" w:rsidR="00402968" w:rsidRPr="00EC61C3" w:rsidRDefault="00402968" w:rsidP="00093ED2">
            <w:pPr>
              <w:pStyle w:val="TAC"/>
            </w:pPr>
            <w:del w:id="26" w:author="Kazuyoshi Uesaka" w:date="2021-07-21T14:27:00Z">
              <w:r w:rsidRPr="00EC61C3" w:rsidDel="009D39FB">
                <w:rPr>
                  <w:rFonts w:eastAsia="Calibri"/>
                  <w:szCs w:val="22"/>
                </w:rPr>
                <w:delText>-67.5</w:delText>
              </w:r>
            </w:del>
            <w:ins w:id="27" w:author="Kazuyoshi Uesaka" w:date="2021-07-21T14:27:00Z">
              <w:r w:rsidR="009D39FB">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2C41F57E" w14:textId="7724DFC0" w:rsidR="00402968" w:rsidRPr="00EC61C3" w:rsidRDefault="00402968" w:rsidP="00093ED2">
            <w:pPr>
              <w:pStyle w:val="TAC"/>
            </w:pPr>
            <w:del w:id="28" w:author="Kazuyoshi Uesaka" w:date="2021-07-21T14:27:00Z">
              <w:r w:rsidRPr="00EC61C3" w:rsidDel="009D39FB">
                <w:rPr>
                  <w:rFonts w:eastAsia="Calibri"/>
                  <w:szCs w:val="22"/>
                </w:rPr>
                <w:delText>-67.5</w:delText>
              </w:r>
            </w:del>
            <w:ins w:id="29" w:author="Kazuyoshi Uesaka" w:date="2021-07-21T14:27:00Z">
              <w:r w:rsidR="009D39FB">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7973A408" w14:textId="21A710AA" w:rsidR="00402968" w:rsidRPr="00EC61C3" w:rsidRDefault="00402968" w:rsidP="00093ED2">
            <w:pPr>
              <w:pStyle w:val="TAC"/>
            </w:pPr>
            <w:del w:id="30" w:author="Kazuyoshi Uesaka" w:date="2021-07-21T14:27:00Z">
              <w:r w:rsidRPr="00EC61C3" w:rsidDel="009D39FB">
                <w:delText>-71.1</w:delText>
              </w:r>
            </w:del>
            <w:ins w:id="31" w:author="Kazuyoshi Uesaka" w:date="2021-07-21T14:27:00Z">
              <w:r w:rsidR="009D39FB">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468CF20" w14:textId="08F5C8DB" w:rsidR="00402968" w:rsidRPr="00EC61C3" w:rsidRDefault="00402968" w:rsidP="00093ED2">
            <w:pPr>
              <w:pStyle w:val="TAC"/>
            </w:pPr>
            <w:del w:id="32" w:author="Kazuyoshi Uesaka" w:date="2021-07-21T14:27:00Z">
              <w:r w:rsidRPr="00EC61C3" w:rsidDel="009D39FB">
                <w:rPr>
                  <w:rFonts w:eastAsia="Calibri"/>
                  <w:szCs w:val="22"/>
                </w:rPr>
                <w:delText>-60.7</w:delText>
              </w:r>
            </w:del>
            <w:ins w:id="33" w:author="Kazuyoshi Uesaka" w:date="2021-07-21T14:27:00Z">
              <w:r w:rsidR="009D39FB">
                <w:rPr>
                  <w:rFonts w:eastAsia="Calibri"/>
                  <w:szCs w:val="22"/>
                </w:rPr>
                <w:t>-57.47</w:t>
              </w:r>
            </w:ins>
          </w:p>
        </w:tc>
      </w:tr>
      <w:tr w:rsidR="00402968" w:rsidRPr="00EC61C3" w14:paraId="384C6FD0"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38708FE7"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14D58A0"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F4DC573"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059C7FA8" w14:textId="624C08C4" w:rsidR="00402968" w:rsidRPr="00EC61C3" w:rsidRDefault="00402968" w:rsidP="00093ED2">
            <w:pPr>
              <w:pStyle w:val="TAC"/>
              <w:rPr>
                <w:rFonts w:eastAsia="Calibri"/>
                <w:szCs w:val="22"/>
              </w:rPr>
            </w:pPr>
            <w:del w:id="34" w:author="Kazuyoshi Uesaka" w:date="2021-07-21T14:28:00Z">
              <w:r w:rsidRPr="00EC61C3" w:rsidDel="009D39FB">
                <w:rPr>
                  <w:rFonts w:eastAsia="Calibri"/>
                  <w:szCs w:val="22"/>
                </w:rPr>
                <w:delText>-67.5</w:delText>
              </w:r>
            </w:del>
            <w:ins w:id="35" w:author="Kazuyoshi Uesaka" w:date="2021-07-21T14:28: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5FDA1051" w14:textId="2CDFC97D" w:rsidR="00402968" w:rsidRPr="00EC61C3" w:rsidRDefault="00402968" w:rsidP="00093ED2">
            <w:pPr>
              <w:pStyle w:val="TAC"/>
              <w:rPr>
                <w:rFonts w:eastAsia="Calibri"/>
                <w:szCs w:val="22"/>
              </w:rPr>
            </w:pPr>
            <w:del w:id="36" w:author="Kazuyoshi Uesaka" w:date="2021-07-21T14:28:00Z">
              <w:r w:rsidRPr="00EC61C3" w:rsidDel="009D39FB">
                <w:rPr>
                  <w:rFonts w:eastAsia="Calibri"/>
                  <w:szCs w:val="22"/>
                </w:rPr>
                <w:delText>-67.5</w:delText>
              </w:r>
            </w:del>
            <w:ins w:id="37" w:author="Kazuyoshi Uesaka" w:date="2021-07-21T14:28: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4BB0EDC9" w14:textId="0EA9A36B" w:rsidR="00402968" w:rsidRPr="00EC61C3" w:rsidRDefault="00402968" w:rsidP="00093ED2">
            <w:pPr>
              <w:pStyle w:val="TAC"/>
              <w:rPr>
                <w:rFonts w:eastAsia="Calibri"/>
                <w:szCs w:val="22"/>
              </w:rPr>
            </w:pPr>
            <w:del w:id="38" w:author="Kazuyoshi Uesaka" w:date="2021-07-21T14:28:00Z">
              <w:r w:rsidRPr="00EC61C3" w:rsidDel="009D39FB">
                <w:delText>-71.1</w:delText>
              </w:r>
            </w:del>
            <w:ins w:id="39" w:author="Kazuyoshi Uesaka" w:date="2021-07-21T14:28:00Z">
              <w:r w:rsidR="009D39FB">
                <w:t>-66.98</w:t>
              </w:r>
            </w:ins>
          </w:p>
        </w:tc>
        <w:tc>
          <w:tcPr>
            <w:tcW w:w="872" w:type="dxa"/>
            <w:tcBorders>
              <w:left w:val="single" w:sz="4" w:space="0" w:color="auto"/>
              <w:bottom w:val="single" w:sz="4" w:space="0" w:color="auto"/>
              <w:right w:val="single" w:sz="4" w:space="0" w:color="auto"/>
            </w:tcBorders>
            <w:vAlign w:val="center"/>
          </w:tcPr>
          <w:p w14:paraId="5D9F033F" w14:textId="1B1806EF" w:rsidR="00402968" w:rsidRPr="00EC61C3" w:rsidRDefault="00402968" w:rsidP="00093ED2">
            <w:pPr>
              <w:pStyle w:val="TAC"/>
              <w:rPr>
                <w:rFonts w:eastAsia="Calibri"/>
                <w:szCs w:val="22"/>
              </w:rPr>
            </w:pPr>
            <w:del w:id="40" w:author="Kazuyoshi Uesaka" w:date="2021-07-21T14:28:00Z">
              <w:r w:rsidRPr="00EC61C3" w:rsidDel="009D39FB">
                <w:rPr>
                  <w:rFonts w:eastAsia="Calibri"/>
                  <w:szCs w:val="22"/>
                </w:rPr>
                <w:delText>-60.7</w:delText>
              </w:r>
            </w:del>
            <w:ins w:id="41" w:author="Kazuyoshi Uesaka" w:date="2021-07-21T14:28:00Z">
              <w:r w:rsidR="009D39FB">
                <w:rPr>
                  <w:rFonts w:eastAsia="Calibri"/>
                  <w:szCs w:val="22"/>
                </w:rPr>
                <w:t>-57.47</w:t>
              </w:r>
            </w:ins>
          </w:p>
        </w:tc>
      </w:tr>
      <w:tr w:rsidR="00402968" w:rsidRPr="00EC61C3" w14:paraId="2C6BEC6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6A55ED"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27FB836" wp14:editId="48CAA09F">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6F5D5B"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5D5A5A"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46016E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55C289C"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B8ED073"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0DF9535" w14:textId="77777777" w:rsidR="00402968" w:rsidRPr="00EC61C3" w:rsidRDefault="00402968" w:rsidP="00093ED2">
            <w:pPr>
              <w:pStyle w:val="TAC"/>
            </w:pPr>
            <w:r w:rsidRPr="00EC61C3">
              <w:t>9</w:t>
            </w:r>
          </w:p>
        </w:tc>
      </w:tr>
      <w:tr w:rsidR="00402968" w:rsidRPr="00EC61C3" w14:paraId="709032D9"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358A5E0"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3AE04B48"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B35B91F">
                <v:shape id="_x0000_i1026" type="#_x0000_t75" style="width:21.6pt;height:21.6pt" o:ole="" fillcolor="window">
                  <v:imagedata r:id="rId16" o:title=""/>
                </v:shape>
                <o:OLEObject Type="Embed" ProgID="Equation.3" ShapeID="_x0000_i1026" DrawAspect="Content" ObjectID="_1691576037" r:id="rId18"/>
              </w:object>
            </w:r>
            <w:r w:rsidRPr="00EC61C3">
              <w:t xml:space="preserve"> to be fulfilled.</w:t>
            </w:r>
          </w:p>
          <w:p w14:paraId="49B4D8E1"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39F113C5"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FB9735" w14:textId="77777777" w:rsidR="00402968" w:rsidRPr="00EC61C3" w:rsidRDefault="00402968" w:rsidP="00402968">
      <w:pPr>
        <w:rPr>
          <w:rFonts w:eastAsia="Malgun Gothic"/>
          <w:lang w:eastAsia="ko-KR"/>
        </w:rPr>
      </w:pPr>
    </w:p>
    <w:p w14:paraId="5CE4A724" w14:textId="77777777" w:rsidR="00402968" w:rsidRPr="00EC61C3" w:rsidRDefault="00402968" w:rsidP="00402968">
      <w:pPr>
        <w:pStyle w:val="Heading5"/>
        <w:rPr>
          <w:lang w:eastAsia="ko-KR"/>
        </w:rPr>
      </w:pPr>
      <w:r w:rsidRPr="00EC61C3">
        <w:rPr>
          <w:lang w:eastAsia="ko-KR"/>
        </w:rPr>
        <w:t>A.5.6.3.2.3</w:t>
      </w:r>
      <w:r w:rsidRPr="00EC61C3">
        <w:rPr>
          <w:lang w:eastAsia="ko-KR"/>
        </w:rPr>
        <w:tab/>
        <w:t>Test Requirements</w:t>
      </w:r>
    </w:p>
    <w:p w14:paraId="4AECF694" w14:textId="572AF773" w:rsidR="00402968" w:rsidRPr="00EC61C3" w:rsidRDefault="00402968" w:rsidP="00402968">
      <w:pPr>
        <w:rPr>
          <w:rFonts w:cs="v4.2.0"/>
        </w:rPr>
      </w:pPr>
      <w:r w:rsidRPr="00EC61C3">
        <w:rPr>
          <w:rFonts w:cs="v4.2.0"/>
        </w:rPr>
        <w:t xml:space="preserve">The UE shall send L1-RSRP report every </w:t>
      </w:r>
      <w:ins w:id="42" w:author="Kazuyoshi Uesaka" w:date="2021-07-14T14:55:00Z">
        <w:r w:rsidR="002D446D">
          <w:rPr>
            <w:rFonts w:cs="v4.2.0"/>
          </w:rPr>
          <w:t>320</w:t>
        </w:r>
      </w:ins>
      <w:del w:id="43" w:author="Kazuyoshi Uesaka" w:date="2021-07-14T14:55:00Z">
        <w:r w:rsidRPr="00EC61C3" w:rsidDel="002D446D">
          <w:rPr>
            <w:rFonts w:cs="v4.2.0"/>
          </w:rPr>
          <w:delText>640</w:delText>
        </w:r>
      </w:del>
      <w:r w:rsidRPr="00EC61C3">
        <w:rPr>
          <w:rFonts w:cs="v4.2.0"/>
        </w:rPr>
        <w:t xml:space="preserve"> slots. No later than X ms plus </w:t>
      </w:r>
      <w:ins w:id="44" w:author="Kazuyoshi Uesaka" w:date="2021-08-26T18:25:00Z">
        <w:r w:rsidR="00613518">
          <w:rPr>
            <w:rFonts w:cs="v4.2.0"/>
          </w:rPr>
          <w:t>320</w:t>
        </w:r>
      </w:ins>
      <w:del w:id="45" w:author="Kazuyoshi Uesaka" w:date="2021-08-26T18:25:00Z">
        <w:r w:rsidRPr="00EC61C3" w:rsidDel="00613518">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7FBC782F"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7C5B9CE7"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19F579B"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38F0C1BB" w14:textId="77777777" w:rsidR="00402968" w:rsidRPr="00EC61C3" w:rsidRDefault="00402968" w:rsidP="00402968">
      <w:pPr>
        <w:rPr>
          <w:rFonts w:cs="v4.2.0"/>
        </w:rPr>
      </w:pPr>
      <w:r w:rsidRPr="00EC61C3">
        <w:rPr>
          <w:rFonts w:cs="v4.2.0"/>
        </w:rPr>
        <w:t>The rate of correct events observed during repeated tests shall be at least 90%.</w:t>
      </w:r>
    </w:p>
    <w:p w14:paraId="0744F668" w14:textId="71C4069F" w:rsidR="00402968" w:rsidRPr="00EC61C3" w:rsidRDefault="00402968" w:rsidP="00B1253B">
      <w:pPr>
        <w:keepLines/>
        <w:rPr>
          <w:rFonts w:eastAsia="Malgun Gothic"/>
          <w:lang w:eastAsia="ko-KR"/>
        </w:rPr>
      </w:pPr>
      <w:del w:id="46"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7BADB497" w14:textId="77777777" w:rsidR="00402968" w:rsidRPr="00EC61C3" w:rsidRDefault="00402968" w:rsidP="00402968">
      <w:pPr>
        <w:pStyle w:val="Heading4"/>
        <w:rPr>
          <w:snapToGrid w:val="0"/>
        </w:rPr>
      </w:pPr>
      <w:r w:rsidRPr="00EC61C3">
        <w:rPr>
          <w:snapToGrid w:val="0"/>
        </w:rPr>
        <w:t>A.5.6.3.3</w:t>
      </w:r>
      <w:r w:rsidRPr="00EC61C3">
        <w:rPr>
          <w:snapToGrid w:val="0"/>
        </w:rPr>
        <w:tab/>
        <w:t>CSI-RS based L1-RSRP measurement when DRX is not used</w:t>
      </w:r>
    </w:p>
    <w:p w14:paraId="51F609A1" w14:textId="77777777" w:rsidR="00402968" w:rsidRPr="00EC61C3" w:rsidRDefault="00402968" w:rsidP="00402968">
      <w:pPr>
        <w:pStyle w:val="Heading5"/>
        <w:rPr>
          <w:lang w:eastAsia="ko-KR"/>
        </w:rPr>
      </w:pPr>
      <w:r w:rsidRPr="00EC61C3">
        <w:rPr>
          <w:lang w:eastAsia="ko-KR"/>
        </w:rPr>
        <w:t>A.5.6.3.3.1</w:t>
      </w:r>
      <w:r w:rsidRPr="00EC61C3">
        <w:rPr>
          <w:lang w:eastAsia="ko-KR"/>
        </w:rPr>
        <w:tab/>
        <w:t>Test Purpose and Environment</w:t>
      </w:r>
    </w:p>
    <w:p w14:paraId="66DC3A3B"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29B2D3FC" w14:textId="77777777" w:rsidR="00402968" w:rsidRPr="00EC61C3" w:rsidRDefault="00402968" w:rsidP="00402968">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6965992F" w14:textId="77777777" w:rsidTr="00093ED2">
        <w:tc>
          <w:tcPr>
            <w:tcW w:w="2376" w:type="dxa"/>
            <w:shd w:val="clear" w:color="auto" w:fill="auto"/>
          </w:tcPr>
          <w:p w14:paraId="4C7B2943" w14:textId="77777777" w:rsidR="00402968" w:rsidRPr="00EC61C3" w:rsidRDefault="00402968" w:rsidP="00093ED2">
            <w:pPr>
              <w:pStyle w:val="TAH"/>
            </w:pPr>
            <w:r w:rsidRPr="00EC61C3">
              <w:t>Config</w:t>
            </w:r>
          </w:p>
        </w:tc>
        <w:tc>
          <w:tcPr>
            <w:tcW w:w="7479" w:type="dxa"/>
            <w:shd w:val="clear" w:color="auto" w:fill="auto"/>
          </w:tcPr>
          <w:p w14:paraId="2BEACA74" w14:textId="77777777" w:rsidR="00402968" w:rsidRPr="00EC61C3" w:rsidRDefault="00402968" w:rsidP="00093ED2">
            <w:pPr>
              <w:pStyle w:val="TAH"/>
            </w:pPr>
            <w:r w:rsidRPr="00EC61C3">
              <w:t>Description</w:t>
            </w:r>
          </w:p>
        </w:tc>
      </w:tr>
      <w:tr w:rsidR="00402968" w:rsidRPr="00EC61C3" w14:paraId="6F625C99" w14:textId="77777777" w:rsidTr="00093ED2">
        <w:tc>
          <w:tcPr>
            <w:tcW w:w="2376" w:type="dxa"/>
            <w:shd w:val="clear" w:color="auto" w:fill="auto"/>
          </w:tcPr>
          <w:p w14:paraId="79B28021" w14:textId="77777777" w:rsidR="00402968" w:rsidRPr="00EC61C3" w:rsidRDefault="00402968" w:rsidP="00093ED2">
            <w:pPr>
              <w:pStyle w:val="TAL"/>
            </w:pPr>
            <w:r w:rsidRPr="00EC61C3">
              <w:t>1</w:t>
            </w:r>
          </w:p>
        </w:tc>
        <w:tc>
          <w:tcPr>
            <w:tcW w:w="7479" w:type="dxa"/>
            <w:shd w:val="clear" w:color="auto" w:fill="auto"/>
          </w:tcPr>
          <w:p w14:paraId="4FEA6CF2" w14:textId="77777777" w:rsidR="00402968" w:rsidRPr="00EC61C3" w:rsidRDefault="00402968" w:rsidP="00093ED2">
            <w:pPr>
              <w:pStyle w:val="TAL"/>
            </w:pPr>
            <w:r w:rsidRPr="00EC61C3">
              <w:t>LTE FDD, NR 120 kHz CSI-RS SCS, 100 MHz bandwidth, TDD duplex mode</w:t>
            </w:r>
          </w:p>
        </w:tc>
      </w:tr>
      <w:tr w:rsidR="00402968" w:rsidRPr="00EC61C3" w14:paraId="5C9EAC13" w14:textId="77777777" w:rsidTr="00093ED2">
        <w:tc>
          <w:tcPr>
            <w:tcW w:w="2376" w:type="dxa"/>
            <w:shd w:val="clear" w:color="auto" w:fill="auto"/>
          </w:tcPr>
          <w:p w14:paraId="2B874DDF" w14:textId="77777777" w:rsidR="00402968" w:rsidRPr="00EC61C3" w:rsidRDefault="00402968" w:rsidP="00093ED2">
            <w:pPr>
              <w:pStyle w:val="TAL"/>
            </w:pPr>
            <w:r w:rsidRPr="00EC61C3">
              <w:t>2</w:t>
            </w:r>
          </w:p>
        </w:tc>
        <w:tc>
          <w:tcPr>
            <w:tcW w:w="7479" w:type="dxa"/>
            <w:shd w:val="clear" w:color="auto" w:fill="auto"/>
          </w:tcPr>
          <w:p w14:paraId="00C33A42" w14:textId="77777777" w:rsidR="00402968" w:rsidRPr="00EC61C3" w:rsidRDefault="00402968" w:rsidP="00093ED2">
            <w:pPr>
              <w:pStyle w:val="TAL"/>
            </w:pPr>
            <w:r w:rsidRPr="00EC61C3">
              <w:t>LTE TDD, NR 120 kHz CSI-RS SCS, 100 MHz bandwidth, TDD duplex mode</w:t>
            </w:r>
          </w:p>
        </w:tc>
      </w:tr>
      <w:tr w:rsidR="00402968" w:rsidRPr="00EC61C3" w14:paraId="76AEC296" w14:textId="77777777" w:rsidTr="00093ED2">
        <w:tc>
          <w:tcPr>
            <w:tcW w:w="9855" w:type="dxa"/>
            <w:gridSpan w:val="2"/>
            <w:shd w:val="clear" w:color="auto" w:fill="auto"/>
          </w:tcPr>
          <w:p w14:paraId="4E3C344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96BEE2D" w14:textId="77777777" w:rsidR="00402968" w:rsidRPr="00EC61C3" w:rsidRDefault="00402968" w:rsidP="00402968">
      <w:pPr>
        <w:rPr>
          <w:rFonts w:cs="v4.2.0"/>
          <w:lang w:eastAsia="ko-KR"/>
        </w:rPr>
      </w:pPr>
    </w:p>
    <w:p w14:paraId="2C9D0D97" w14:textId="77777777" w:rsidR="00402968" w:rsidRPr="00EC61C3" w:rsidRDefault="00402968" w:rsidP="00402968">
      <w:pPr>
        <w:pStyle w:val="Heading5"/>
        <w:rPr>
          <w:lang w:eastAsia="ko-KR"/>
        </w:rPr>
      </w:pPr>
      <w:r w:rsidRPr="00EC61C3">
        <w:rPr>
          <w:lang w:eastAsia="ko-KR"/>
        </w:rPr>
        <w:t>A.5.6.3.3.2</w:t>
      </w:r>
      <w:r w:rsidRPr="00EC61C3">
        <w:rPr>
          <w:lang w:eastAsia="ko-KR"/>
        </w:rPr>
        <w:tab/>
        <w:t>Test parameters</w:t>
      </w:r>
    </w:p>
    <w:p w14:paraId="201F1A25"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14:paraId="643AD16F"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3F8180EA"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663B78EE" w14:textId="77777777" w:rsidR="00402968" w:rsidRPr="00EC61C3" w:rsidRDefault="00402968" w:rsidP="00402968">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086C5E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9B403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8FA69B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5BFF5"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92023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83D24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AE4A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FD1A5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C6A4AC"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A82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2EC99954"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CB70D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58138C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96B5A5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675C3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5F525E71" w14:textId="77777777" w:rsidTr="00093ED2">
        <w:trPr>
          <w:trHeight w:val="284"/>
          <w:jc w:val="center"/>
        </w:trPr>
        <w:tc>
          <w:tcPr>
            <w:tcW w:w="2733" w:type="dxa"/>
            <w:tcBorders>
              <w:left w:val="single" w:sz="4" w:space="0" w:color="auto"/>
              <w:right w:val="single" w:sz="4" w:space="0" w:color="auto"/>
            </w:tcBorders>
            <w:vAlign w:val="center"/>
          </w:tcPr>
          <w:p w14:paraId="070BF4C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0BB024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154867C"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32B8319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4F94750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5FDFBED"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2BB69C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78B6AD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5A8F89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232A1478"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D5B07C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473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5F24AAB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1CB692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08C195B2"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060053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EB46B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A9CC98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3BECDC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1C57FF97" w14:textId="77777777" w:rsidTr="00093ED2">
        <w:trPr>
          <w:trHeight w:val="134"/>
          <w:jc w:val="center"/>
        </w:trPr>
        <w:tc>
          <w:tcPr>
            <w:tcW w:w="2733" w:type="dxa"/>
            <w:tcBorders>
              <w:left w:val="single" w:sz="4" w:space="0" w:color="auto"/>
              <w:right w:val="single" w:sz="4" w:space="0" w:color="auto"/>
            </w:tcBorders>
            <w:vAlign w:val="center"/>
          </w:tcPr>
          <w:p w14:paraId="0598740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44A80A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7DA32345"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768D0D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2D951656" w14:textId="77777777" w:rsidTr="00093ED2">
        <w:trPr>
          <w:trHeight w:val="267"/>
          <w:jc w:val="center"/>
        </w:trPr>
        <w:tc>
          <w:tcPr>
            <w:tcW w:w="2733" w:type="dxa"/>
            <w:tcBorders>
              <w:left w:val="single" w:sz="4" w:space="0" w:color="auto"/>
              <w:right w:val="single" w:sz="4" w:space="0" w:color="auto"/>
            </w:tcBorders>
            <w:vAlign w:val="center"/>
          </w:tcPr>
          <w:p w14:paraId="76F516A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372D3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72865E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3DA6D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06FE7" w14:textId="77777777" w:rsidTr="00093ED2">
        <w:trPr>
          <w:trHeight w:val="267"/>
          <w:jc w:val="center"/>
        </w:trPr>
        <w:tc>
          <w:tcPr>
            <w:tcW w:w="2733" w:type="dxa"/>
            <w:tcBorders>
              <w:left w:val="single" w:sz="4" w:space="0" w:color="auto"/>
              <w:right w:val="single" w:sz="4" w:space="0" w:color="auto"/>
            </w:tcBorders>
            <w:vAlign w:val="center"/>
          </w:tcPr>
          <w:p w14:paraId="4B869996"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05BF001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B740C3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7E0640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402968" w:rsidRPr="00EC61C3" w14:paraId="77D91D6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1C04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A9D8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6DA108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6B7E50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7E57C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4A8BB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DE5F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30ADBD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2A020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0C535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6BF7331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D8F5A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5E47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2A4AF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E8A1C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363EF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402968" w:rsidRPr="00EC61C3" w14:paraId="266CAC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6F6F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02C3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22010E"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5B8F60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3F8F08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573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BE3F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A9450A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E5F9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6CDF50A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52015"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1CB0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9A8331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4BDB5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5CFB7A9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263943"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6F9F7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7445C084"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2F786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0258AB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9B6A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342EAA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392FBAE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722851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402968" w:rsidRPr="00EC61C3" w14:paraId="16FD2A8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FC09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77C867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F3EC497"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08B46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753FC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54905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C3184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B47C0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1084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6E534D30"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2A36C62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125D0B0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167C05B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F4545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402968" w:rsidRPr="00EC61C3" w14:paraId="697D4B8E"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CC51943" w14:textId="77777777" w:rsidR="00402968" w:rsidRPr="00EC61C3" w:rsidRDefault="00402968" w:rsidP="00093ED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0066C55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01AD04E1"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5A0EBA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402968" w:rsidRPr="00EC61C3" w14:paraId="7733EC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C8881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618A2D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2C8B9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9F500FE"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8</w:t>
            </w:r>
          </w:p>
        </w:tc>
      </w:tr>
      <w:tr w:rsidR="00402968" w:rsidRPr="00EC61C3" w14:paraId="4F28B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3876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E3F14A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8ED8B"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28DA6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7D52321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5AE5F1"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23436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121E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5A189D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AC12864"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5579FE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D9E1F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563624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762B0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8F0413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37783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5E0CBC4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A02D97"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101B102" w14:textId="77777777" w:rsidR="00402968" w:rsidRPr="00EC61C3" w:rsidRDefault="00402968" w:rsidP="00093ED2">
            <w:pPr>
              <w:keepNext/>
              <w:keepLines/>
              <w:spacing w:after="0"/>
              <w:jc w:val="center"/>
              <w:rPr>
                <w:rFonts w:ascii="Arial" w:hAnsi="Arial" w:cs="Arial"/>
                <w:sz w:val="18"/>
              </w:rPr>
            </w:pPr>
          </w:p>
        </w:tc>
      </w:tr>
      <w:tr w:rsidR="00402968" w:rsidRPr="00EC61C3" w14:paraId="4F1C8FE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02AA4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54A6BA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311098A"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FA7B020" w14:textId="77777777" w:rsidR="00402968" w:rsidRPr="00EC61C3" w:rsidRDefault="00402968" w:rsidP="00093ED2">
            <w:pPr>
              <w:keepNext/>
              <w:keepLines/>
              <w:spacing w:after="0"/>
              <w:jc w:val="center"/>
              <w:rPr>
                <w:rFonts w:ascii="Arial" w:hAnsi="Arial" w:cs="Arial"/>
                <w:sz w:val="18"/>
              </w:rPr>
            </w:pPr>
          </w:p>
        </w:tc>
      </w:tr>
      <w:tr w:rsidR="00402968" w:rsidRPr="00EC61C3" w14:paraId="78E8611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5CA117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040D2667"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786EFE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AEF48B" w14:textId="77777777" w:rsidR="00402968" w:rsidRPr="00EC61C3" w:rsidRDefault="00402968" w:rsidP="00093ED2">
            <w:pPr>
              <w:keepNext/>
              <w:keepLines/>
              <w:spacing w:after="0"/>
              <w:jc w:val="center"/>
              <w:rPr>
                <w:rFonts w:ascii="Arial" w:hAnsi="Arial" w:cs="Arial"/>
                <w:sz w:val="18"/>
              </w:rPr>
            </w:pPr>
          </w:p>
        </w:tc>
      </w:tr>
      <w:tr w:rsidR="00402968" w:rsidRPr="00EC61C3" w14:paraId="6F5923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E1C5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1602CEF"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1A89F1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CEC467D" w14:textId="77777777" w:rsidR="00402968" w:rsidRPr="00EC61C3" w:rsidRDefault="00402968" w:rsidP="00093ED2">
            <w:pPr>
              <w:keepNext/>
              <w:keepLines/>
              <w:spacing w:after="0"/>
              <w:jc w:val="center"/>
              <w:rPr>
                <w:rFonts w:ascii="Arial" w:hAnsi="Arial" w:cs="Arial"/>
                <w:sz w:val="18"/>
              </w:rPr>
            </w:pPr>
          </w:p>
        </w:tc>
      </w:tr>
      <w:tr w:rsidR="00402968" w:rsidRPr="00EC61C3" w14:paraId="1D5726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AFA8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2DDCD4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21992B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A1E0949" w14:textId="77777777" w:rsidR="00402968" w:rsidRPr="00EC61C3" w:rsidRDefault="00402968" w:rsidP="00093ED2">
            <w:pPr>
              <w:keepNext/>
              <w:keepLines/>
              <w:spacing w:after="0"/>
              <w:jc w:val="center"/>
              <w:rPr>
                <w:rFonts w:ascii="Arial" w:hAnsi="Arial" w:cs="Arial"/>
                <w:sz w:val="18"/>
              </w:rPr>
            </w:pPr>
          </w:p>
        </w:tc>
      </w:tr>
      <w:tr w:rsidR="00402968" w:rsidRPr="00EC61C3" w14:paraId="73D0CD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5C06E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81DCF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D0755D6"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D74C5B0" w14:textId="77777777" w:rsidR="00402968" w:rsidRPr="00EC61C3" w:rsidRDefault="00402968" w:rsidP="00093ED2">
            <w:pPr>
              <w:keepNext/>
              <w:keepLines/>
              <w:spacing w:after="0"/>
              <w:jc w:val="center"/>
              <w:rPr>
                <w:rFonts w:ascii="Arial" w:hAnsi="Arial" w:cs="Arial"/>
                <w:sz w:val="18"/>
              </w:rPr>
            </w:pPr>
          </w:p>
        </w:tc>
      </w:tr>
      <w:tr w:rsidR="00402968" w:rsidRPr="00EC61C3" w14:paraId="4FB454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C7020E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4ABCFEE"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E54C144"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872573" w14:textId="77777777" w:rsidR="00402968" w:rsidRPr="00EC61C3" w:rsidRDefault="00402968" w:rsidP="00093ED2">
            <w:pPr>
              <w:keepNext/>
              <w:keepLines/>
              <w:spacing w:after="0"/>
              <w:jc w:val="center"/>
              <w:rPr>
                <w:rFonts w:ascii="Arial" w:hAnsi="Arial" w:cs="Arial"/>
                <w:sz w:val="18"/>
              </w:rPr>
            </w:pPr>
          </w:p>
        </w:tc>
      </w:tr>
      <w:tr w:rsidR="00402968" w:rsidRPr="00EC61C3" w14:paraId="4618D07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25A31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2EDD3A3"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DCF5D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FD05350" w14:textId="77777777" w:rsidR="00402968" w:rsidRPr="00EC61C3" w:rsidRDefault="00402968" w:rsidP="00093ED2">
            <w:pPr>
              <w:keepNext/>
              <w:keepLines/>
              <w:spacing w:after="0"/>
              <w:jc w:val="center"/>
              <w:rPr>
                <w:rFonts w:ascii="Arial" w:hAnsi="Arial" w:cs="Arial"/>
                <w:sz w:val="18"/>
              </w:rPr>
            </w:pPr>
          </w:p>
        </w:tc>
      </w:tr>
      <w:tr w:rsidR="00402968" w:rsidRPr="00EC61C3" w14:paraId="3A91C88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10366F6"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05C5CE3D" w14:textId="77777777" w:rsidR="00402968" w:rsidRPr="00EC61C3" w:rsidRDefault="00402968" w:rsidP="00402968">
      <w:pPr>
        <w:rPr>
          <w:rFonts w:cs="v4.2.0"/>
        </w:rPr>
      </w:pPr>
    </w:p>
    <w:p w14:paraId="1085B7AE" w14:textId="77777777" w:rsidR="00402968" w:rsidRPr="00EC61C3" w:rsidRDefault="00402968" w:rsidP="00402968">
      <w:pPr>
        <w:pStyle w:val="TH"/>
        <w:rPr>
          <w:lang w:eastAsia="ko-KR"/>
        </w:rPr>
      </w:pPr>
      <w:r w:rsidRPr="00EC61C3">
        <w:rPr>
          <w:lang w:eastAsia="ko-KR"/>
        </w:rPr>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46F0E31F"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74E4468E"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7473A63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13BBF30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2C67412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CSI-RS#0</w:t>
            </w:r>
          </w:p>
          <w:p w14:paraId="103BB822" w14:textId="77777777" w:rsidR="00402968" w:rsidRPr="00EC61C3" w:rsidRDefault="00402968" w:rsidP="00093ED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5E13BBF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361E640C" w14:textId="77777777" w:rsidR="00402968" w:rsidRPr="00EC61C3" w:rsidRDefault="00402968" w:rsidP="00093ED2">
            <w:pPr>
              <w:keepNext/>
              <w:keepLines/>
              <w:spacing w:after="0"/>
              <w:jc w:val="center"/>
              <w:rPr>
                <w:rFonts w:ascii="Arial" w:hAnsi="Arial" w:cs="Arial"/>
                <w:b/>
                <w:sz w:val="18"/>
              </w:rPr>
            </w:pPr>
          </w:p>
        </w:tc>
      </w:tr>
      <w:tr w:rsidR="00402968" w:rsidRPr="00EC61C3" w14:paraId="68D28B0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245F009"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0163F97"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2092782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2E17F9AF"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0C7C1CBD"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2CB7A7"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7E8E6445" w14:textId="77777777" w:rsidR="00402968" w:rsidRPr="00EC61C3" w:rsidRDefault="00402968" w:rsidP="00093ED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37A9ACC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0355C53B" w14:textId="77777777" w:rsidR="00402968" w:rsidRPr="00EC61C3" w:rsidRDefault="00402968" w:rsidP="00093ED2">
            <w:pPr>
              <w:pStyle w:val="TAC"/>
            </w:pPr>
            <w:r w:rsidRPr="006044D7">
              <w:rPr>
                <w:rFonts w:cs="Arial" w:hint="eastAsia"/>
              </w:rPr>
              <w:t>R</w:t>
            </w:r>
            <w:r w:rsidRPr="006044D7">
              <w:rPr>
                <w:rFonts w:cs="Arial"/>
              </w:rPr>
              <w:t>ough</w:t>
            </w:r>
          </w:p>
        </w:tc>
      </w:tr>
      <w:tr w:rsidR="00402968" w:rsidRPr="00EC61C3" w14:paraId="4E83C7A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06729E6" w14:textId="77777777" w:rsidR="00402968" w:rsidRPr="00EC61C3" w:rsidRDefault="00402968" w:rsidP="00093ED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080C5A9" wp14:editId="072BAC5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0BF089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BA41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536B17F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-105</w:t>
            </w:r>
          </w:p>
        </w:tc>
      </w:tr>
      <w:tr w:rsidR="00402968" w:rsidRPr="00EC61C3" w14:paraId="1A95BB8C"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309053B3" w14:textId="77777777" w:rsidR="00402968" w:rsidRPr="00EC61C3" w:rsidRDefault="00402968" w:rsidP="00093ED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317ED461" wp14:editId="69A65A1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2BE7CC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76A3C9BC"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047F16AE"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402968" w:rsidRPr="00EC61C3" w14:paraId="3F1AFACB"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48B562"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2DDBF250" wp14:editId="69EBB07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96374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755A6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18EF3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439ED3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344C961A"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140E99"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80B6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ED2C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DB4933"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193F5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-86.97</w:t>
            </w:r>
          </w:p>
        </w:tc>
      </w:tr>
      <w:tr w:rsidR="00402968" w:rsidRPr="00EC61C3" w14:paraId="1C5F49DA"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7235B"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D8457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092E72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D90FF1"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4580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-57.47</w:t>
            </w:r>
          </w:p>
        </w:tc>
      </w:tr>
      <w:tr w:rsidR="00402968" w:rsidRPr="00EC61C3" w14:paraId="32694E3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A0EF24"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1DEABEA" wp14:editId="2675F73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F02F2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190C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0F96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236D47D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55046855"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CEA17F5"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70BC34F">
                <v:shape id="_x0000_i1027" type="#_x0000_t75" style="width:21.6pt;height:21.6pt" o:ole="" fillcolor="window">
                  <v:imagedata r:id="rId16" o:title=""/>
                </v:shape>
                <o:OLEObject Type="Embed" ProgID="Equation.3" ShapeID="_x0000_i1027" DrawAspect="Content" ObjectID="_1691576038" r:id="rId19"/>
              </w:object>
            </w:r>
            <w:r w:rsidRPr="00EC61C3">
              <w:t xml:space="preserve"> to be fulfilled.</w:t>
            </w:r>
          </w:p>
          <w:p w14:paraId="0BA5B72C"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F70CA0E"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2523586D" w14:textId="77777777" w:rsidR="00402968" w:rsidRPr="00EC61C3" w:rsidRDefault="00402968" w:rsidP="00402968">
      <w:pPr>
        <w:rPr>
          <w:rFonts w:eastAsia="Malgun Gothic"/>
          <w:lang w:eastAsia="ko-KR"/>
        </w:rPr>
      </w:pPr>
    </w:p>
    <w:p w14:paraId="58041561" w14:textId="77777777" w:rsidR="00402968" w:rsidRPr="00EC61C3" w:rsidRDefault="00402968" w:rsidP="00402968">
      <w:pPr>
        <w:pStyle w:val="Heading5"/>
        <w:rPr>
          <w:lang w:eastAsia="ko-KR"/>
        </w:rPr>
      </w:pPr>
      <w:r w:rsidRPr="00EC61C3">
        <w:rPr>
          <w:lang w:eastAsia="ko-KR"/>
        </w:rPr>
        <w:t>A.5.6.3.3.3</w:t>
      </w:r>
      <w:r w:rsidRPr="00EC61C3">
        <w:rPr>
          <w:lang w:eastAsia="ko-KR"/>
        </w:rPr>
        <w:tab/>
        <w:t>Test Requirements</w:t>
      </w:r>
    </w:p>
    <w:p w14:paraId="2FB50487" w14:textId="77777777" w:rsidR="00402968" w:rsidRPr="00EC61C3" w:rsidRDefault="00402968" w:rsidP="00402968">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14:paraId="4E7B8429"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389FFEB"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102BD136" w14:textId="77777777" w:rsidR="00402968" w:rsidRPr="00EC61C3" w:rsidRDefault="00402968" w:rsidP="00402968">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353E030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05BB63"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02F2BCB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5C79BD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7081CBC"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7D43314F"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30997B1B"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B134A2"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A3CFBED"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01DCB4D2"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B1483A4"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2D0AF356"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825EC08"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B117B76" w14:textId="77777777" w:rsidR="00402968" w:rsidRPr="00EC61C3" w:rsidRDefault="00402968" w:rsidP="00402968">
      <w:pPr>
        <w:rPr>
          <w:rFonts w:cs="v4.2.0"/>
        </w:rPr>
      </w:pPr>
    </w:p>
    <w:p w14:paraId="38BA26ED" w14:textId="77777777" w:rsidR="00402968" w:rsidRPr="00EC61C3" w:rsidRDefault="00402968" w:rsidP="00402968">
      <w:pPr>
        <w:rPr>
          <w:rFonts w:cs="v4.2.0"/>
        </w:rPr>
      </w:pPr>
      <w:r w:rsidRPr="00EC61C3">
        <w:rPr>
          <w:rFonts w:cs="v4.2.0"/>
        </w:rPr>
        <w:t>The rate of correct events observed during repeated tests shall be at least 90%.</w:t>
      </w:r>
    </w:p>
    <w:p w14:paraId="58742063" w14:textId="561847D2" w:rsidR="00402968" w:rsidRPr="00EC61C3" w:rsidDel="00BC6546" w:rsidRDefault="00402968" w:rsidP="00402968">
      <w:pPr>
        <w:rPr>
          <w:del w:id="47" w:author="Kazuyoshi Uesaka" w:date="2021-07-14T14:57:00Z"/>
        </w:rPr>
      </w:pPr>
      <w:del w:id="48" w:author="Kazuyoshi Uesaka" w:date="2021-07-14T14:57: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7A0B5FC3" w14:textId="2FC250F9" w:rsidR="00402968" w:rsidRPr="00EC61C3" w:rsidDel="00BC6546" w:rsidRDefault="00402968" w:rsidP="00402968">
      <w:pPr>
        <w:rPr>
          <w:del w:id="49" w:author="Kazuyoshi Uesaka" w:date="2021-07-14T14:57:00Z"/>
          <w:rFonts w:cs="v4.2.0"/>
        </w:rPr>
      </w:pPr>
      <w:del w:id="50" w:author="Kazuyoshi Uesaka" w:date="2021-07-14T14:57:00Z">
        <w:r w:rsidRPr="00EC61C3" w:rsidDel="00BC6546">
          <w:rPr>
            <w:rFonts w:cs="v4.2.0"/>
          </w:rPr>
          <w:delText>The rate of correct events observed during repeated tests shall be at least 90%.</w:delText>
        </w:r>
      </w:del>
    </w:p>
    <w:p w14:paraId="2165A7F7" w14:textId="7741A0B8" w:rsidR="00402968" w:rsidRPr="00EC61C3" w:rsidDel="00B64BF7" w:rsidRDefault="00402968" w:rsidP="00402968">
      <w:pPr>
        <w:rPr>
          <w:del w:id="51" w:author="Kazuyoshi Uesaka" w:date="2021-07-14T14:35:00Z"/>
        </w:rPr>
      </w:pPr>
      <w:del w:id="52" w:author="Kazuyoshi Uesaka" w:date="2021-07-14T14:35: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53E96667" w14:textId="77777777" w:rsidR="00402968" w:rsidRPr="00EC61C3" w:rsidRDefault="00402968" w:rsidP="00402968">
      <w:pPr>
        <w:pStyle w:val="Heading4"/>
        <w:rPr>
          <w:snapToGrid w:val="0"/>
        </w:rPr>
      </w:pPr>
      <w:r w:rsidRPr="00EC61C3">
        <w:rPr>
          <w:snapToGrid w:val="0"/>
        </w:rPr>
        <w:t>A.5.6.3.4</w:t>
      </w:r>
      <w:r w:rsidRPr="00EC61C3">
        <w:rPr>
          <w:snapToGrid w:val="0"/>
        </w:rPr>
        <w:tab/>
        <w:t>CSI-RS based L1-RSRP measurement when DRX is used</w:t>
      </w:r>
    </w:p>
    <w:p w14:paraId="3C0A55AF" w14:textId="77777777" w:rsidR="00402968" w:rsidRPr="00EC61C3" w:rsidRDefault="00402968" w:rsidP="00402968">
      <w:pPr>
        <w:pStyle w:val="Heading5"/>
        <w:rPr>
          <w:lang w:eastAsia="ko-KR"/>
        </w:rPr>
      </w:pPr>
      <w:r w:rsidRPr="00EC61C3">
        <w:rPr>
          <w:lang w:eastAsia="ko-KR"/>
        </w:rPr>
        <w:t>A.5.6.3.4.1</w:t>
      </w:r>
      <w:r w:rsidRPr="00EC61C3">
        <w:rPr>
          <w:lang w:eastAsia="ko-KR"/>
        </w:rPr>
        <w:tab/>
        <w:t>Test Purpose and Environment</w:t>
      </w:r>
    </w:p>
    <w:p w14:paraId="7385F35D"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4D619FD" w14:textId="77777777" w:rsidR="00402968" w:rsidRPr="00EC61C3" w:rsidRDefault="00402968" w:rsidP="00402968">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2B7E97F1" w14:textId="77777777" w:rsidTr="00093ED2">
        <w:tc>
          <w:tcPr>
            <w:tcW w:w="2376" w:type="dxa"/>
            <w:shd w:val="clear" w:color="auto" w:fill="auto"/>
          </w:tcPr>
          <w:p w14:paraId="54AFEBA1" w14:textId="77777777" w:rsidR="00402968" w:rsidRPr="00EC61C3" w:rsidRDefault="00402968" w:rsidP="00093ED2">
            <w:pPr>
              <w:pStyle w:val="TAH"/>
            </w:pPr>
            <w:r w:rsidRPr="00EC61C3">
              <w:t>Config</w:t>
            </w:r>
          </w:p>
        </w:tc>
        <w:tc>
          <w:tcPr>
            <w:tcW w:w="7479" w:type="dxa"/>
            <w:shd w:val="clear" w:color="auto" w:fill="auto"/>
          </w:tcPr>
          <w:p w14:paraId="7BEF6EE7" w14:textId="77777777" w:rsidR="00402968" w:rsidRPr="00EC61C3" w:rsidRDefault="00402968" w:rsidP="00093ED2">
            <w:pPr>
              <w:pStyle w:val="TAH"/>
            </w:pPr>
            <w:r w:rsidRPr="00EC61C3">
              <w:t>Description</w:t>
            </w:r>
          </w:p>
        </w:tc>
      </w:tr>
      <w:tr w:rsidR="00402968" w:rsidRPr="00EC61C3" w14:paraId="21AC2655" w14:textId="77777777" w:rsidTr="00093ED2">
        <w:tc>
          <w:tcPr>
            <w:tcW w:w="2376" w:type="dxa"/>
            <w:shd w:val="clear" w:color="auto" w:fill="auto"/>
          </w:tcPr>
          <w:p w14:paraId="3297D47D" w14:textId="77777777" w:rsidR="00402968" w:rsidRPr="00EC61C3" w:rsidRDefault="00402968" w:rsidP="00093ED2">
            <w:pPr>
              <w:pStyle w:val="TAL"/>
            </w:pPr>
            <w:r w:rsidRPr="00EC61C3">
              <w:t>1</w:t>
            </w:r>
          </w:p>
        </w:tc>
        <w:tc>
          <w:tcPr>
            <w:tcW w:w="7479" w:type="dxa"/>
            <w:shd w:val="clear" w:color="auto" w:fill="auto"/>
          </w:tcPr>
          <w:p w14:paraId="05BF9462" w14:textId="77777777" w:rsidR="00402968" w:rsidRPr="00EC61C3" w:rsidRDefault="00402968" w:rsidP="00093ED2">
            <w:pPr>
              <w:pStyle w:val="TAL"/>
            </w:pPr>
            <w:r w:rsidRPr="00EC61C3">
              <w:t>LTE FDD, NR 120 kHz CSI-RS SCS, 100 MHz bandwidth, TDD duplex mode</w:t>
            </w:r>
          </w:p>
        </w:tc>
      </w:tr>
      <w:tr w:rsidR="00402968" w:rsidRPr="00EC61C3" w14:paraId="01927CF8" w14:textId="77777777" w:rsidTr="00093ED2">
        <w:tc>
          <w:tcPr>
            <w:tcW w:w="2376" w:type="dxa"/>
            <w:shd w:val="clear" w:color="auto" w:fill="auto"/>
          </w:tcPr>
          <w:p w14:paraId="64473D3B" w14:textId="77777777" w:rsidR="00402968" w:rsidRPr="00EC61C3" w:rsidRDefault="00402968" w:rsidP="00093ED2">
            <w:pPr>
              <w:pStyle w:val="TAL"/>
            </w:pPr>
            <w:r w:rsidRPr="00EC61C3">
              <w:t>2</w:t>
            </w:r>
          </w:p>
        </w:tc>
        <w:tc>
          <w:tcPr>
            <w:tcW w:w="7479" w:type="dxa"/>
            <w:shd w:val="clear" w:color="auto" w:fill="auto"/>
          </w:tcPr>
          <w:p w14:paraId="1C04DCAC" w14:textId="77777777" w:rsidR="00402968" w:rsidRPr="00EC61C3" w:rsidRDefault="00402968" w:rsidP="00093ED2">
            <w:pPr>
              <w:pStyle w:val="TAL"/>
            </w:pPr>
            <w:r w:rsidRPr="00EC61C3">
              <w:t>LTE TDD, NR 120 kHz CSI-RS SCS, 100 MHz bandwidth, TDD duplex mode</w:t>
            </w:r>
          </w:p>
        </w:tc>
      </w:tr>
      <w:tr w:rsidR="00402968" w:rsidRPr="00EC61C3" w14:paraId="46083575" w14:textId="77777777" w:rsidTr="00093ED2">
        <w:tc>
          <w:tcPr>
            <w:tcW w:w="9855" w:type="dxa"/>
            <w:gridSpan w:val="2"/>
            <w:shd w:val="clear" w:color="auto" w:fill="auto"/>
          </w:tcPr>
          <w:p w14:paraId="6BD0D855"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43F7A331" w14:textId="77777777" w:rsidR="00402968" w:rsidRPr="00EC61C3" w:rsidRDefault="00402968" w:rsidP="00402968">
      <w:pPr>
        <w:rPr>
          <w:rFonts w:cs="v4.2.0"/>
          <w:lang w:eastAsia="ko-KR"/>
        </w:rPr>
      </w:pPr>
    </w:p>
    <w:p w14:paraId="0E3C78E7" w14:textId="77777777" w:rsidR="00402968" w:rsidRPr="00EC61C3" w:rsidRDefault="00402968" w:rsidP="00402968">
      <w:pPr>
        <w:pStyle w:val="Heading5"/>
        <w:rPr>
          <w:lang w:eastAsia="ko-KR"/>
        </w:rPr>
      </w:pPr>
      <w:r w:rsidRPr="00EC61C3">
        <w:rPr>
          <w:lang w:eastAsia="ko-KR"/>
        </w:rPr>
        <w:t>A.5.6.3.4.2</w:t>
      </w:r>
      <w:r w:rsidRPr="00EC61C3">
        <w:rPr>
          <w:lang w:eastAsia="ko-KR"/>
        </w:rPr>
        <w:tab/>
        <w:t>Test parameters</w:t>
      </w:r>
    </w:p>
    <w:p w14:paraId="40F6F130"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14:paraId="5C8F8BE9"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09F762CF"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729647A8" w14:textId="77777777" w:rsidR="00402968" w:rsidRPr="00EC61C3" w:rsidRDefault="00402968" w:rsidP="00402968">
      <w:pPr>
        <w:pStyle w:val="TH"/>
        <w:rPr>
          <w:lang w:eastAsia="ko-KR"/>
        </w:rPr>
      </w:pPr>
      <w:r w:rsidRPr="00EC61C3">
        <w:rPr>
          <w:lang w:eastAsia="ko-KR"/>
        </w:rPr>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666770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47FB89" w14:textId="77777777" w:rsidR="00402968" w:rsidRPr="00EC61C3" w:rsidRDefault="00402968" w:rsidP="00093ED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8961DB" w14:textId="77777777" w:rsidR="00402968" w:rsidRPr="00EC61C3" w:rsidRDefault="00402968" w:rsidP="00093ED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D30B" w14:textId="77777777" w:rsidR="00402968" w:rsidRPr="00EC61C3" w:rsidRDefault="00402968" w:rsidP="00093ED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5C2796" w14:textId="77777777" w:rsidR="00402968" w:rsidRPr="00EC61C3" w:rsidRDefault="00402968" w:rsidP="00093ED2">
            <w:pPr>
              <w:pStyle w:val="TAH"/>
            </w:pPr>
            <w:r w:rsidRPr="00EC61C3">
              <w:t>Value</w:t>
            </w:r>
          </w:p>
        </w:tc>
      </w:tr>
      <w:tr w:rsidR="00402968" w:rsidRPr="00EC61C3" w14:paraId="645E34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52BCE"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DAE4FC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338871A"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A3AE30" w14:textId="77777777" w:rsidR="00402968" w:rsidRPr="00EC61C3" w:rsidRDefault="00402968" w:rsidP="00093ED2">
            <w:pPr>
              <w:pStyle w:val="TAC"/>
            </w:pPr>
            <w:r w:rsidRPr="00EC61C3">
              <w:t>freq1</w:t>
            </w:r>
          </w:p>
        </w:tc>
      </w:tr>
      <w:tr w:rsidR="00402968" w:rsidRPr="00EC61C3" w14:paraId="5599C59B"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D183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763D3348"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24E5545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CE20300" w14:textId="77777777" w:rsidR="00402968" w:rsidRPr="00EC61C3" w:rsidRDefault="00402968" w:rsidP="00093ED2">
            <w:pPr>
              <w:pStyle w:val="TAC"/>
            </w:pPr>
            <w:r w:rsidRPr="00EC61C3">
              <w:t>TDD</w:t>
            </w:r>
          </w:p>
        </w:tc>
      </w:tr>
      <w:tr w:rsidR="00402968" w:rsidRPr="00EC61C3" w14:paraId="4463032E" w14:textId="77777777" w:rsidTr="00093ED2">
        <w:trPr>
          <w:trHeight w:val="284"/>
          <w:jc w:val="center"/>
        </w:trPr>
        <w:tc>
          <w:tcPr>
            <w:tcW w:w="2733" w:type="dxa"/>
            <w:tcBorders>
              <w:left w:val="single" w:sz="4" w:space="0" w:color="auto"/>
              <w:right w:val="single" w:sz="4" w:space="0" w:color="auto"/>
            </w:tcBorders>
            <w:vAlign w:val="center"/>
          </w:tcPr>
          <w:p w14:paraId="073EA467"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0935B5C6"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6C8B22CD"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30C30351" w14:textId="77777777" w:rsidR="00402968" w:rsidRPr="00EC61C3" w:rsidRDefault="00402968" w:rsidP="00093ED2">
            <w:pPr>
              <w:pStyle w:val="TAC"/>
            </w:pPr>
            <w:r w:rsidRPr="00EC61C3">
              <w:t>TDDConf.3.1</w:t>
            </w:r>
          </w:p>
        </w:tc>
      </w:tr>
      <w:tr w:rsidR="00402968" w:rsidRPr="00EC61C3" w14:paraId="7F1C1149"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257DE3DD"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699B5B3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080652B4" w14:textId="77777777" w:rsidR="00402968" w:rsidRPr="00EC61C3" w:rsidRDefault="00402968" w:rsidP="00093ED2">
            <w:pPr>
              <w:pStyle w:val="TAC"/>
            </w:pPr>
            <w:r w:rsidRPr="00EC61C3">
              <w:t>MHz</w:t>
            </w:r>
          </w:p>
        </w:tc>
        <w:tc>
          <w:tcPr>
            <w:tcW w:w="2095" w:type="dxa"/>
            <w:tcBorders>
              <w:top w:val="single" w:sz="4" w:space="0" w:color="auto"/>
              <w:left w:val="single" w:sz="4" w:space="0" w:color="auto"/>
              <w:right w:val="single" w:sz="4" w:space="0" w:color="auto"/>
            </w:tcBorders>
            <w:vAlign w:val="center"/>
          </w:tcPr>
          <w:p w14:paraId="759F6614" w14:textId="77777777" w:rsidR="00402968" w:rsidRPr="00EC61C3" w:rsidRDefault="00402968" w:rsidP="00093ED2">
            <w:pPr>
              <w:pStyle w:val="TAC"/>
            </w:pPr>
            <w:r w:rsidRPr="00EC61C3">
              <w:t>100: N</w:t>
            </w:r>
            <w:r w:rsidRPr="00EC61C3">
              <w:rPr>
                <w:vertAlign w:val="subscript"/>
              </w:rPr>
              <w:t>RB,c</w:t>
            </w:r>
            <w:r w:rsidRPr="00EC61C3">
              <w:t xml:space="preserve"> = 66</w:t>
            </w:r>
          </w:p>
        </w:tc>
      </w:tr>
      <w:tr w:rsidR="00402968" w:rsidRPr="00EC61C3" w14:paraId="2EFC4A4F"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72D01FD1"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35619055"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AEAED02"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219367A8" w14:textId="77777777" w:rsidR="00402968" w:rsidRPr="00EC61C3" w:rsidRDefault="00402968" w:rsidP="00093ED2">
            <w:pPr>
              <w:pStyle w:val="TAC"/>
            </w:pPr>
            <w:r w:rsidRPr="00EC61C3">
              <w:t>SR.3.1 TDD</w:t>
            </w:r>
          </w:p>
        </w:tc>
      </w:tr>
      <w:tr w:rsidR="00402968" w:rsidRPr="00EC61C3" w14:paraId="725925ED"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1FBB8DF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94231B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B7941E4"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75E1CBEC" w14:textId="77777777" w:rsidR="00402968" w:rsidRPr="00EC61C3" w:rsidRDefault="00402968" w:rsidP="00093ED2">
            <w:pPr>
              <w:pStyle w:val="TAC"/>
            </w:pPr>
            <w:r w:rsidRPr="00EC61C3">
              <w:t>CR.3.1 TDD</w:t>
            </w:r>
          </w:p>
        </w:tc>
      </w:tr>
      <w:tr w:rsidR="00402968" w:rsidRPr="00EC61C3" w14:paraId="40188389" w14:textId="77777777" w:rsidTr="00093ED2">
        <w:trPr>
          <w:trHeight w:val="134"/>
          <w:jc w:val="center"/>
        </w:trPr>
        <w:tc>
          <w:tcPr>
            <w:tcW w:w="2733" w:type="dxa"/>
            <w:tcBorders>
              <w:left w:val="single" w:sz="4" w:space="0" w:color="auto"/>
              <w:right w:val="single" w:sz="4" w:space="0" w:color="auto"/>
            </w:tcBorders>
            <w:vAlign w:val="center"/>
          </w:tcPr>
          <w:p w14:paraId="6110E56A"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603DF823"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44652E62"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78B12D01" w14:textId="77777777" w:rsidR="00402968" w:rsidRPr="00EC61C3" w:rsidRDefault="00402968" w:rsidP="00093ED2">
            <w:pPr>
              <w:pStyle w:val="TAC"/>
            </w:pPr>
            <w:r w:rsidRPr="00EC61C3">
              <w:t>CCR.3.1 TDD</w:t>
            </w:r>
          </w:p>
        </w:tc>
      </w:tr>
      <w:tr w:rsidR="00402968" w:rsidRPr="00EC61C3" w14:paraId="34726449" w14:textId="77777777" w:rsidTr="00093ED2">
        <w:trPr>
          <w:trHeight w:val="267"/>
          <w:jc w:val="center"/>
        </w:trPr>
        <w:tc>
          <w:tcPr>
            <w:tcW w:w="2733" w:type="dxa"/>
            <w:tcBorders>
              <w:left w:val="single" w:sz="4" w:space="0" w:color="auto"/>
              <w:right w:val="single" w:sz="4" w:space="0" w:color="auto"/>
            </w:tcBorders>
            <w:vAlign w:val="center"/>
          </w:tcPr>
          <w:p w14:paraId="077B087F"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1601AEEE"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59A09C2D"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19461A3" w14:textId="77777777" w:rsidR="00402968" w:rsidRPr="00EC61C3" w:rsidRDefault="00402968" w:rsidP="00093ED2">
            <w:pPr>
              <w:pStyle w:val="TAC"/>
            </w:pPr>
            <w:r w:rsidRPr="00EC61C3">
              <w:t>SSB.1 FR2</w:t>
            </w:r>
          </w:p>
        </w:tc>
      </w:tr>
      <w:tr w:rsidR="00402968" w:rsidRPr="00EC61C3" w14:paraId="24C054D3" w14:textId="77777777" w:rsidTr="00093ED2">
        <w:trPr>
          <w:trHeight w:val="267"/>
          <w:jc w:val="center"/>
        </w:trPr>
        <w:tc>
          <w:tcPr>
            <w:tcW w:w="2733" w:type="dxa"/>
            <w:tcBorders>
              <w:left w:val="single" w:sz="4" w:space="0" w:color="auto"/>
              <w:right w:val="single" w:sz="4" w:space="0" w:color="auto"/>
            </w:tcBorders>
            <w:vAlign w:val="center"/>
          </w:tcPr>
          <w:p w14:paraId="237E1598" w14:textId="77777777" w:rsidR="00402968" w:rsidRPr="00EC61C3" w:rsidRDefault="00402968" w:rsidP="00093ED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70F3BBA" w14:textId="77777777" w:rsidR="00402968" w:rsidRPr="00EC61C3" w:rsidRDefault="00402968" w:rsidP="00093ED2">
            <w:pPr>
              <w:pStyle w:val="TAC"/>
            </w:pPr>
            <w:r w:rsidRPr="00EC61C3">
              <w:rPr>
                <w:rFonts w:hint="eastAsia"/>
              </w:rPr>
              <w:t>1~2</w:t>
            </w:r>
          </w:p>
        </w:tc>
        <w:tc>
          <w:tcPr>
            <w:tcW w:w="960" w:type="dxa"/>
            <w:tcBorders>
              <w:left w:val="single" w:sz="4" w:space="0" w:color="auto"/>
              <w:right w:val="single" w:sz="4" w:space="0" w:color="auto"/>
            </w:tcBorders>
            <w:vAlign w:val="center"/>
          </w:tcPr>
          <w:p w14:paraId="5E73260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28789DB" w14:textId="77777777" w:rsidR="00402968" w:rsidRPr="00EC61C3" w:rsidRDefault="00402968" w:rsidP="00093ED2">
            <w:pPr>
              <w:pStyle w:val="TAC"/>
            </w:pPr>
            <w:r w:rsidRPr="00EC61C3">
              <w:rPr>
                <w:rFonts w:hint="eastAsia"/>
              </w:rPr>
              <w:t>CSI-RS.</w:t>
            </w:r>
            <w:r w:rsidRPr="00EC61C3">
              <w:t>3.3 TDD</w:t>
            </w:r>
          </w:p>
        </w:tc>
      </w:tr>
      <w:tr w:rsidR="00402968" w:rsidRPr="00EC61C3" w14:paraId="64A028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2FA53"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C9FA3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7904B4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A48C1E" w14:textId="77777777" w:rsidR="00402968" w:rsidRPr="00EC61C3" w:rsidRDefault="00402968" w:rsidP="00093ED2">
            <w:pPr>
              <w:pStyle w:val="TAC"/>
            </w:pPr>
            <w:r w:rsidRPr="00EC61C3">
              <w:t>OP.1</w:t>
            </w:r>
          </w:p>
        </w:tc>
      </w:tr>
      <w:tr w:rsidR="00402968" w:rsidRPr="00EC61C3" w14:paraId="1112639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6DDD"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C49F6F"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652551BE"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3BDDFEE" w14:textId="77777777" w:rsidR="00402968" w:rsidRPr="00EC61C3" w:rsidRDefault="00402968" w:rsidP="00093ED2">
            <w:pPr>
              <w:pStyle w:val="TAC"/>
            </w:pPr>
            <w:r w:rsidRPr="00EC61C3">
              <w:t>DLBWP.0.1</w:t>
            </w:r>
          </w:p>
          <w:p w14:paraId="06449B9C" w14:textId="77777777" w:rsidR="00402968" w:rsidRPr="00EC61C3" w:rsidRDefault="00402968" w:rsidP="00093ED2">
            <w:pPr>
              <w:pStyle w:val="TAC"/>
            </w:pPr>
            <w:r w:rsidRPr="00EC61C3">
              <w:t>ULBWP.0.1</w:t>
            </w:r>
          </w:p>
        </w:tc>
      </w:tr>
      <w:tr w:rsidR="00402968" w:rsidRPr="00EC61C3" w14:paraId="746817E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83B9B4"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7EF0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D1ABC90"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5C096F0" w14:textId="77777777" w:rsidR="00402968" w:rsidRPr="00EC61C3" w:rsidRDefault="00402968" w:rsidP="00093ED2">
            <w:pPr>
              <w:pStyle w:val="TAC"/>
            </w:pPr>
            <w:r w:rsidRPr="00EC61C3">
              <w:t>DLBWP.1.</w:t>
            </w:r>
            <w:r>
              <w:t>1</w:t>
            </w:r>
          </w:p>
          <w:p w14:paraId="686B389F" w14:textId="77777777" w:rsidR="00402968" w:rsidRPr="00EC61C3" w:rsidRDefault="00402968" w:rsidP="00093ED2">
            <w:pPr>
              <w:pStyle w:val="TAC"/>
            </w:pPr>
            <w:r w:rsidRPr="00EC61C3">
              <w:t>ULBWP.1.</w:t>
            </w:r>
            <w:r>
              <w:t>1</w:t>
            </w:r>
          </w:p>
        </w:tc>
      </w:tr>
      <w:tr w:rsidR="00402968" w:rsidRPr="00EC61C3" w14:paraId="7682A2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69170F"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A69242"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B45D8D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19BF13E" w14:textId="77777777" w:rsidR="00402968" w:rsidRPr="00EC61C3" w:rsidRDefault="00402968" w:rsidP="00093ED2">
            <w:pPr>
              <w:pStyle w:val="TAC"/>
            </w:pPr>
            <w:r w:rsidRPr="00EC61C3">
              <w:t>SMTC.1</w:t>
            </w:r>
          </w:p>
        </w:tc>
      </w:tr>
      <w:tr w:rsidR="00402968" w:rsidRPr="00EC61C3" w14:paraId="5305B6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9388B7"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F0802B" w14:textId="77777777" w:rsidR="00402968" w:rsidRPr="00EC61C3" w:rsidRDefault="00402968" w:rsidP="00093ED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2F71A121"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53F289C" w14:textId="77777777" w:rsidR="00402968" w:rsidRPr="00EC61C3" w:rsidRDefault="00402968" w:rsidP="00093ED2">
            <w:pPr>
              <w:pStyle w:val="TAC"/>
            </w:pPr>
            <w:r w:rsidRPr="00EC61C3">
              <w:t>TRS.2.1 TDD</w:t>
            </w:r>
          </w:p>
        </w:tc>
      </w:tr>
      <w:tr w:rsidR="00402968" w:rsidRPr="00EC61C3" w14:paraId="5376A2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F6258"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DC908D" w14:textId="77777777" w:rsidR="00402968" w:rsidRPr="00EC61C3" w:rsidRDefault="00402968" w:rsidP="00093ED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1A24F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C1AF80" w14:textId="77777777" w:rsidR="00402968" w:rsidRPr="00EC61C3" w:rsidRDefault="00402968" w:rsidP="00093ED2">
            <w:pPr>
              <w:pStyle w:val="TAC"/>
            </w:pPr>
            <w:r w:rsidRPr="00EC61C3">
              <w:t>TCI.State.2</w:t>
            </w:r>
          </w:p>
        </w:tc>
      </w:tr>
      <w:tr w:rsidR="00402968" w:rsidRPr="00EC61C3" w14:paraId="0EB8BFA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461DDE"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F474AF"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A2D4FC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59E526" w14:textId="77777777" w:rsidR="00402968" w:rsidRPr="00EC61C3" w:rsidRDefault="00402968" w:rsidP="00093ED2">
            <w:pPr>
              <w:pStyle w:val="TAC"/>
            </w:pPr>
            <w:r w:rsidRPr="00EC61C3">
              <w:t>DRX.3</w:t>
            </w:r>
          </w:p>
        </w:tc>
      </w:tr>
      <w:tr w:rsidR="00402968" w:rsidRPr="00EC61C3" w14:paraId="160C3A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CD270"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B42070C"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2F155AEF"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4E5B2A" w14:textId="77777777" w:rsidR="00402968" w:rsidRPr="00EC61C3" w:rsidRDefault="00402968" w:rsidP="00093ED2">
            <w:pPr>
              <w:pStyle w:val="TAC"/>
            </w:pPr>
            <w:r w:rsidRPr="00EC61C3">
              <w:t>a</w:t>
            </w:r>
            <w:r w:rsidRPr="00EC61C3">
              <w:rPr>
                <w:rFonts w:hint="eastAsia"/>
              </w:rPr>
              <w:t>perio</w:t>
            </w:r>
            <w:r w:rsidRPr="00EC61C3">
              <w:t>dic</w:t>
            </w:r>
          </w:p>
        </w:tc>
      </w:tr>
      <w:tr w:rsidR="00402968" w:rsidRPr="00EC61C3" w14:paraId="567731E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1A8A89"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B4196DE"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6E4588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C835C41" w14:textId="77777777" w:rsidR="00402968" w:rsidRPr="00EC61C3" w:rsidRDefault="00402968" w:rsidP="00093ED2">
            <w:pPr>
              <w:pStyle w:val="TAC"/>
            </w:pPr>
            <w:r w:rsidRPr="00EC61C3">
              <w:t>cri-RSRP</w:t>
            </w:r>
          </w:p>
        </w:tc>
      </w:tr>
      <w:tr w:rsidR="00402968" w:rsidRPr="00EC61C3" w14:paraId="7B36444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C27AB5"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EA3B0A"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E7947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337B562" w14:textId="77777777" w:rsidR="00402968" w:rsidRPr="00EC61C3" w:rsidRDefault="00402968" w:rsidP="00093ED2">
            <w:pPr>
              <w:pStyle w:val="TAC"/>
            </w:pPr>
            <w:r w:rsidRPr="00EC61C3">
              <w:t>2</w:t>
            </w:r>
          </w:p>
        </w:tc>
      </w:tr>
      <w:tr w:rsidR="00402968" w:rsidRPr="00EC61C3" w14:paraId="720FDDFA"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6BE57D64" w14:textId="77777777" w:rsidR="00402968" w:rsidRPr="00EC61C3" w:rsidRDefault="00402968" w:rsidP="00093ED2">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14:paraId="5E084CA7" w14:textId="77777777" w:rsidR="00402968" w:rsidRPr="00EC61C3" w:rsidRDefault="00402968" w:rsidP="00093ED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7F718F1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28B38D3" w14:textId="77777777" w:rsidR="00402968" w:rsidRPr="00EC61C3" w:rsidRDefault="00402968" w:rsidP="00093ED2">
            <w:pPr>
              <w:pStyle w:val="TAC"/>
            </w:pPr>
            <w:r w:rsidRPr="00EC61C3">
              <w:rPr>
                <w:rFonts w:hint="eastAsia"/>
              </w:rPr>
              <w:t xml:space="preserve">SSB#0 </w:t>
            </w:r>
            <w:r w:rsidRPr="00EC61C3">
              <w:t>for resource#0</w:t>
            </w:r>
          </w:p>
        </w:tc>
      </w:tr>
      <w:tr w:rsidR="00402968" w:rsidRPr="00EC61C3" w14:paraId="35402D4B"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65C3AC2A" w14:textId="77777777" w:rsidR="00402968" w:rsidRPr="00EC61C3" w:rsidRDefault="00402968" w:rsidP="00093ED2">
            <w:pPr>
              <w:pStyle w:val="TAL"/>
            </w:pPr>
          </w:p>
        </w:tc>
        <w:tc>
          <w:tcPr>
            <w:tcW w:w="955" w:type="dxa"/>
            <w:vMerge/>
            <w:tcBorders>
              <w:left w:val="single" w:sz="4" w:space="0" w:color="auto"/>
              <w:bottom w:val="single" w:sz="4" w:space="0" w:color="auto"/>
              <w:right w:val="single" w:sz="4" w:space="0" w:color="auto"/>
            </w:tcBorders>
            <w:vAlign w:val="center"/>
          </w:tcPr>
          <w:p w14:paraId="1EB0BA46" w14:textId="77777777" w:rsidR="00402968" w:rsidRPr="00EC61C3" w:rsidRDefault="00402968" w:rsidP="00093ED2">
            <w:pPr>
              <w:pStyle w:val="TAC"/>
            </w:pPr>
          </w:p>
        </w:tc>
        <w:tc>
          <w:tcPr>
            <w:tcW w:w="960" w:type="dxa"/>
            <w:vMerge/>
            <w:tcBorders>
              <w:left w:val="single" w:sz="4" w:space="0" w:color="auto"/>
              <w:bottom w:val="single" w:sz="4" w:space="0" w:color="auto"/>
              <w:right w:val="single" w:sz="4" w:space="0" w:color="auto"/>
            </w:tcBorders>
            <w:vAlign w:val="center"/>
          </w:tcPr>
          <w:p w14:paraId="7CE6E24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08479C4" w14:textId="77777777" w:rsidR="00402968" w:rsidRPr="00EC61C3" w:rsidRDefault="00402968" w:rsidP="00093ED2">
            <w:pPr>
              <w:pStyle w:val="TAC"/>
            </w:pPr>
            <w:r w:rsidRPr="00EC61C3">
              <w:rPr>
                <w:rFonts w:hint="eastAsia"/>
              </w:rPr>
              <w:t>SSB#</w:t>
            </w:r>
            <w:r w:rsidRPr="00EC61C3">
              <w:t>1</w:t>
            </w:r>
            <w:r w:rsidRPr="00EC61C3">
              <w:rPr>
                <w:rFonts w:hint="eastAsia"/>
              </w:rPr>
              <w:t xml:space="preserve"> </w:t>
            </w:r>
            <w:r w:rsidRPr="00EC61C3">
              <w:t>for resource#1</w:t>
            </w:r>
          </w:p>
        </w:tc>
      </w:tr>
      <w:tr w:rsidR="00402968" w:rsidRPr="00EC61C3" w14:paraId="7C58760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66EF5" w14:textId="77777777" w:rsidR="00402968" w:rsidRPr="00EC61C3" w:rsidRDefault="00402968" w:rsidP="00093ED2">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9ABAF9B"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7C97D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8DAC8DB" w14:textId="77777777" w:rsidR="00402968" w:rsidRPr="00EC61C3" w:rsidRDefault="00402968" w:rsidP="00093ED2">
            <w:pPr>
              <w:pStyle w:val="TAC"/>
            </w:pPr>
            <w:r>
              <w:t>8</w:t>
            </w:r>
          </w:p>
        </w:tc>
      </w:tr>
      <w:tr w:rsidR="00402968" w:rsidRPr="00EC61C3" w14:paraId="202DF8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4460D" w14:textId="77777777" w:rsidR="00402968" w:rsidRPr="00EC61C3" w:rsidRDefault="00402968" w:rsidP="00093ED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6F04F6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2C22940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95D58A" w14:textId="77777777" w:rsidR="00402968" w:rsidRPr="00EC61C3" w:rsidRDefault="00402968" w:rsidP="00093ED2">
            <w:pPr>
              <w:pStyle w:val="TAC"/>
            </w:pPr>
            <w:r w:rsidRPr="00EC61C3">
              <w:t>AWGN</w:t>
            </w:r>
          </w:p>
        </w:tc>
      </w:tr>
      <w:tr w:rsidR="00402968" w:rsidRPr="00EC61C3" w14:paraId="1D7AA4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DEED8"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11B09450"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66B3F" w14:textId="77777777" w:rsidR="00402968" w:rsidRPr="00EC61C3" w:rsidRDefault="00402968" w:rsidP="00093ED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48BD33D7" w14:textId="77777777" w:rsidR="00402968" w:rsidRPr="00EC61C3" w:rsidRDefault="00402968" w:rsidP="00093ED2">
            <w:pPr>
              <w:pStyle w:val="TAC"/>
            </w:pPr>
            <w:r w:rsidRPr="00EC61C3">
              <w:rPr>
                <w:rFonts w:hint="eastAsia"/>
              </w:rPr>
              <w:t>5</w:t>
            </w:r>
          </w:p>
        </w:tc>
      </w:tr>
      <w:tr w:rsidR="00402968" w:rsidRPr="00EC61C3" w14:paraId="45C69043"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5107928" w14:textId="77777777" w:rsidR="00402968" w:rsidRPr="00EC61C3" w:rsidRDefault="00402968" w:rsidP="00093ED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404A79B" w14:textId="77777777" w:rsidR="00402968" w:rsidRPr="00EC61C3" w:rsidRDefault="00402968" w:rsidP="00093ED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219EC85E" w14:textId="77777777" w:rsidR="00402968" w:rsidRPr="00EC61C3" w:rsidRDefault="00402968" w:rsidP="00093ED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3797691" w14:textId="77777777" w:rsidR="00402968" w:rsidRPr="00EC61C3" w:rsidRDefault="00402968" w:rsidP="00093ED2">
            <w:pPr>
              <w:pStyle w:val="TAC"/>
            </w:pPr>
            <w:r w:rsidRPr="00EC61C3">
              <w:t>0</w:t>
            </w:r>
          </w:p>
        </w:tc>
      </w:tr>
      <w:tr w:rsidR="00402968" w:rsidRPr="00EC61C3" w14:paraId="2F077EF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D993048" w14:textId="77777777" w:rsidR="00402968" w:rsidRPr="00EC61C3" w:rsidRDefault="00402968" w:rsidP="00093ED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28DE211C"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CA8F8D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5EA5B3" w14:textId="77777777" w:rsidR="00402968" w:rsidRPr="00EC61C3" w:rsidRDefault="00402968" w:rsidP="00093ED2">
            <w:pPr>
              <w:keepNext/>
              <w:keepLines/>
              <w:spacing w:after="0"/>
              <w:jc w:val="center"/>
              <w:rPr>
                <w:rFonts w:ascii="Arial" w:hAnsi="Arial" w:cs="Arial"/>
                <w:sz w:val="18"/>
              </w:rPr>
            </w:pPr>
          </w:p>
        </w:tc>
      </w:tr>
      <w:tr w:rsidR="00402968" w:rsidRPr="00EC61C3" w14:paraId="25A8762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D9FD49A" w14:textId="77777777" w:rsidR="00402968" w:rsidRPr="00EC61C3" w:rsidRDefault="00402968" w:rsidP="00093ED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7ABFB3B"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BD1AD6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5F5E6E9" w14:textId="77777777" w:rsidR="00402968" w:rsidRPr="00EC61C3" w:rsidRDefault="00402968" w:rsidP="00093ED2">
            <w:pPr>
              <w:keepNext/>
              <w:keepLines/>
              <w:spacing w:after="0"/>
              <w:jc w:val="center"/>
              <w:rPr>
                <w:rFonts w:ascii="Arial" w:hAnsi="Arial" w:cs="Arial"/>
                <w:sz w:val="18"/>
              </w:rPr>
            </w:pPr>
          </w:p>
        </w:tc>
      </w:tr>
      <w:tr w:rsidR="00402968" w:rsidRPr="00EC61C3" w14:paraId="012FC94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AC97329" w14:textId="77777777" w:rsidR="00402968" w:rsidRPr="00EC61C3" w:rsidRDefault="00402968" w:rsidP="00093ED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2D53C03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00D88B"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87FFD94" w14:textId="77777777" w:rsidR="00402968" w:rsidRPr="00EC61C3" w:rsidRDefault="00402968" w:rsidP="00093ED2">
            <w:pPr>
              <w:keepNext/>
              <w:keepLines/>
              <w:spacing w:after="0"/>
              <w:jc w:val="center"/>
              <w:rPr>
                <w:rFonts w:ascii="Arial" w:hAnsi="Arial" w:cs="Arial"/>
                <w:sz w:val="18"/>
              </w:rPr>
            </w:pPr>
          </w:p>
        </w:tc>
      </w:tr>
      <w:tr w:rsidR="00402968" w:rsidRPr="00EC61C3" w14:paraId="2EBBF3F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1492B61" w14:textId="77777777" w:rsidR="00402968" w:rsidRPr="00EC61C3" w:rsidRDefault="00402968" w:rsidP="00093ED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0F11F92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8F15E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47C0CA" w14:textId="77777777" w:rsidR="00402968" w:rsidRPr="00EC61C3" w:rsidRDefault="00402968" w:rsidP="00093ED2">
            <w:pPr>
              <w:keepNext/>
              <w:keepLines/>
              <w:spacing w:after="0"/>
              <w:jc w:val="center"/>
              <w:rPr>
                <w:rFonts w:ascii="Arial" w:hAnsi="Arial" w:cs="Arial"/>
                <w:sz w:val="18"/>
              </w:rPr>
            </w:pPr>
          </w:p>
        </w:tc>
      </w:tr>
      <w:tr w:rsidR="00402968" w:rsidRPr="00EC61C3" w14:paraId="7E28B1A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B8B9B8D" w14:textId="77777777" w:rsidR="00402968" w:rsidRPr="00EC61C3" w:rsidRDefault="00402968" w:rsidP="00093ED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35DB795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CAE808"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34442F" w14:textId="77777777" w:rsidR="00402968" w:rsidRPr="00EC61C3" w:rsidRDefault="00402968" w:rsidP="00093ED2">
            <w:pPr>
              <w:keepNext/>
              <w:keepLines/>
              <w:spacing w:after="0"/>
              <w:jc w:val="center"/>
              <w:rPr>
                <w:rFonts w:ascii="Arial" w:hAnsi="Arial" w:cs="Arial"/>
                <w:sz w:val="18"/>
              </w:rPr>
            </w:pPr>
          </w:p>
        </w:tc>
      </w:tr>
      <w:tr w:rsidR="00402968" w:rsidRPr="00EC61C3" w14:paraId="146206A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33B000" w14:textId="77777777" w:rsidR="00402968" w:rsidRPr="00EC61C3" w:rsidRDefault="00402968" w:rsidP="00093ED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2BF3DE8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5AC6B2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297CB61" w14:textId="77777777" w:rsidR="00402968" w:rsidRPr="00EC61C3" w:rsidRDefault="00402968" w:rsidP="00093ED2">
            <w:pPr>
              <w:keepNext/>
              <w:keepLines/>
              <w:spacing w:after="0"/>
              <w:jc w:val="center"/>
              <w:rPr>
                <w:rFonts w:ascii="Arial" w:hAnsi="Arial" w:cs="Arial"/>
                <w:sz w:val="18"/>
              </w:rPr>
            </w:pPr>
          </w:p>
        </w:tc>
      </w:tr>
      <w:tr w:rsidR="00402968" w:rsidRPr="00EC61C3" w14:paraId="7D2797E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1A47" w14:textId="77777777" w:rsidR="00402968" w:rsidRPr="00EC61C3" w:rsidRDefault="00402968" w:rsidP="00093ED2">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14:paraId="724AC59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98B541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125407C" w14:textId="77777777" w:rsidR="00402968" w:rsidRPr="00EC61C3" w:rsidRDefault="00402968" w:rsidP="00093ED2">
            <w:pPr>
              <w:keepNext/>
              <w:keepLines/>
              <w:spacing w:after="0"/>
              <w:jc w:val="center"/>
              <w:rPr>
                <w:rFonts w:ascii="Arial" w:hAnsi="Arial" w:cs="Arial"/>
                <w:sz w:val="18"/>
              </w:rPr>
            </w:pPr>
          </w:p>
        </w:tc>
      </w:tr>
      <w:tr w:rsidR="00402968" w:rsidRPr="00EC61C3" w14:paraId="7FC20EF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A93D6" w14:textId="77777777" w:rsidR="00402968" w:rsidRPr="00EC61C3" w:rsidRDefault="00402968" w:rsidP="00093ED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120677C0"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D2CAFB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E6E80" w14:textId="77777777" w:rsidR="00402968" w:rsidRPr="00EC61C3" w:rsidRDefault="00402968" w:rsidP="00093ED2">
            <w:pPr>
              <w:keepNext/>
              <w:keepLines/>
              <w:spacing w:after="0"/>
              <w:jc w:val="center"/>
              <w:rPr>
                <w:rFonts w:ascii="Arial" w:hAnsi="Arial" w:cs="Arial"/>
                <w:sz w:val="18"/>
              </w:rPr>
            </w:pPr>
          </w:p>
        </w:tc>
      </w:tr>
      <w:tr w:rsidR="00402968" w:rsidRPr="00EC61C3" w14:paraId="74E44DE8"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52C54491"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758DB850" w14:textId="77777777" w:rsidR="00402968" w:rsidRPr="00EC61C3" w:rsidRDefault="00402968" w:rsidP="00402968">
      <w:pPr>
        <w:rPr>
          <w:rFonts w:cs="v4.2.0"/>
        </w:rPr>
      </w:pPr>
    </w:p>
    <w:p w14:paraId="58E4B8CA" w14:textId="77777777" w:rsidR="00402968" w:rsidRPr="00EC61C3" w:rsidRDefault="00402968" w:rsidP="00402968">
      <w:pPr>
        <w:pStyle w:val="TH"/>
        <w:rPr>
          <w:lang w:eastAsia="ko-KR"/>
        </w:rPr>
      </w:pPr>
      <w:r w:rsidRPr="00EC61C3">
        <w:rPr>
          <w:lang w:eastAsia="ko-KR"/>
        </w:rPr>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6BBA95AD"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59921498" w14:textId="77777777" w:rsidR="00402968" w:rsidRPr="00EC61C3" w:rsidRDefault="00402968" w:rsidP="00093ED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542CE4AF" w14:textId="77777777" w:rsidR="00402968" w:rsidRPr="00EC61C3" w:rsidRDefault="00402968" w:rsidP="00093ED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594DE2C4" w14:textId="77777777" w:rsidR="00402968" w:rsidRPr="00EC61C3" w:rsidRDefault="00402968" w:rsidP="00093ED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1C016733" w14:textId="77777777" w:rsidR="00402968" w:rsidRPr="00EC61C3" w:rsidRDefault="00402968" w:rsidP="00093ED2">
            <w:pPr>
              <w:pStyle w:val="TAH"/>
            </w:pPr>
            <w:r w:rsidRPr="00EC61C3">
              <w:t>CSI-RS#0</w:t>
            </w:r>
          </w:p>
          <w:p w14:paraId="7CE0DBE0" w14:textId="77777777" w:rsidR="00402968" w:rsidRPr="00EC61C3" w:rsidRDefault="00402968" w:rsidP="00093ED2">
            <w:pPr>
              <w:pStyle w:val="TAH"/>
            </w:pPr>
          </w:p>
        </w:tc>
        <w:tc>
          <w:tcPr>
            <w:tcW w:w="1743" w:type="dxa"/>
            <w:tcBorders>
              <w:top w:val="single" w:sz="4" w:space="0" w:color="auto"/>
              <w:left w:val="single" w:sz="4" w:space="0" w:color="auto"/>
              <w:right w:val="single" w:sz="4" w:space="0" w:color="auto"/>
            </w:tcBorders>
            <w:vAlign w:val="center"/>
          </w:tcPr>
          <w:p w14:paraId="59602419" w14:textId="77777777" w:rsidR="00402968" w:rsidRPr="00EC61C3" w:rsidRDefault="00402968" w:rsidP="00093ED2">
            <w:pPr>
              <w:pStyle w:val="TAH"/>
            </w:pPr>
            <w:r w:rsidRPr="00EC61C3">
              <w:t>CSI-RS</w:t>
            </w:r>
            <w:r w:rsidRPr="00EC61C3">
              <w:rPr>
                <w:rFonts w:hint="eastAsia"/>
              </w:rPr>
              <w:t>#1</w:t>
            </w:r>
          </w:p>
          <w:p w14:paraId="5855B982" w14:textId="77777777" w:rsidR="00402968" w:rsidRPr="00EC61C3" w:rsidRDefault="00402968" w:rsidP="00093ED2">
            <w:pPr>
              <w:pStyle w:val="TAH"/>
            </w:pPr>
          </w:p>
        </w:tc>
      </w:tr>
      <w:tr w:rsidR="00402968" w:rsidRPr="00EC61C3" w14:paraId="067D7F5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0D0BCD"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F8A9E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3E9A54F"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75778D88"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64705CD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8AD37F"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43E06D07" w14:textId="77777777" w:rsidR="00402968" w:rsidRPr="00EC61C3" w:rsidRDefault="00402968" w:rsidP="00093ED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13C380BC"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4E2E61F2"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763070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A6EC2A" w14:textId="77777777" w:rsidR="00402968" w:rsidRPr="00EC61C3" w:rsidRDefault="00402968" w:rsidP="00093ED2">
            <w:pPr>
              <w:pStyle w:val="TAL"/>
              <w:rPr>
                <w:rFonts w:cs="Arial"/>
                <w:vertAlign w:val="superscript"/>
              </w:rPr>
            </w:pPr>
            <w:r w:rsidRPr="00EC61C3">
              <w:rPr>
                <w:rFonts w:eastAsia="Calibri" w:cs="Arial"/>
                <w:noProof/>
                <w:position w:val="-12"/>
                <w:szCs w:val="22"/>
                <w:lang w:eastAsia="zh-CN"/>
              </w:rPr>
              <w:drawing>
                <wp:inline distT="0" distB="0" distL="0" distR="0" wp14:anchorId="1698DBB5" wp14:editId="01317E7B">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2FBEE0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B18F0C" w14:textId="77777777" w:rsidR="00402968" w:rsidRPr="00EC61C3" w:rsidRDefault="00402968" w:rsidP="00093ED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5EC99B98" w14:textId="77777777" w:rsidR="00402968" w:rsidRPr="00EC61C3" w:rsidRDefault="00402968" w:rsidP="00093ED2">
            <w:pPr>
              <w:pStyle w:val="TAC"/>
            </w:pPr>
            <w:r w:rsidRPr="00EC61C3">
              <w:t>-105</w:t>
            </w:r>
          </w:p>
        </w:tc>
      </w:tr>
      <w:tr w:rsidR="00402968" w:rsidRPr="00EC61C3" w14:paraId="5B5FC372"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2D12B96B" w14:textId="77777777" w:rsidR="00402968" w:rsidRPr="00EC61C3" w:rsidRDefault="00402968" w:rsidP="00093ED2">
            <w:pPr>
              <w:pStyle w:val="TAL"/>
              <w:rPr>
                <w:rFonts w:eastAsia="Calibri" w:cs="Arial"/>
                <w:szCs w:val="22"/>
              </w:rPr>
            </w:pPr>
            <w:r w:rsidRPr="00EC61C3">
              <w:rPr>
                <w:rFonts w:eastAsia="Calibri" w:cs="Arial"/>
                <w:noProof/>
                <w:position w:val="-12"/>
                <w:szCs w:val="22"/>
                <w:lang w:eastAsia="zh-CN"/>
              </w:rPr>
              <w:drawing>
                <wp:inline distT="0" distB="0" distL="0" distR="0" wp14:anchorId="62CDF259" wp14:editId="11D72CFB">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2601829"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7B8BB202"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3939041E" w14:textId="77777777" w:rsidR="00402968" w:rsidRPr="00EC61C3" w:rsidRDefault="00402968" w:rsidP="00093ED2">
            <w:pPr>
              <w:pStyle w:val="TAC"/>
              <w:rPr>
                <w:rFonts w:eastAsia="Calibri"/>
                <w:szCs w:val="22"/>
              </w:rPr>
            </w:pPr>
            <w:r w:rsidRPr="00EC61C3">
              <w:rPr>
                <w:rFonts w:eastAsia="Calibri"/>
                <w:szCs w:val="22"/>
              </w:rPr>
              <w:t>-95.97</w:t>
            </w:r>
          </w:p>
        </w:tc>
      </w:tr>
      <w:tr w:rsidR="00402968" w:rsidRPr="00EC61C3" w14:paraId="4AAE636C"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D9D05F"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6E566AA" wp14:editId="29A03431">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1B8BD3"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D00A25"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3D222E3E"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6354E3A7" w14:textId="77777777" w:rsidR="00402968" w:rsidRPr="00EC61C3" w:rsidRDefault="00402968" w:rsidP="00093ED2">
            <w:pPr>
              <w:pStyle w:val="TAC"/>
            </w:pPr>
            <w:r w:rsidRPr="00EC61C3">
              <w:t>9</w:t>
            </w:r>
          </w:p>
        </w:tc>
      </w:tr>
      <w:tr w:rsidR="00402968" w:rsidRPr="00EC61C3" w14:paraId="201858B7"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28F357" w14:textId="77777777" w:rsidR="00402968" w:rsidRPr="00EC61C3" w:rsidRDefault="00402968" w:rsidP="00093ED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10C0090"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7E5161" w14:textId="77777777" w:rsidR="00402968" w:rsidRPr="00EC61C3" w:rsidRDefault="00402968" w:rsidP="00093ED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D04D181" w14:textId="77777777" w:rsidR="00402968" w:rsidRPr="00EC61C3" w:rsidRDefault="00402968" w:rsidP="00093ED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CE609F1" w14:textId="77777777" w:rsidR="00402968" w:rsidRPr="00EC61C3" w:rsidRDefault="00402968" w:rsidP="00093ED2">
            <w:pPr>
              <w:pStyle w:val="TAC"/>
            </w:pPr>
            <w:r w:rsidRPr="00EC61C3">
              <w:t>-86.97</w:t>
            </w:r>
          </w:p>
        </w:tc>
      </w:tr>
      <w:tr w:rsidR="00402968" w:rsidRPr="00EC61C3" w14:paraId="14402B61"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02930" w14:textId="77777777" w:rsidR="00402968" w:rsidRPr="00EC61C3" w:rsidRDefault="00402968" w:rsidP="00093ED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40905EE"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29356017" w14:textId="77777777" w:rsidR="00402968" w:rsidRPr="00EC61C3" w:rsidRDefault="00402968" w:rsidP="00093ED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FB42A05" w14:textId="77777777" w:rsidR="00402968" w:rsidRPr="00EC61C3" w:rsidRDefault="00402968" w:rsidP="00093ED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DBCEF96" w14:textId="77777777" w:rsidR="00402968" w:rsidRPr="00EC61C3" w:rsidRDefault="00402968" w:rsidP="00093ED2">
            <w:pPr>
              <w:pStyle w:val="TAC"/>
            </w:pPr>
            <w:r w:rsidRPr="00EC61C3">
              <w:t>-57.47</w:t>
            </w:r>
          </w:p>
        </w:tc>
      </w:tr>
      <w:tr w:rsidR="00402968" w:rsidRPr="00EC61C3" w14:paraId="6AE787E7"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CF290"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1FF0AA1" wp14:editId="3047794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D8285B5"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05348"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6B97EBE3"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3E4151AF" w14:textId="77777777" w:rsidR="00402968" w:rsidRPr="00EC61C3" w:rsidRDefault="00402968" w:rsidP="00093ED2">
            <w:pPr>
              <w:pStyle w:val="TAC"/>
            </w:pPr>
            <w:r w:rsidRPr="00EC61C3">
              <w:t>9</w:t>
            </w:r>
          </w:p>
        </w:tc>
      </w:tr>
      <w:tr w:rsidR="00402968" w:rsidRPr="00EC61C3" w14:paraId="319FBFEB"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F55A73F"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950A0DD">
                <v:shape id="_x0000_i1028" type="#_x0000_t75" style="width:21.6pt;height:21.6pt" o:ole="" fillcolor="window">
                  <v:imagedata r:id="rId16" o:title=""/>
                </v:shape>
                <o:OLEObject Type="Embed" ProgID="Equation.3" ShapeID="_x0000_i1028" DrawAspect="Content" ObjectID="_1691576039" r:id="rId20"/>
              </w:object>
            </w:r>
            <w:r w:rsidRPr="00EC61C3">
              <w:t xml:space="preserve"> to be fulfilled.</w:t>
            </w:r>
          </w:p>
          <w:p w14:paraId="23FDFF52"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238A1B0"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58927230" w14:textId="77777777" w:rsidR="00402968" w:rsidRPr="00EC61C3" w:rsidRDefault="00402968" w:rsidP="00402968">
      <w:pPr>
        <w:rPr>
          <w:rFonts w:eastAsia="Malgun Gothic"/>
          <w:lang w:eastAsia="ko-KR"/>
        </w:rPr>
      </w:pPr>
    </w:p>
    <w:p w14:paraId="053370C9" w14:textId="77777777" w:rsidR="00402968" w:rsidRPr="00EC61C3" w:rsidRDefault="00402968" w:rsidP="00402968">
      <w:pPr>
        <w:pStyle w:val="Heading5"/>
        <w:rPr>
          <w:lang w:eastAsia="ko-KR"/>
        </w:rPr>
      </w:pPr>
      <w:r w:rsidRPr="00EC61C3">
        <w:rPr>
          <w:lang w:eastAsia="ko-KR"/>
        </w:rPr>
        <w:t>A.5.6.3.4.3</w:t>
      </w:r>
      <w:r w:rsidRPr="00EC61C3">
        <w:rPr>
          <w:lang w:eastAsia="ko-KR"/>
        </w:rPr>
        <w:tab/>
        <w:t>Test Requirements</w:t>
      </w:r>
    </w:p>
    <w:p w14:paraId="217A7E3A" w14:textId="77777777" w:rsidR="00402968" w:rsidRPr="00EC61C3" w:rsidRDefault="00402968" w:rsidP="00402968">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73493B2D"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B7031D2"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7A342485" w14:textId="77777777" w:rsidR="00402968" w:rsidRPr="00EC61C3" w:rsidRDefault="00402968" w:rsidP="00402968">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332ED9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D69FD59"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26292310"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7719C5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3D165FE"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342743A"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0028FBF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871263"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64D951EE"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7256A720"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561648"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4A197CE"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2649A549"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1566D04" w14:textId="77777777" w:rsidR="00402968" w:rsidRPr="00EC61C3" w:rsidRDefault="00402968" w:rsidP="00402968">
      <w:pPr>
        <w:rPr>
          <w:rFonts w:cs="v4.2.0"/>
        </w:rPr>
      </w:pPr>
    </w:p>
    <w:p w14:paraId="6BA0E5A0" w14:textId="77777777" w:rsidR="00402968" w:rsidRPr="00EC61C3" w:rsidRDefault="00402968" w:rsidP="00402968">
      <w:pPr>
        <w:rPr>
          <w:rFonts w:cs="v4.2.0"/>
        </w:rPr>
      </w:pPr>
      <w:r w:rsidRPr="00EC61C3">
        <w:rPr>
          <w:rFonts w:cs="v4.2.0"/>
        </w:rPr>
        <w:t>The rate of correct events observed during repeated tests shall be at least 90%.</w:t>
      </w:r>
    </w:p>
    <w:p w14:paraId="16962DA7" w14:textId="3F5F64C1" w:rsidR="00402968" w:rsidRPr="00EC61C3" w:rsidDel="00BC6546" w:rsidRDefault="00402968" w:rsidP="00402968">
      <w:pPr>
        <w:pStyle w:val="NO"/>
        <w:rPr>
          <w:del w:id="53" w:author="Kazuyoshi Uesaka" w:date="2021-07-14T14:58:00Z"/>
          <w:lang w:eastAsia="zh-CN"/>
        </w:rPr>
      </w:pPr>
      <w:del w:id="54" w:author="Kazuyoshi Uesaka" w:date="2021-07-14T14:58: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0A78358E" w14:textId="1A622EB8"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6DB142FE" w14:textId="77777777" w:rsidR="00402968" w:rsidRPr="00EC61C3" w:rsidRDefault="00402968" w:rsidP="00402968">
      <w:pPr>
        <w:pStyle w:val="Heading3"/>
        <w:rPr>
          <w:snapToGrid w:val="0"/>
          <w:sz w:val="22"/>
        </w:rPr>
      </w:pPr>
      <w:r w:rsidRPr="00EC61C3">
        <w:t>A.5.7.4</w:t>
      </w:r>
      <w:r w:rsidRPr="00EC61C3">
        <w:tab/>
        <w:t>L1-RSRP measurement for beam reporting</w:t>
      </w:r>
    </w:p>
    <w:p w14:paraId="446403CF" w14:textId="77777777" w:rsidR="00402968" w:rsidRPr="00EC61C3" w:rsidRDefault="00402968" w:rsidP="00402968">
      <w:pPr>
        <w:pStyle w:val="Heading4"/>
        <w:rPr>
          <w:snapToGrid w:val="0"/>
        </w:rPr>
      </w:pPr>
      <w:bookmarkStart w:id="55" w:name="_Toc535476459"/>
      <w:r w:rsidRPr="00EC61C3">
        <w:rPr>
          <w:snapToGrid w:val="0"/>
        </w:rPr>
        <w:t>A.5.7.4.1</w:t>
      </w:r>
      <w:r w:rsidRPr="00EC61C3">
        <w:rPr>
          <w:snapToGrid w:val="0"/>
        </w:rPr>
        <w:tab/>
        <w:t>SSB based L1-RSRP measurement</w:t>
      </w:r>
    </w:p>
    <w:p w14:paraId="4BF2E7A7" w14:textId="77777777" w:rsidR="00402968" w:rsidRPr="00EC61C3" w:rsidRDefault="00402968" w:rsidP="00402968">
      <w:pPr>
        <w:pStyle w:val="Heading5"/>
        <w:rPr>
          <w:lang w:eastAsia="ko-KR"/>
        </w:rPr>
      </w:pPr>
      <w:r w:rsidRPr="00EC61C3">
        <w:rPr>
          <w:lang w:eastAsia="ko-KR"/>
        </w:rPr>
        <w:t>A.5.7.4.1.1</w:t>
      </w:r>
      <w:r w:rsidRPr="00EC61C3">
        <w:rPr>
          <w:lang w:eastAsia="ko-KR"/>
        </w:rPr>
        <w:tab/>
        <w:t>Test Purpose and Environment</w:t>
      </w:r>
    </w:p>
    <w:p w14:paraId="40ADC823"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65E3B1B7" w14:textId="77777777" w:rsidR="00402968" w:rsidRPr="00EC61C3" w:rsidRDefault="00402968" w:rsidP="00402968">
      <w:pPr>
        <w:rPr>
          <w:rFonts w:eastAsia="Malgun Gothic"/>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6B25B2DD"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7A19F16F" w14:textId="77777777" w:rsidTr="00093ED2">
        <w:tc>
          <w:tcPr>
            <w:tcW w:w="2376" w:type="dxa"/>
            <w:shd w:val="clear" w:color="auto" w:fill="auto"/>
          </w:tcPr>
          <w:p w14:paraId="204BAC04"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212E64E"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7B8EC384" w14:textId="77777777" w:rsidTr="00093ED2">
        <w:tc>
          <w:tcPr>
            <w:tcW w:w="2376" w:type="dxa"/>
            <w:shd w:val="clear" w:color="auto" w:fill="auto"/>
          </w:tcPr>
          <w:p w14:paraId="50502AE1"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2E89E7CF"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402968" w:rsidRPr="00EC61C3" w14:paraId="2D209C07" w14:textId="77777777" w:rsidTr="00093ED2">
        <w:tc>
          <w:tcPr>
            <w:tcW w:w="2376" w:type="dxa"/>
            <w:shd w:val="clear" w:color="auto" w:fill="auto"/>
          </w:tcPr>
          <w:p w14:paraId="2EEF9E8F"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39A29450"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402968" w:rsidRPr="00EC61C3" w14:paraId="62B26D27" w14:textId="77777777" w:rsidTr="00093ED2">
        <w:tc>
          <w:tcPr>
            <w:tcW w:w="2376" w:type="dxa"/>
            <w:shd w:val="clear" w:color="auto" w:fill="auto"/>
          </w:tcPr>
          <w:p w14:paraId="570E7FA6" w14:textId="77777777" w:rsidR="00402968" w:rsidRPr="00EC61C3" w:rsidRDefault="00402968" w:rsidP="00093ED2">
            <w:pPr>
              <w:keepNext/>
              <w:keepLines/>
              <w:spacing w:after="0"/>
              <w:rPr>
                <w:rFonts w:ascii="Arial" w:hAnsi="Arial"/>
                <w:sz w:val="18"/>
              </w:rPr>
            </w:pPr>
            <w:r w:rsidRPr="00EC61C3">
              <w:rPr>
                <w:rFonts w:ascii="Arial" w:hAnsi="Arial"/>
                <w:sz w:val="18"/>
              </w:rPr>
              <w:t>3</w:t>
            </w:r>
          </w:p>
        </w:tc>
        <w:tc>
          <w:tcPr>
            <w:tcW w:w="7479" w:type="dxa"/>
            <w:shd w:val="clear" w:color="auto" w:fill="auto"/>
          </w:tcPr>
          <w:p w14:paraId="6243EB9A" w14:textId="77777777" w:rsidR="00402968" w:rsidRPr="00EC61C3" w:rsidRDefault="00402968" w:rsidP="00093ED2">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402968" w:rsidRPr="00EC61C3" w14:paraId="56181B32" w14:textId="77777777" w:rsidTr="00093ED2">
        <w:tc>
          <w:tcPr>
            <w:tcW w:w="2376" w:type="dxa"/>
            <w:shd w:val="clear" w:color="auto" w:fill="auto"/>
          </w:tcPr>
          <w:p w14:paraId="721254D2" w14:textId="77777777" w:rsidR="00402968" w:rsidRPr="00EC61C3" w:rsidRDefault="00402968" w:rsidP="00093ED2">
            <w:pPr>
              <w:keepNext/>
              <w:keepLines/>
              <w:spacing w:after="0"/>
              <w:rPr>
                <w:rFonts w:ascii="Arial" w:hAnsi="Arial"/>
                <w:sz w:val="18"/>
              </w:rPr>
            </w:pPr>
            <w:r w:rsidRPr="00EC61C3">
              <w:rPr>
                <w:rFonts w:ascii="Arial" w:hAnsi="Arial"/>
                <w:sz w:val="18"/>
              </w:rPr>
              <w:t>4</w:t>
            </w:r>
          </w:p>
        </w:tc>
        <w:tc>
          <w:tcPr>
            <w:tcW w:w="7479" w:type="dxa"/>
            <w:shd w:val="clear" w:color="auto" w:fill="auto"/>
          </w:tcPr>
          <w:p w14:paraId="444CEC75" w14:textId="77777777" w:rsidR="00402968" w:rsidRPr="00EC61C3" w:rsidRDefault="00402968" w:rsidP="00093ED2">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402968" w:rsidRPr="00EC61C3" w14:paraId="0145F890" w14:textId="77777777" w:rsidTr="00093ED2">
        <w:tc>
          <w:tcPr>
            <w:tcW w:w="9855" w:type="dxa"/>
            <w:gridSpan w:val="2"/>
            <w:shd w:val="clear" w:color="auto" w:fill="auto"/>
          </w:tcPr>
          <w:p w14:paraId="75D82D12"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5D6AE0" w14:textId="77777777" w:rsidR="00402968" w:rsidRPr="00EC61C3" w:rsidRDefault="00402968" w:rsidP="00402968">
      <w:pPr>
        <w:rPr>
          <w:lang w:eastAsia="ko-KR"/>
        </w:rPr>
      </w:pPr>
    </w:p>
    <w:p w14:paraId="3EDA06EA" w14:textId="77777777" w:rsidR="00402968" w:rsidRPr="00EC61C3" w:rsidRDefault="00402968" w:rsidP="00402968">
      <w:pPr>
        <w:pStyle w:val="Heading5"/>
        <w:rPr>
          <w:lang w:eastAsia="ko-KR"/>
        </w:rPr>
      </w:pPr>
      <w:r w:rsidRPr="00EC61C3">
        <w:rPr>
          <w:lang w:eastAsia="ko-KR"/>
        </w:rPr>
        <w:t>A.5.7.4.1.2</w:t>
      </w:r>
      <w:r w:rsidRPr="00EC61C3">
        <w:rPr>
          <w:lang w:eastAsia="ko-KR"/>
        </w:rPr>
        <w:tab/>
        <w:t>Test parameters</w:t>
      </w:r>
    </w:p>
    <w:p w14:paraId="4D4827D5"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642CF4A3" w14:textId="77777777" w:rsidR="00402968" w:rsidRPr="00EC61C3" w:rsidRDefault="00402968" w:rsidP="00402968">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2BB1FE6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505E047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E86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77828A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BC972F"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00E45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4446D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4827285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DE0DB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EC100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2C7D2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CAB1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FB6A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0F90AF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14328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888244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E3FA9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A10CA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12B9B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63BD6259" w14:textId="77777777" w:rsidTr="00093ED2">
        <w:trPr>
          <w:trHeight w:val="284"/>
          <w:jc w:val="center"/>
        </w:trPr>
        <w:tc>
          <w:tcPr>
            <w:tcW w:w="2733" w:type="dxa"/>
            <w:tcBorders>
              <w:left w:val="single" w:sz="4" w:space="0" w:color="auto"/>
              <w:right w:val="single" w:sz="4" w:space="0" w:color="auto"/>
            </w:tcBorders>
            <w:vAlign w:val="center"/>
          </w:tcPr>
          <w:p w14:paraId="2D275A1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9B6DC9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739A9A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A2F58B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56B62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4D93A9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372DFE6"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1904662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58CFB9B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41469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E170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55072DC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CAA3356"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8803A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A595B7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116CE07"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12EACEAB"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405970D6"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F749D0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7B854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59D1EF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37B8F04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CE6766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0350955F" w14:textId="77777777" w:rsidTr="00093ED2">
        <w:trPr>
          <w:trHeight w:val="228"/>
          <w:jc w:val="center"/>
        </w:trPr>
        <w:tc>
          <w:tcPr>
            <w:tcW w:w="2733" w:type="dxa"/>
            <w:vMerge/>
            <w:tcBorders>
              <w:left w:val="single" w:sz="4" w:space="0" w:color="auto"/>
              <w:right w:val="single" w:sz="4" w:space="0" w:color="auto"/>
            </w:tcBorders>
            <w:vAlign w:val="center"/>
          </w:tcPr>
          <w:p w14:paraId="424AA1A7"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4284A5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8B8370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230DF0"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11DA6B3C"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64F37D5"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457F164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3787A2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96E21C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111EF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6813AF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56452C49" w14:textId="77777777" w:rsidTr="00093ED2">
        <w:trPr>
          <w:trHeight w:val="228"/>
          <w:jc w:val="center"/>
        </w:trPr>
        <w:tc>
          <w:tcPr>
            <w:tcW w:w="2733" w:type="dxa"/>
            <w:vMerge/>
            <w:tcBorders>
              <w:left w:val="single" w:sz="4" w:space="0" w:color="auto"/>
              <w:right w:val="single" w:sz="4" w:space="0" w:color="auto"/>
            </w:tcBorders>
            <w:vAlign w:val="center"/>
          </w:tcPr>
          <w:p w14:paraId="381DD234"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B15D6F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3FE5169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2A0ED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02C18C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06EFABBF" w14:textId="77777777" w:rsidTr="00093ED2">
        <w:trPr>
          <w:trHeight w:val="228"/>
          <w:jc w:val="center"/>
        </w:trPr>
        <w:tc>
          <w:tcPr>
            <w:tcW w:w="2733" w:type="dxa"/>
            <w:vMerge w:val="restart"/>
            <w:tcBorders>
              <w:left w:val="single" w:sz="4" w:space="0" w:color="auto"/>
              <w:right w:val="single" w:sz="4" w:space="0" w:color="auto"/>
            </w:tcBorders>
            <w:vAlign w:val="center"/>
          </w:tcPr>
          <w:p w14:paraId="36C0C2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1C0545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1581254"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C3DE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474396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A588468" w14:textId="77777777" w:rsidTr="00093ED2">
        <w:trPr>
          <w:trHeight w:val="228"/>
          <w:jc w:val="center"/>
        </w:trPr>
        <w:tc>
          <w:tcPr>
            <w:tcW w:w="2733" w:type="dxa"/>
            <w:vMerge/>
            <w:tcBorders>
              <w:left w:val="single" w:sz="4" w:space="0" w:color="auto"/>
              <w:right w:val="single" w:sz="4" w:space="0" w:color="auto"/>
            </w:tcBorders>
            <w:vAlign w:val="center"/>
          </w:tcPr>
          <w:p w14:paraId="339C7C6E"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55E4AB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D656EF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75F498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93CE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A1FE907" w14:textId="77777777" w:rsidTr="00093ED2">
        <w:trPr>
          <w:trHeight w:val="86"/>
          <w:jc w:val="center"/>
        </w:trPr>
        <w:tc>
          <w:tcPr>
            <w:tcW w:w="2733" w:type="dxa"/>
            <w:vMerge w:val="restart"/>
            <w:tcBorders>
              <w:left w:val="single" w:sz="4" w:space="0" w:color="auto"/>
              <w:right w:val="single" w:sz="4" w:space="0" w:color="auto"/>
            </w:tcBorders>
            <w:vAlign w:val="center"/>
          </w:tcPr>
          <w:p w14:paraId="60DC8C9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0A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278069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46BC49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3562CB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D086AA8" w14:textId="77777777" w:rsidTr="00093ED2">
        <w:trPr>
          <w:trHeight w:val="85"/>
          <w:jc w:val="center"/>
        </w:trPr>
        <w:tc>
          <w:tcPr>
            <w:tcW w:w="2733" w:type="dxa"/>
            <w:vMerge/>
            <w:tcBorders>
              <w:left w:val="single" w:sz="4" w:space="0" w:color="auto"/>
              <w:right w:val="single" w:sz="4" w:space="0" w:color="auto"/>
            </w:tcBorders>
            <w:vAlign w:val="center"/>
          </w:tcPr>
          <w:p w14:paraId="253B8743"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7C0E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3E7996D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9C498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5BBD02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46FBB1A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F09CB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B96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0143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9A25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A4B6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6121A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DB7EF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A2395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7DE11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1313B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08C63D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842A5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6FDFC19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214A1E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67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C84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08186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99D2F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30C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FB510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1040CE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26F8A0B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8F957A" w14:textId="77777777" w:rsidR="00402968" w:rsidRPr="00EC61C3" w:rsidDel="00795D0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6626D7"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ECBE7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5332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C12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BDB55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397354" w14:textId="77777777" w:rsidR="00402968" w:rsidRPr="00EC61C3" w:rsidRDefault="00402968" w:rsidP="00093ED2">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0A2CDD"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F6801D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1B4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48B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6194620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5715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BA4A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CEFB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68E84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48731F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D51BAF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81F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829DD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591D5C2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65F0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1FD018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5E1283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F5BD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7F24D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5A521C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B0D48C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7ADB5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18E4B5B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3F349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ED10C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E4D1B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4D3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5222B7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6DB143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BAF0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177EC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68930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CDE6157" w14:textId="6354EB3B"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6" w:author="Kazuyoshi Uesaka" w:date="2021-07-14T14:58:00Z">
              <w:r w:rsidR="006B0ED4">
                <w:rPr>
                  <w:rFonts w:ascii="Arial" w:hAnsi="Arial" w:cs="Arial"/>
                  <w:sz w:val="18"/>
                </w:rPr>
                <w:t>320</w:t>
              </w:r>
            </w:ins>
            <w:del w:id="57" w:author="Kazuyoshi Uesaka" w:date="2021-07-14T14:58: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2A493DF8" w14:textId="243A3058"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8" w:author="Kazuyoshi Uesaka" w:date="2021-07-14T14:58:00Z">
              <w:r w:rsidR="006B0ED4">
                <w:rPr>
                  <w:rFonts w:ascii="Arial" w:hAnsi="Arial" w:cs="Arial"/>
                  <w:sz w:val="18"/>
                </w:rPr>
                <w:t>320</w:t>
              </w:r>
            </w:ins>
            <w:del w:id="59" w:author="Kazuyoshi Uesaka" w:date="2021-07-14T14:58:00Z">
              <w:r w:rsidRPr="00EC61C3" w:rsidDel="006B0ED4">
                <w:rPr>
                  <w:rFonts w:ascii="Arial" w:hAnsi="Arial" w:cs="Arial"/>
                  <w:sz w:val="18"/>
                </w:rPr>
                <w:delText>640</w:delText>
              </w:r>
            </w:del>
          </w:p>
        </w:tc>
      </w:tr>
      <w:tr w:rsidR="00402968" w:rsidRPr="00EC61C3" w14:paraId="5F27E89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A309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2A3C7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2D715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A6287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20E3D32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678971C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B56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227574" w14:textId="77777777" w:rsidR="00402968" w:rsidRPr="00EC61C3" w:rsidRDefault="00402968" w:rsidP="00093ED2">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590098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E6D9D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13FCC3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1A96A7B6"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EDDDFE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0E3F5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045EE1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6FF2D7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67F3E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666608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0ACBCC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DD3A31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B259AE7"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CB4641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F6F92FA" w14:textId="77777777" w:rsidR="00402968" w:rsidRPr="00EC61C3" w:rsidRDefault="00402968" w:rsidP="00093ED2">
            <w:pPr>
              <w:keepNext/>
              <w:keepLines/>
              <w:spacing w:after="0"/>
              <w:jc w:val="center"/>
              <w:rPr>
                <w:rFonts w:ascii="Arial" w:hAnsi="Arial" w:cs="Arial"/>
                <w:sz w:val="18"/>
              </w:rPr>
            </w:pPr>
          </w:p>
        </w:tc>
      </w:tr>
      <w:tr w:rsidR="00402968" w:rsidRPr="00EC61C3" w14:paraId="6B9AB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0910CF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7ABC40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8C78B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FFF07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B86229" w14:textId="77777777" w:rsidR="00402968" w:rsidRPr="00EC61C3" w:rsidRDefault="00402968" w:rsidP="00093ED2">
            <w:pPr>
              <w:keepNext/>
              <w:keepLines/>
              <w:spacing w:after="0"/>
              <w:jc w:val="center"/>
              <w:rPr>
                <w:rFonts w:ascii="Arial" w:hAnsi="Arial" w:cs="Arial"/>
                <w:sz w:val="18"/>
              </w:rPr>
            </w:pPr>
          </w:p>
        </w:tc>
      </w:tr>
      <w:tr w:rsidR="00402968" w:rsidRPr="00EC61C3" w14:paraId="7FE51B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96745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8FA44E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431880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B3CBDB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4475718" w14:textId="77777777" w:rsidR="00402968" w:rsidRPr="00EC61C3" w:rsidRDefault="00402968" w:rsidP="00093ED2">
            <w:pPr>
              <w:keepNext/>
              <w:keepLines/>
              <w:spacing w:after="0"/>
              <w:jc w:val="center"/>
              <w:rPr>
                <w:rFonts w:ascii="Arial" w:hAnsi="Arial" w:cs="Arial"/>
                <w:sz w:val="18"/>
              </w:rPr>
            </w:pPr>
          </w:p>
        </w:tc>
      </w:tr>
      <w:tr w:rsidR="00402968" w:rsidRPr="00EC61C3" w14:paraId="47AC565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356E0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6FBE13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FA9C7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450891F"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0A93D96" w14:textId="77777777" w:rsidR="00402968" w:rsidRPr="00EC61C3" w:rsidRDefault="00402968" w:rsidP="00093ED2">
            <w:pPr>
              <w:keepNext/>
              <w:keepLines/>
              <w:spacing w:after="0"/>
              <w:jc w:val="center"/>
              <w:rPr>
                <w:rFonts w:ascii="Arial" w:hAnsi="Arial" w:cs="Arial"/>
                <w:sz w:val="18"/>
              </w:rPr>
            </w:pPr>
          </w:p>
        </w:tc>
      </w:tr>
      <w:tr w:rsidR="00402968" w:rsidRPr="00EC61C3" w14:paraId="2883053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97A3AC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212E9E7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822CD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FE5C37"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248159" w14:textId="77777777" w:rsidR="00402968" w:rsidRPr="00EC61C3" w:rsidRDefault="00402968" w:rsidP="00093ED2">
            <w:pPr>
              <w:keepNext/>
              <w:keepLines/>
              <w:spacing w:after="0"/>
              <w:jc w:val="center"/>
              <w:rPr>
                <w:rFonts w:ascii="Arial" w:hAnsi="Arial" w:cs="Arial"/>
                <w:sz w:val="18"/>
              </w:rPr>
            </w:pPr>
          </w:p>
        </w:tc>
      </w:tr>
      <w:tr w:rsidR="00402968" w:rsidRPr="00EC61C3" w14:paraId="692454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56C705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1F880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B1A7F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8596A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F18266" w14:textId="77777777" w:rsidR="00402968" w:rsidRPr="00EC61C3" w:rsidRDefault="00402968" w:rsidP="00093ED2">
            <w:pPr>
              <w:keepNext/>
              <w:keepLines/>
              <w:spacing w:after="0"/>
              <w:jc w:val="center"/>
              <w:rPr>
                <w:rFonts w:ascii="Arial" w:hAnsi="Arial" w:cs="Arial"/>
                <w:sz w:val="18"/>
              </w:rPr>
            </w:pPr>
          </w:p>
        </w:tc>
      </w:tr>
      <w:tr w:rsidR="00402968" w:rsidRPr="00EC61C3" w14:paraId="443B9A3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1DBDC9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5AA9B54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9BBE95"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EB1B8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8C6CED" w14:textId="77777777" w:rsidR="00402968" w:rsidRPr="00EC61C3" w:rsidRDefault="00402968" w:rsidP="00093ED2">
            <w:pPr>
              <w:keepNext/>
              <w:keepLines/>
              <w:spacing w:after="0"/>
              <w:jc w:val="center"/>
              <w:rPr>
                <w:rFonts w:ascii="Arial" w:hAnsi="Arial" w:cs="Arial"/>
                <w:sz w:val="18"/>
              </w:rPr>
            </w:pPr>
          </w:p>
        </w:tc>
      </w:tr>
      <w:tr w:rsidR="00402968" w:rsidRPr="00EC61C3" w14:paraId="68BB11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D98DD5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C7041E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99BFE1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06FE91D"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EC3D2" w14:textId="77777777" w:rsidR="00402968" w:rsidRPr="00EC61C3" w:rsidRDefault="00402968" w:rsidP="00093ED2">
            <w:pPr>
              <w:keepNext/>
              <w:keepLines/>
              <w:spacing w:after="0"/>
              <w:jc w:val="center"/>
              <w:rPr>
                <w:rFonts w:ascii="Arial" w:hAnsi="Arial" w:cs="Arial"/>
                <w:sz w:val="18"/>
              </w:rPr>
            </w:pPr>
          </w:p>
        </w:tc>
      </w:tr>
      <w:tr w:rsidR="00402968" w:rsidRPr="00EC61C3" w14:paraId="7586180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9391C9"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74CB9F1"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5B1BD154" wp14:editId="553A77E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3453ED2D" w14:textId="77777777" w:rsidR="00402968" w:rsidRPr="00EC61C3" w:rsidRDefault="00402968" w:rsidP="00402968">
      <w:pPr>
        <w:rPr>
          <w:lang w:eastAsia="ko-KR"/>
        </w:rPr>
      </w:pPr>
    </w:p>
    <w:p w14:paraId="12BEB948"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B1A669E"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9D6C225" w14:textId="77777777" w:rsidR="00402968" w:rsidRPr="00EC61C3" w:rsidRDefault="00402968" w:rsidP="00093ED2">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E2C7C0"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D16076F"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12822BD"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C978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70AAB852"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F7A1D"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E5C85A6"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00659"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0806464" w14:textId="77777777" w:rsidR="00402968" w:rsidRPr="00EC61C3" w:rsidRDefault="00402968" w:rsidP="00093ED2">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9824EB" w14:textId="77777777" w:rsidR="00402968" w:rsidRPr="00EC61C3" w:rsidRDefault="00402968" w:rsidP="00093ED2">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CD4E58" w14:textId="77777777" w:rsidR="00402968" w:rsidRPr="00EC61C3" w:rsidRDefault="00402968" w:rsidP="00093ED2">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243734B" w14:textId="77777777" w:rsidR="00402968" w:rsidRPr="00EC61C3" w:rsidRDefault="00402968" w:rsidP="00093ED2">
            <w:pPr>
              <w:pStyle w:val="TAH"/>
            </w:pPr>
            <w:r w:rsidRPr="00EC61C3">
              <w:t>SSB1</w:t>
            </w:r>
          </w:p>
        </w:tc>
      </w:tr>
      <w:tr w:rsidR="00402968" w:rsidRPr="00EC61C3" w14:paraId="130B6834" w14:textId="77777777" w:rsidTr="00093ED2">
        <w:trPr>
          <w:jc w:val="center"/>
        </w:trPr>
        <w:tc>
          <w:tcPr>
            <w:tcW w:w="2689" w:type="dxa"/>
            <w:tcBorders>
              <w:top w:val="single" w:sz="4" w:space="0" w:color="auto"/>
              <w:left w:val="single" w:sz="4" w:space="0" w:color="auto"/>
              <w:right w:val="single" w:sz="4" w:space="0" w:color="auto"/>
            </w:tcBorders>
          </w:tcPr>
          <w:p w14:paraId="606E04D8"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7BCC854"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05E3401"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58FDDD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E147CFB" w14:textId="77777777" w:rsidR="00402968" w:rsidRPr="00EC61C3" w:rsidRDefault="00402968" w:rsidP="00093ED2">
            <w:pPr>
              <w:pStyle w:val="TAC"/>
            </w:pPr>
            <w:r w:rsidRPr="00EC61C3">
              <w:rPr>
                <w:rFonts w:cs="Arial"/>
              </w:rPr>
              <w:t>Setup 1 according to A.3.15.1</w:t>
            </w:r>
          </w:p>
        </w:tc>
      </w:tr>
      <w:tr w:rsidR="00402968" w:rsidRPr="00EC61C3" w14:paraId="7A0DD077" w14:textId="77777777" w:rsidTr="00093ED2">
        <w:trPr>
          <w:jc w:val="center"/>
        </w:trPr>
        <w:tc>
          <w:tcPr>
            <w:tcW w:w="2689" w:type="dxa"/>
            <w:tcBorders>
              <w:top w:val="single" w:sz="4" w:space="0" w:color="auto"/>
              <w:left w:val="single" w:sz="4" w:space="0" w:color="auto"/>
              <w:right w:val="single" w:sz="4" w:space="0" w:color="auto"/>
            </w:tcBorders>
          </w:tcPr>
          <w:p w14:paraId="37A93D27"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729BC5B9"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FD5220"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D4482A4"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4854D8CB" w14:textId="77777777" w:rsidR="00402968" w:rsidRPr="00EC61C3" w:rsidRDefault="00402968" w:rsidP="00093ED2">
            <w:pPr>
              <w:pStyle w:val="TAC"/>
              <w:rPr>
                <w:rFonts w:cs="Arial"/>
              </w:rPr>
            </w:pPr>
            <w:r w:rsidRPr="00EC61C3">
              <w:rPr>
                <w:lang w:val="en-US" w:eastAsia="ja-JP"/>
              </w:rPr>
              <w:t>Rough</w:t>
            </w:r>
          </w:p>
        </w:tc>
      </w:tr>
      <w:tr w:rsidR="00402968" w:rsidRPr="00EC61C3" w14:paraId="01235181" w14:textId="77777777" w:rsidTr="00093ED2">
        <w:trPr>
          <w:jc w:val="center"/>
        </w:trPr>
        <w:tc>
          <w:tcPr>
            <w:tcW w:w="2689" w:type="dxa"/>
            <w:tcBorders>
              <w:top w:val="single" w:sz="4" w:space="0" w:color="auto"/>
              <w:left w:val="single" w:sz="4" w:space="0" w:color="auto"/>
              <w:right w:val="single" w:sz="4" w:space="0" w:color="auto"/>
            </w:tcBorders>
          </w:tcPr>
          <w:p w14:paraId="7F035492" w14:textId="77777777" w:rsidR="00402968" w:rsidRPr="00EC61C3" w:rsidRDefault="00402968" w:rsidP="00093ED2">
            <w:pPr>
              <w:pStyle w:val="TAL"/>
              <w:rPr>
                <w:vertAlign w:val="superscript"/>
              </w:rPr>
            </w:pPr>
            <w:r w:rsidRPr="00EC61C3">
              <w:rPr>
                <w:rFonts w:eastAsia="Calibri"/>
                <w:position w:val="-12"/>
                <w:szCs w:val="22"/>
              </w:rPr>
              <w:object w:dxaOrig="405" w:dyaOrig="345" w14:anchorId="4125BBE8">
                <v:shape id="_x0000_i1029" type="#_x0000_t75" style="width:21.6pt;height:21.6pt" o:ole="" fillcolor="window">
                  <v:imagedata r:id="rId16" o:title=""/>
                </v:shape>
                <o:OLEObject Type="Embed" ProgID="Equation.3" ShapeID="_x0000_i1029" DrawAspect="Content" ObjectID="_1691576040" r:id="rId21"/>
              </w:object>
            </w:r>
          </w:p>
        </w:tc>
        <w:tc>
          <w:tcPr>
            <w:tcW w:w="850" w:type="dxa"/>
            <w:tcBorders>
              <w:top w:val="single" w:sz="4" w:space="0" w:color="auto"/>
              <w:left w:val="single" w:sz="4" w:space="0" w:color="auto"/>
              <w:right w:val="single" w:sz="4" w:space="0" w:color="auto"/>
            </w:tcBorders>
            <w:vAlign w:val="center"/>
          </w:tcPr>
          <w:p w14:paraId="3DD0623F"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55D271"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D7724CC"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1ECB87BE" w14:textId="77777777" w:rsidR="00402968" w:rsidRPr="00EC61C3" w:rsidRDefault="00402968" w:rsidP="00093ED2">
            <w:pPr>
              <w:pStyle w:val="TAC"/>
              <w:rPr>
                <w:lang w:eastAsia="zh-CN"/>
              </w:rPr>
            </w:pPr>
            <w:r w:rsidRPr="00EC61C3">
              <w:rPr>
                <w:rFonts w:hint="eastAsia"/>
              </w:rPr>
              <w:t>n.a.</w:t>
            </w:r>
          </w:p>
        </w:tc>
      </w:tr>
      <w:tr w:rsidR="00402968" w:rsidRPr="00EC61C3" w14:paraId="0897D85F" w14:textId="77777777" w:rsidTr="00093ED2">
        <w:trPr>
          <w:jc w:val="center"/>
        </w:trPr>
        <w:tc>
          <w:tcPr>
            <w:tcW w:w="2689" w:type="dxa"/>
            <w:vMerge w:val="restart"/>
            <w:tcBorders>
              <w:top w:val="single" w:sz="4" w:space="0" w:color="auto"/>
              <w:left w:val="single" w:sz="4" w:space="0" w:color="auto"/>
              <w:right w:val="single" w:sz="4" w:space="0" w:color="auto"/>
            </w:tcBorders>
          </w:tcPr>
          <w:p w14:paraId="42FA6E4C" w14:textId="77777777" w:rsidR="00402968" w:rsidRPr="00EC61C3" w:rsidRDefault="00402968" w:rsidP="00093ED2">
            <w:pPr>
              <w:pStyle w:val="TAL"/>
              <w:rPr>
                <w:sz w:val="15"/>
                <w:szCs w:val="15"/>
              </w:rPr>
            </w:pPr>
            <w:r w:rsidRPr="00EC61C3">
              <w:rPr>
                <w:rFonts w:eastAsia="Calibri"/>
                <w:position w:val="-12"/>
                <w:szCs w:val="22"/>
              </w:rPr>
              <w:object w:dxaOrig="405" w:dyaOrig="345" w14:anchorId="5FA68BEB">
                <v:shape id="_x0000_i1030" type="#_x0000_t75" style="width:21.6pt;height:21.6pt" o:ole="" fillcolor="window">
                  <v:imagedata r:id="rId16" o:title=""/>
                </v:shape>
                <o:OLEObject Type="Embed" ProgID="Equation.3" ShapeID="_x0000_i1030" DrawAspect="Content" ObjectID="_1691576041" r:id="rId22"/>
              </w:object>
            </w:r>
          </w:p>
        </w:tc>
        <w:tc>
          <w:tcPr>
            <w:tcW w:w="850" w:type="dxa"/>
            <w:tcBorders>
              <w:top w:val="single" w:sz="4" w:space="0" w:color="auto"/>
              <w:left w:val="single" w:sz="4" w:space="0" w:color="auto"/>
              <w:right w:val="single" w:sz="4" w:space="0" w:color="auto"/>
            </w:tcBorders>
            <w:vAlign w:val="center"/>
          </w:tcPr>
          <w:p w14:paraId="1C662870"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162A12ED"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6724D773" w14:textId="77777777" w:rsidR="00402968" w:rsidRPr="00EC61C3" w:rsidRDefault="00402968" w:rsidP="00093ED2">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0B6A5051" w14:textId="77777777" w:rsidR="00402968" w:rsidRPr="00EC61C3" w:rsidRDefault="00402968" w:rsidP="00093ED2">
            <w:pPr>
              <w:pStyle w:val="TAC"/>
            </w:pPr>
            <w:r w:rsidRPr="00EC61C3">
              <w:rPr>
                <w:rFonts w:hint="eastAsia"/>
              </w:rPr>
              <w:t>n.a.</w:t>
            </w:r>
          </w:p>
        </w:tc>
      </w:tr>
      <w:tr w:rsidR="00402968" w:rsidRPr="00EC61C3" w14:paraId="0F1A7AA0" w14:textId="77777777" w:rsidTr="00093ED2">
        <w:trPr>
          <w:jc w:val="center"/>
        </w:trPr>
        <w:tc>
          <w:tcPr>
            <w:tcW w:w="2689" w:type="dxa"/>
            <w:vMerge/>
            <w:tcBorders>
              <w:left w:val="single" w:sz="4" w:space="0" w:color="auto"/>
              <w:right w:val="single" w:sz="4" w:space="0" w:color="auto"/>
            </w:tcBorders>
            <w:vAlign w:val="center"/>
          </w:tcPr>
          <w:p w14:paraId="445456AE"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28E247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tcPr>
          <w:p w14:paraId="52196EC6" w14:textId="77777777" w:rsidR="00402968" w:rsidRPr="00EC61C3" w:rsidRDefault="00402968" w:rsidP="00093ED2">
            <w:pPr>
              <w:pStyle w:val="TAC"/>
              <w:rPr>
                <w:rFonts w:eastAsia="Calibri"/>
              </w:rPr>
            </w:pPr>
          </w:p>
        </w:tc>
        <w:tc>
          <w:tcPr>
            <w:tcW w:w="1945" w:type="dxa"/>
            <w:gridSpan w:val="2"/>
            <w:tcBorders>
              <w:left w:val="single" w:sz="4" w:space="0" w:color="auto"/>
              <w:right w:val="single" w:sz="4" w:space="0" w:color="auto"/>
            </w:tcBorders>
            <w:vAlign w:val="center"/>
          </w:tcPr>
          <w:p w14:paraId="34BB8CDA" w14:textId="77777777" w:rsidR="00402968" w:rsidRPr="00EC61C3" w:rsidRDefault="00402968" w:rsidP="00093ED2">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A1768C1" w14:textId="77777777" w:rsidR="00402968" w:rsidRPr="00EC61C3" w:rsidRDefault="00402968" w:rsidP="00093ED2">
            <w:pPr>
              <w:pStyle w:val="TAC"/>
              <w:rPr>
                <w:lang w:eastAsia="zh-CN"/>
              </w:rPr>
            </w:pPr>
            <w:r w:rsidRPr="00EC61C3">
              <w:rPr>
                <w:rFonts w:hint="eastAsia"/>
              </w:rPr>
              <w:t>n.a.</w:t>
            </w:r>
          </w:p>
        </w:tc>
      </w:tr>
      <w:tr w:rsidR="00402968" w:rsidRPr="00EC61C3" w14:paraId="1F664227"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5DEFCAF" w14:textId="77777777" w:rsidR="00402968" w:rsidRPr="00EC61C3" w:rsidRDefault="00402968" w:rsidP="00093ED2">
            <w:pPr>
              <w:pStyle w:val="TAL"/>
            </w:pPr>
            <w:r w:rsidRPr="00EC61C3">
              <w:rPr>
                <w:position w:val="-12"/>
              </w:rPr>
              <w:object w:dxaOrig="620" w:dyaOrig="380" w14:anchorId="1352B201">
                <v:shape id="_x0000_i1031" type="#_x0000_t75" style="width:30.6pt;height:21.6pt" o:ole="" fillcolor="window">
                  <v:imagedata r:id="rId23" o:title=""/>
                </v:shape>
                <o:OLEObject Type="Embed" ProgID="Equation.3" ShapeID="_x0000_i1031" DrawAspect="Content" ObjectID="_1691576042"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56906DA9"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BCD0C"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0E8651B4"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F9221C"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9E5D18" w14:textId="77777777" w:rsidR="00402968" w:rsidRPr="00EC61C3" w:rsidRDefault="00402968" w:rsidP="00093ED2">
            <w:pPr>
              <w:pStyle w:val="TAC"/>
              <w:rPr>
                <w:lang w:eastAsia="zh-CN"/>
              </w:rPr>
            </w:pPr>
            <w:r w:rsidRPr="00EC61C3">
              <w:rPr>
                <w:rFonts w:hint="eastAsia"/>
              </w:rPr>
              <w:t>n.a.</w:t>
            </w:r>
          </w:p>
        </w:tc>
      </w:tr>
      <w:tr w:rsidR="00402968" w:rsidRPr="00EC61C3" w14:paraId="7597A25E"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3104A33E" w14:textId="77777777" w:rsidR="00402968" w:rsidRPr="00EC61C3" w:rsidRDefault="00402968" w:rsidP="00093ED2">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9F74988"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ECCAF3D"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4D6B7FEA"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30171C29"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01A016CF" w14:textId="77777777" w:rsidR="00402968" w:rsidRPr="00EC61C3" w:rsidRDefault="00402968" w:rsidP="00093ED2">
            <w:pPr>
              <w:pStyle w:val="TAC"/>
              <w:rPr>
                <w:lang w:eastAsia="zh-CN"/>
              </w:rPr>
            </w:pPr>
            <w:r w:rsidRPr="00EC61C3">
              <w:t>As in Table B.2.4-2</w:t>
            </w:r>
          </w:p>
        </w:tc>
      </w:tr>
      <w:tr w:rsidR="00402968" w:rsidRPr="00EC61C3" w14:paraId="3C9400EF" w14:textId="77777777" w:rsidTr="00093ED2">
        <w:trPr>
          <w:jc w:val="center"/>
        </w:trPr>
        <w:tc>
          <w:tcPr>
            <w:tcW w:w="2689" w:type="dxa"/>
            <w:vMerge/>
            <w:tcBorders>
              <w:left w:val="single" w:sz="4" w:space="0" w:color="auto"/>
              <w:right w:val="single" w:sz="4" w:space="0" w:color="auto"/>
            </w:tcBorders>
            <w:vAlign w:val="center"/>
            <w:hideMark/>
          </w:tcPr>
          <w:p w14:paraId="553CDF91"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B59A6F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hideMark/>
          </w:tcPr>
          <w:p w14:paraId="596699FC" w14:textId="77777777" w:rsidR="00402968" w:rsidRPr="00EC61C3" w:rsidRDefault="00402968" w:rsidP="00093ED2">
            <w:pPr>
              <w:pStyle w:val="TAC"/>
            </w:pPr>
          </w:p>
        </w:tc>
        <w:tc>
          <w:tcPr>
            <w:tcW w:w="993" w:type="dxa"/>
            <w:tcBorders>
              <w:top w:val="single" w:sz="4" w:space="0" w:color="auto"/>
              <w:left w:val="single" w:sz="4" w:space="0" w:color="auto"/>
              <w:right w:val="single" w:sz="4" w:space="0" w:color="auto"/>
            </w:tcBorders>
            <w:vAlign w:val="center"/>
          </w:tcPr>
          <w:p w14:paraId="502E2CFE" w14:textId="77777777" w:rsidR="00402968" w:rsidRPr="00EC61C3" w:rsidRDefault="00402968" w:rsidP="00093ED2">
            <w:pPr>
              <w:pStyle w:val="TAC"/>
            </w:pPr>
            <w:r w:rsidRPr="00EC61C3">
              <w:t>-78</w:t>
            </w:r>
          </w:p>
        </w:tc>
        <w:tc>
          <w:tcPr>
            <w:tcW w:w="952" w:type="dxa"/>
            <w:tcBorders>
              <w:top w:val="single" w:sz="4" w:space="0" w:color="auto"/>
              <w:left w:val="single" w:sz="4" w:space="0" w:color="auto"/>
              <w:right w:val="single" w:sz="4" w:space="0" w:color="auto"/>
            </w:tcBorders>
            <w:vAlign w:val="center"/>
          </w:tcPr>
          <w:p w14:paraId="1680DAF3" w14:textId="77777777" w:rsidR="00402968" w:rsidRPr="00EC61C3" w:rsidRDefault="00402968" w:rsidP="00093ED2">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685C6B79" w14:textId="77777777" w:rsidR="00402968" w:rsidRPr="00EC61C3" w:rsidRDefault="00402968" w:rsidP="00093ED2">
            <w:pPr>
              <w:pStyle w:val="TAC"/>
            </w:pPr>
            <w:r w:rsidRPr="00EC61C3">
              <w:t>As in Table B.2.4-2</w:t>
            </w:r>
          </w:p>
        </w:tc>
      </w:tr>
      <w:tr w:rsidR="00402968" w:rsidRPr="00EC61C3" w14:paraId="7D4A258E" w14:textId="77777777" w:rsidTr="00093ED2">
        <w:trPr>
          <w:jc w:val="center"/>
        </w:trPr>
        <w:tc>
          <w:tcPr>
            <w:tcW w:w="2689" w:type="dxa"/>
            <w:tcBorders>
              <w:top w:val="single" w:sz="4" w:space="0" w:color="auto"/>
              <w:left w:val="single" w:sz="4" w:space="0" w:color="auto"/>
              <w:right w:val="single" w:sz="4" w:space="0" w:color="auto"/>
            </w:tcBorders>
            <w:vAlign w:val="center"/>
          </w:tcPr>
          <w:p w14:paraId="14F4B3F5"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AA87D66" w14:textId="77777777" w:rsidR="00402968" w:rsidRPr="00EC61C3" w:rsidRDefault="00402968" w:rsidP="00093ED2">
            <w:pPr>
              <w:pStyle w:val="TAC"/>
            </w:pPr>
            <w:r w:rsidRPr="00EC61C3">
              <w:t>1~4</w:t>
            </w:r>
          </w:p>
        </w:tc>
        <w:tc>
          <w:tcPr>
            <w:tcW w:w="893" w:type="dxa"/>
            <w:tcBorders>
              <w:top w:val="single" w:sz="4" w:space="0" w:color="auto"/>
              <w:left w:val="single" w:sz="4" w:space="0" w:color="auto"/>
              <w:right w:val="single" w:sz="4" w:space="0" w:color="auto"/>
            </w:tcBorders>
            <w:vAlign w:val="center"/>
          </w:tcPr>
          <w:p w14:paraId="7CDF58CA" w14:textId="77777777" w:rsidR="00402968" w:rsidRPr="00EC61C3" w:rsidRDefault="00402968" w:rsidP="00093ED2">
            <w:pPr>
              <w:pStyle w:val="TAC"/>
            </w:pPr>
            <w:r w:rsidRPr="00EC61C3">
              <w:t>dBm/</w:t>
            </w:r>
          </w:p>
          <w:p w14:paraId="1F5E3A11"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CE65B3D" w14:textId="77777777" w:rsidR="00402968" w:rsidRPr="00EC61C3" w:rsidRDefault="00402968" w:rsidP="00093ED2">
            <w:pPr>
              <w:pStyle w:val="TAC"/>
            </w:pPr>
            <w:r w:rsidRPr="00EC61C3">
              <w:t>-51.57</w:t>
            </w:r>
          </w:p>
          <w:p w14:paraId="2C4734CA" w14:textId="77777777" w:rsidR="00402968" w:rsidRPr="00EC61C3" w:rsidRDefault="00402968" w:rsidP="00093ED2">
            <w:pPr>
              <w:pStyle w:val="TAC"/>
            </w:pPr>
          </w:p>
        </w:tc>
        <w:tc>
          <w:tcPr>
            <w:tcW w:w="1922" w:type="dxa"/>
            <w:gridSpan w:val="2"/>
            <w:tcBorders>
              <w:top w:val="single" w:sz="4" w:space="0" w:color="auto"/>
              <w:left w:val="single" w:sz="4" w:space="0" w:color="auto"/>
              <w:right w:val="single" w:sz="4" w:space="0" w:color="auto"/>
            </w:tcBorders>
            <w:vAlign w:val="center"/>
          </w:tcPr>
          <w:p w14:paraId="42C0E626" w14:textId="77777777" w:rsidR="00402968" w:rsidRPr="00EC61C3" w:rsidRDefault="00402968" w:rsidP="00093ED2">
            <w:pPr>
              <w:pStyle w:val="TAC"/>
            </w:pPr>
            <w:r w:rsidRPr="00EC61C3">
              <w:t>SS</w:t>
            </w:r>
            <w:r>
              <w:t>B_</w:t>
            </w:r>
            <w:r w:rsidRPr="00EC61C3">
              <w:t>RP+28.98</w:t>
            </w:r>
          </w:p>
        </w:tc>
      </w:tr>
      <w:tr w:rsidR="00402968" w:rsidRPr="00EC61C3" w14:paraId="2590DC9F"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8FAC0D" w14:textId="77777777" w:rsidR="00402968" w:rsidRPr="00EC61C3" w:rsidRDefault="00402968" w:rsidP="00093ED2">
            <w:pPr>
              <w:pStyle w:val="TAL"/>
            </w:pPr>
            <w:r w:rsidRPr="00EC61C3">
              <w:rPr>
                <w:position w:val="-12"/>
              </w:rPr>
              <w:object w:dxaOrig="800" w:dyaOrig="380" w14:anchorId="66839EF6">
                <v:shape id="_x0000_i1032" type="#_x0000_t75" style="width:41.4pt;height:21.6pt" o:ole="" fillcolor="window">
                  <v:imagedata r:id="rId25" o:title=""/>
                </v:shape>
                <o:OLEObject Type="Embed" ProgID="Equation.3" ShapeID="_x0000_i1032" DrawAspect="Content" ObjectID="_1691576043"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42C8451D"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053F0"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4570CEF7"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13C0BD1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22C949" w14:textId="77777777" w:rsidR="00402968" w:rsidRPr="00EC61C3" w:rsidRDefault="00402968" w:rsidP="00093ED2">
            <w:pPr>
              <w:pStyle w:val="TAC"/>
            </w:pPr>
            <w:r w:rsidRPr="00EC61C3">
              <w:t>n.a.</w:t>
            </w:r>
          </w:p>
        </w:tc>
      </w:tr>
      <w:tr w:rsidR="00402968" w:rsidRPr="00EC61C3" w14:paraId="57F29F7C"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6C9734" w14:textId="77777777" w:rsidR="00402968" w:rsidRPr="00EC61C3" w:rsidRDefault="00402968" w:rsidP="00093ED2">
            <w:pPr>
              <w:pStyle w:val="TAN"/>
            </w:pPr>
            <w:r w:rsidRPr="00EC61C3">
              <w:t>Note 1:</w:t>
            </w:r>
            <w:r w:rsidRPr="00EC61C3">
              <w:tab/>
            </w:r>
            <w:r>
              <w:t>SSB_</w:t>
            </w:r>
            <w:r w:rsidRPr="00EC61C3">
              <w:t>RP and Io levels have been derived from other parameters for information purposes. They are not settable parameters themselves.</w:t>
            </w:r>
          </w:p>
          <w:p w14:paraId="7DF17EC1" w14:textId="77777777" w:rsidR="00402968" w:rsidRPr="00EC61C3" w:rsidRDefault="00402968" w:rsidP="00093ED2">
            <w:pPr>
              <w:pStyle w:val="TAN"/>
            </w:pPr>
            <w:r w:rsidRPr="00EC61C3">
              <w:t>Note 2:</w:t>
            </w:r>
            <w:r w:rsidRPr="00EC61C3">
              <w:tab/>
            </w:r>
            <w:r>
              <w:t>Void</w:t>
            </w:r>
          </w:p>
          <w:p w14:paraId="34989C4A" w14:textId="77777777" w:rsidR="00402968" w:rsidRPr="00EC61C3" w:rsidRDefault="00402968" w:rsidP="00093ED2">
            <w:pPr>
              <w:pStyle w:val="TAN"/>
            </w:pPr>
            <w:r w:rsidRPr="00EC61C3">
              <w:t>Note 3:</w:t>
            </w:r>
            <w:r w:rsidRPr="00EC61C3">
              <w:tab/>
              <w:t>No additional noise is added by the test system in Test 2.</w:t>
            </w:r>
          </w:p>
          <w:p w14:paraId="5DB08531"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11DD4D76" w14:textId="77777777" w:rsidR="00402968" w:rsidRPr="00EC61C3" w:rsidRDefault="00402968" w:rsidP="00402968">
      <w:pPr>
        <w:rPr>
          <w:lang w:eastAsia="ko-KR"/>
        </w:rPr>
      </w:pPr>
    </w:p>
    <w:p w14:paraId="71F1738B" w14:textId="77777777" w:rsidR="00402968" w:rsidRPr="00EC61C3" w:rsidRDefault="00402968" w:rsidP="00402968">
      <w:pPr>
        <w:pStyle w:val="Heading5"/>
        <w:rPr>
          <w:lang w:eastAsia="ko-KR"/>
        </w:rPr>
      </w:pPr>
      <w:r w:rsidRPr="00EC61C3">
        <w:rPr>
          <w:lang w:eastAsia="ko-KR"/>
        </w:rPr>
        <w:t>A.5.7.4.1.3</w:t>
      </w:r>
      <w:r w:rsidRPr="00EC61C3">
        <w:rPr>
          <w:lang w:eastAsia="ko-KR"/>
        </w:rPr>
        <w:tab/>
        <w:t>Test Requirements</w:t>
      </w:r>
    </w:p>
    <w:p w14:paraId="56EA86DE" w14:textId="2E2C3EF1" w:rsidR="00402968" w:rsidRPr="00EC61C3" w:rsidRDefault="00402968" w:rsidP="00402968">
      <w:pPr>
        <w:rPr>
          <w:rFonts w:eastAsia="SimSun"/>
        </w:rPr>
      </w:pPr>
      <w:bookmarkStart w:id="60" w:name="_Hlk16818485"/>
      <w:r w:rsidRPr="00EC61C3">
        <w:rPr>
          <w:lang w:eastAsia="ko-KR"/>
        </w:rPr>
        <w:t xml:space="preserve">After </w:t>
      </w:r>
      <w:ins w:id="61" w:author="Kazuyoshi Uesaka" w:date="2021-08-26T18:30:00Z">
        <w:r w:rsidR="00727D2D">
          <w:rPr>
            <w:lang w:eastAsia="ko-KR"/>
          </w:rPr>
          <w:t>320</w:t>
        </w:r>
      </w:ins>
      <w:del w:id="62" w:author="Kazuyoshi Uesaka" w:date="2021-08-26T18:30:00Z">
        <w:r w:rsidRPr="00EC61C3" w:rsidDel="00727D2D">
          <w:rPr>
            <w:lang w:eastAsia="ko-KR"/>
          </w:rPr>
          <w:delText>640</w:delText>
        </w:r>
      </w:del>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7E44D7B9" w14:textId="77777777" w:rsidR="00402968" w:rsidRPr="00EC61C3" w:rsidRDefault="00402968" w:rsidP="00402968">
      <w:pPr>
        <w:rPr>
          <w:rFonts w:eastAsia="SimSun"/>
        </w:rPr>
      </w:pPr>
      <w:r w:rsidRPr="00EC61C3">
        <w:rPr>
          <w:rFonts w:eastAsia="SimSun"/>
        </w:rPr>
        <w:t>For Test 1:</w:t>
      </w:r>
    </w:p>
    <w:p w14:paraId="3214D5AF"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4566F9E"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6304E074" w14:textId="77777777" w:rsidR="00402968" w:rsidRPr="00EC61C3" w:rsidRDefault="00402968" w:rsidP="00402968">
      <w:pPr>
        <w:rPr>
          <w:rFonts w:eastAsia="SimSun"/>
        </w:rPr>
      </w:pPr>
      <w:r w:rsidRPr="00EC61C3">
        <w:rPr>
          <w:rFonts w:eastAsia="SimSun"/>
        </w:rPr>
        <w:t>For Test 2:</w:t>
      </w:r>
    </w:p>
    <w:p w14:paraId="4D23BD19"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F1A44B1"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5DCA279F" w14:textId="77777777" w:rsidR="00402968" w:rsidRPr="00EC61C3" w:rsidRDefault="00402968" w:rsidP="00402968">
      <w:pPr>
        <w:pStyle w:val="TH"/>
        <w:rPr>
          <w:rFonts w:eastAsia="SimSun"/>
        </w:rPr>
      </w:pPr>
      <w:r w:rsidRPr="00EC61C3">
        <w:rPr>
          <w:rFonts w:eastAsia="SimSun"/>
        </w:rP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C4F9EE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F5ED934"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BF5C95"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7519AAD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590483B" w14:textId="77777777" w:rsidR="00402968" w:rsidRPr="00EC61C3" w:rsidRDefault="00402968" w:rsidP="00093ED2">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7B2FD560" w14:textId="77777777" w:rsidR="00402968" w:rsidRPr="00EC61C3" w:rsidRDefault="00402968" w:rsidP="00093ED2">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SSB_RP0 +δ + G</w:t>
            </w:r>
            <w:r w:rsidRPr="00EC61C3">
              <w:rPr>
                <w:rFonts w:eastAsia="SimSun" w:cs="Arial"/>
                <w:szCs w:val="18"/>
                <w:vertAlign w:val="subscript"/>
              </w:rPr>
              <w:t>max</w:t>
            </w:r>
          </w:p>
        </w:tc>
      </w:tr>
      <w:tr w:rsidR="00402968" w:rsidRPr="00EC61C3" w14:paraId="5273CF6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4BB50AB" w14:textId="77777777" w:rsidR="00402968" w:rsidRPr="00EC61C3" w:rsidRDefault="00402968" w:rsidP="00093ED2">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51129F3D" w14:textId="77777777" w:rsidR="00402968" w:rsidRPr="00EC61C3" w:rsidRDefault="00402968" w:rsidP="00093ED2">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SSB_RP1 +δ + G</w:t>
            </w:r>
            <w:r w:rsidRPr="00EC61C3">
              <w:rPr>
                <w:rFonts w:eastAsia="SimSun" w:cs="Arial"/>
                <w:szCs w:val="18"/>
                <w:vertAlign w:val="subscript"/>
              </w:rPr>
              <w:t>max</w:t>
            </w:r>
          </w:p>
        </w:tc>
      </w:tr>
      <w:tr w:rsidR="00402968" w:rsidRPr="00EC61C3" w14:paraId="1C1D668C"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E7D5D7"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SSB_RPn is the </w:t>
            </w:r>
            <w:r w:rsidRPr="00EC61C3">
              <w:rPr>
                <w:rFonts w:eastAsia="SimSun"/>
                <w:lang w:val="en-US"/>
              </w:rPr>
              <w:t xml:space="preserve"> equivalent power received by an antenna with 0dBi gain at the centre of the quiet zone configured in the test for the SSB n under consideration</w:t>
            </w:r>
          </w:p>
          <w:p w14:paraId="3C0380E2"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D74278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60"/>
    <w:p w14:paraId="2EF3D01E" w14:textId="77777777" w:rsidR="00402968" w:rsidRPr="00EC61C3" w:rsidRDefault="00402968" w:rsidP="00402968">
      <w:pPr>
        <w:pStyle w:val="Heading4"/>
        <w:rPr>
          <w:snapToGrid w:val="0"/>
        </w:rPr>
      </w:pPr>
      <w:r w:rsidRPr="00EC61C3">
        <w:rPr>
          <w:snapToGrid w:val="0"/>
        </w:rPr>
        <w:t>A.5.7.4.2</w:t>
      </w:r>
      <w:r w:rsidRPr="00EC61C3">
        <w:rPr>
          <w:snapToGrid w:val="0"/>
        </w:rPr>
        <w:tab/>
        <w:t>CSI-RS based L1-RSRP measurement on resource set with repetition off</w:t>
      </w:r>
    </w:p>
    <w:p w14:paraId="5A83DEC5" w14:textId="77777777" w:rsidR="00402968" w:rsidRPr="00EC61C3" w:rsidRDefault="00402968" w:rsidP="00402968">
      <w:pPr>
        <w:pStyle w:val="Heading5"/>
        <w:rPr>
          <w:lang w:eastAsia="ko-KR"/>
        </w:rPr>
      </w:pPr>
      <w:r w:rsidRPr="00EC61C3">
        <w:rPr>
          <w:lang w:eastAsia="ko-KR"/>
        </w:rPr>
        <w:t>A.5.7.4.2.1</w:t>
      </w:r>
      <w:r w:rsidRPr="00EC61C3">
        <w:rPr>
          <w:lang w:eastAsia="ko-KR"/>
        </w:rPr>
        <w:tab/>
        <w:t>Test Purpose and Environment</w:t>
      </w:r>
    </w:p>
    <w:p w14:paraId="10061D89"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5A7CECF"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21B5C45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44377E29" w14:textId="77777777" w:rsidTr="00093ED2">
        <w:tc>
          <w:tcPr>
            <w:tcW w:w="2376" w:type="dxa"/>
            <w:shd w:val="clear" w:color="auto" w:fill="auto"/>
          </w:tcPr>
          <w:p w14:paraId="553977E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8BA756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3464F5BB" w14:textId="77777777" w:rsidTr="00093ED2">
        <w:tc>
          <w:tcPr>
            <w:tcW w:w="2376" w:type="dxa"/>
            <w:shd w:val="clear" w:color="auto" w:fill="auto"/>
          </w:tcPr>
          <w:p w14:paraId="1FEFC124"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4BD1382D"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CSI-RS SCS, 100 MHz bandwidth, TDD duplex mode</w:t>
            </w:r>
          </w:p>
        </w:tc>
      </w:tr>
      <w:tr w:rsidR="00402968" w:rsidRPr="00EC61C3" w14:paraId="636A9B8A" w14:textId="77777777" w:rsidTr="00093ED2">
        <w:tc>
          <w:tcPr>
            <w:tcW w:w="2376" w:type="dxa"/>
            <w:shd w:val="clear" w:color="auto" w:fill="auto"/>
          </w:tcPr>
          <w:p w14:paraId="2033E98B"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02932E79"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CSI-RS SCS, 100 MHz bandwidth, TDD duplex mode</w:t>
            </w:r>
          </w:p>
        </w:tc>
      </w:tr>
      <w:tr w:rsidR="00402968" w:rsidRPr="00EC61C3" w14:paraId="5D60FF85" w14:textId="77777777" w:rsidTr="00093ED2">
        <w:tc>
          <w:tcPr>
            <w:tcW w:w="9855" w:type="dxa"/>
            <w:gridSpan w:val="2"/>
            <w:shd w:val="clear" w:color="auto" w:fill="auto"/>
          </w:tcPr>
          <w:p w14:paraId="0BDDF732" w14:textId="77777777" w:rsidR="00402968" w:rsidRPr="00EC61C3" w:rsidRDefault="00402968" w:rsidP="00093ED2">
            <w:pPr>
              <w:pStyle w:val="TAN"/>
            </w:pPr>
            <w:r w:rsidRPr="00EC61C3">
              <w:t>Note:</w:t>
            </w:r>
            <w:r w:rsidRPr="00EC61C3">
              <w:tab/>
              <w:t>The UE is only required to be tested in one of the supported test configurations in each supported band</w:t>
            </w:r>
          </w:p>
        </w:tc>
      </w:tr>
    </w:tbl>
    <w:p w14:paraId="6D3780A8" w14:textId="77777777" w:rsidR="00402968" w:rsidRPr="00EC61C3" w:rsidRDefault="00402968" w:rsidP="00402968">
      <w:pPr>
        <w:rPr>
          <w:lang w:eastAsia="ko-KR"/>
        </w:rPr>
      </w:pPr>
    </w:p>
    <w:p w14:paraId="054FAA17" w14:textId="77777777" w:rsidR="00402968" w:rsidRPr="00EC61C3" w:rsidRDefault="00402968" w:rsidP="00402968">
      <w:pPr>
        <w:pStyle w:val="Heading5"/>
        <w:rPr>
          <w:lang w:eastAsia="ko-KR"/>
        </w:rPr>
      </w:pPr>
      <w:r w:rsidRPr="00EC61C3">
        <w:rPr>
          <w:lang w:eastAsia="ko-KR"/>
        </w:rPr>
        <w:t>A.5.7.4.2.2</w:t>
      </w:r>
      <w:r w:rsidRPr="00EC61C3">
        <w:rPr>
          <w:lang w:eastAsia="ko-KR"/>
        </w:rPr>
        <w:tab/>
        <w:t>Test parameters</w:t>
      </w:r>
    </w:p>
    <w:p w14:paraId="5C3CEDF9"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8825D73" w14:textId="77777777" w:rsidR="00402968" w:rsidRPr="00EC61C3" w:rsidRDefault="00402968" w:rsidP="00402968">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C47BF2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05C2E4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7CDB6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F942D9"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866F8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7148B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FF50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6A2D31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D07EA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99812B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12602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FF8D3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D930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86FD49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2CE98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AC378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27FADED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E43E08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6D0A8A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780C6CF2" w14:textId="77777777" w:rsidTr="00093ED2">
        <w:trPr>
          <w:trHeight w:val="284"/>
          <w:jc w:val="center"/>
        </w:trPr>
        <w:tc>
          <w:tcPr>
            <w:tcW w:w="2733" w:type="dxa"/>
            <w:tcBorders>
              <w:left w:val="single" w:sz="4" w:space="0" w:color="auto"/>
              <w:right w:val="single" w:sz="4" w:space="0" w:color="auto"/>
            </w:tcBorders>
            <w:vAlign w:val="center"/>
          </w:tcPr>
          <w:p w14:paraId="053CB14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46AB32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0C67093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7D9C2C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2812E5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6396BE94"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0FBC7FAC"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4D7A916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229AEF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4429B4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F0C3D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49274FB6"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291A170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68F2F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BA1C8C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8A1112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761CC7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2B3B21BB"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0429DF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57D3C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084356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B02A5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1F8ACF3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836D268" w14:textId="77777777" w:rsidTr="00093ED2">
        <w:trPr>
          <w:trHeight w:val="134"/>
          <w:jc w:val="center"/>
        </w:trPr>
        <w:tc>
          <w:tcPr>
            <w:tcW w:w="2733" w:type="dxa"/>
            <w:tcBorders>
              <w:left w:val="single" w:sz="4" w:space="0" w:color="auto"/>
              <w:right w:val="single" w:sz="4" w:space="0" w:color="auto"/>
            </w:tcBorders>
            <w:vAlign w:val="center"/>
          </w:tcPr>
          <w:p w14:paraId="1689CC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80454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36EE8DBC"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8C030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00012D6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C2F790" w14:textId="77777777" w:rsidTr="00093ED2">
        <w:trPr>
          <w:trHeight w:val="267"/>
          <w:jc w:val="center"/>
        </w:trPr>
        <w:tc>
          <w:tcPr>
            <w:tcW w:w="2733" w:type="dxa"/>
            <w:tcBorders>
              <w:left w:val="single" w:sz="4" w:space="0" w:color="auto"/>
              <w:right w:val="single" w:sz="4" w:space="0" w:color="auto"/>
            </w:tcBorders>
            <w:vAlign w:val="center"/>
          </w:tcPr>
          <w:p w14:paraId="7A32B66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68C4D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4F93AC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F4D20C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CEE9B2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29EF30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A04BC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28793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2C0F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523F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4945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06545A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29583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2949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F4F34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F261E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6051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E35D5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24905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33959E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048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4DD4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E37FC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AACE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71CBE3D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35F07B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65BA3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r>
      <w:tr w:rsidR="00402968" w:rsidRPr="00EC61C3" w14:paraId="146FF5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EB176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EDD4E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550CD5B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6FB1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00254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2562F4E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91C63"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62D6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C67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8B54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C3E197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72D52A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59BDF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D8D5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72B3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54D189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29B59BF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07A50F9"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60C7ED0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70DC75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4A6517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B8FCF59"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71234A4"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r>
      <w:tr w:rsidR="00402968" w:rsidRPr="00EC61C3" w14:paraId="473AFA4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1085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28FD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73939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CB53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365A74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2D8F139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018B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4E0CA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1EBE7B3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C89B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9F6D6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27D0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E3D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2C793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618F7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2CAEE4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E24E0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21870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56B0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AB97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EC0B4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278D71E" w14:textId="2B593ED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3" w:author="Kazuyoshi Uesaka" w:date="2021-07-14T14:59:00Z">
              <w:r w:rsidR="006B0ED4">
                <w:rPr>
                  <w:rFonts w:ascii="Arial" w:hAnsi="Arial" w:cs="Arial"/>
                  <w:sz w:val="18"/>
                </w:rPr>
                <w:t>320</w:t>
              </w:r>
            </w:ins>
            <w:del w:id="64" w:author="Kazuyoshi Uesaka" w:date="2021-07-14T14:59: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0E1625B" w14:textId="5EA6B019"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5" w:author="Kazuyoshi Uesaka" w:date="2021-07-14T14:59:00Z">
              <w:r w:rsidR="006B0ED4">
                <w:rPr>
                  <w:rFonts w:ascii="Arial" w:hAnsi="Arial" w:cs="Arial"/>
                  <w:sz w:val="18"/>
                </w:rPr>
                <w:t>320</w:t>
              </w:r>
            </w:ins>
            <w:del w:id="66" w:author="Kazuyoshi Uesaka" w:date="2021-07-14T14:59:00Z">
              <w:r w:rsidRPr="00EC61C3" w:rsidDel="006B0ED4">
                <w:rPr>
                  <w:rFonts w:ascii="Arial" w:hAnsi="Arial" w:cs="Arial"/>
                  <w:sz w:val="18"/>
                </w:rPr>
                <w:delText>640</w:delText>
              </w:r>
            </w:del>
          </w:p>
        </w:tc>
      </w:tr>
      <w:tr w:rsidR="00402968" w:rsidRPr="00EC61C3" w14:paraId="5E2914F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7DFEA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9E77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51A96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9DC44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243CD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2CDF9C0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160E7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35B0B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8386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280F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3F0ED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74E2A38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971881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337FBC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46822A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AB0BB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391EFD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3303CE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A91EA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3409E2F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5589C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929166"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7E0B945" w14:textId="77777777" w:rsidR="00402968" w:rsidRPr="00EC61C3" w:rsidRDefault="00402968" w:rsidP="00093ED2">
            <w:pPr>
              <w:keepNext/>
              <w:keepLines/>
              <w:spacing w:after="0"/>
              <w:jc w:val="center"/>
              <w:rPr>
                <w:rFonts w:ascii="Arial" w:hAnsi="Arial" w:cs="Arial"/>
                <w:sz w:val="18"/>
              </w:rPr>
            </w:pPr>
          </w:p>
        </w:tc>
      </w:tr>
      <w:tr w:rsidR="00402968" w:rsidRPr="00EC61C3" w14:paraId="428AE76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9DEDB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1B495D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E51A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B2BAA4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52FB6F6" w14:textId="77777777" w:rsidR="00402968" w:rsidRPr="00EC61C3" w:rsidRDefault="00402968" w:rsidP="00093ED2">
            <w:pPr>
              <w:keepNext/>
              <w:keepLines/>
              <w:spacing w:after="0"/>
              <w:jc w:val="center"/>
              <w:rPr>
                <w:rFonts w:ascii="Arial" w:hAnsi="Arial" w:cs="Arial"/>
                <w:sz w:val="18"/>
              </w:rPr>
            </w:pPr>
          </w:p>
        </w:tc>
      </w:tr>
      <w:tr w:rsidR="00402968" w:rsidRPr="00EC61C3" w14:paraId="5EA4D5C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5DCA4A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5CA557A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20C2B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9D9C10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1CF7414" w14:textId="77777777" w:rsidR="00402968" w:rsidRPr="00EC61C3" w:rsidRDefault="00402968" w:rsidP="00093ED2">
            <w:pPr>
              <w:keepNext/>
              <w:keepLines/>
              <w:spacing w:after="0"/>
              <w:jc w:val="center"/>
              <w:rPr>
                <w:rFonts w:ascii="Arial" w:hAnsi="Arial" w:cs="Arial"/>
                <w:sz w:val="18"/>
              </w:rPr>
            </w:pPr>
          </w:p>
        </w:tc>
      </w:tr>
      <w:tr w:rsidR="00402968" w:rsidRPr="00EC61C3" w14:paraId="110E9EC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A9AA6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2BFA0D7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2E3CAA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E3220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F9CE51F" w14:textId="77777777" w:rsidR="00402968" w:rsidRPr="00EC61C3" w:rsidRDefault="00402968" w:rsidP="00093ED2">
            <w:pPr>
              <w:keepNext/>
              <w:keepLines/>
              <w:spacing w:after="0"/>
              <w:jc w:val="center"/>
              <w:rPr>
                <w:rFonts w:ascii="Arial" w:hAnsi="Arial" w:cs="Arial"/>
                <w:sz w:val="18"/>
              </w:rPr>
            </w:pPr>
          </w:p>
        </w:tc>
      </w:tr>
      <w:tr w:rsidR="00402968" w:rsidRPr="00EC61C3" w14:paraId="5FFF018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8EEA4F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63C768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9C9D6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B4FF38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3D6957" w14:textId="77777777" w:rsidR="00402968" w:rsidRPr="00EC61C3" w:rsidRDefault="00402968" w:rsidP="00093ED2">
            <w:pPr>
              <w:keepNext/>
              <w:keepLines/>
              <w:spacing w:after="0"/>
              <w:jc w:val="center"/>
              <w:rPr>
                <w:rFonts w:ascii="Arial" w:hAnsi="Arial" w:cs="Arial"/>
                <w:sz w:val="18"/>
              </w:rPr>
            </w:pPr>
          </w:p>
        </w:tc>
      </w:tr>
      <w:tr w:rsidR="00402968" w:rsidRPr="00EC61C3" w14:paraId="425C6D2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4EB5AF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40E4A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34AA32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162ABD2"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1667327" w14:textId="77777777" w:rsidR="00402968" w:rsidRPr="00EC61C3" w:rsidRDefault="00402968" w:rsidP="00093ED2">
            <w:pPr>
              <w:keepNext/>
              <w:keepLines/>
              <w:spacing w:after="0"/>
              <w:jc w:val="center"/>
              <w:rPr>
                <w:rFonts w:ascii="Arial" w:hAnsi="Arial" w:cs="Arial"/>
                <w:sz w:val="18"/>
              </w:rPr>
            </w:pPr>
          </w:p>
        </w:tc>
      </w:tr>
      <w:tr w:rsidR="00402968" w:rsidRPr="00EC61C3" w14:paraId="39FA9B2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D4E7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8CEAEB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11A8AE"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80DAF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5D7267" w14:textId="77777777" w:rsidR="00402968" w:rsidRPr="00EC61C3" w:rsidRDefault="00402968" w:rsidP="00093ED2">
            <w:pPr>
              <w:keepNext/>
              <w:keepLines/>
              <w:spacing w:after="0"/>
              <w:jc w:val="center"/>
              <w:rPr>
                <w:rFonts w:ascii="Arial" w:hAnsi="Arial" w:cs="Arial"/>
                <w:sz w:val="18"/>
              </w:rPr>
            </w:pPr>
          </w:p>
        </w:tc>
      </w:tr>
      <w:tr w:rsidR="00402968" w:rsidRPr="00EC61C3" w14:paraId="702477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E1E264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5AFD4E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5876A9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1150C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E54393C" w14:textId="77777777" w:rsidR="00402968" w:rsidRPr="00EC61C3" w:rsidRDefault="00402968" w:rsidP="00093ED2">
            <w:pPr>
              <w:keepNext/>
              <w:keepLines/>
              <w:spacing w:after="0"/>
              <w:jc w:val="center"/>
              <w:rPr>
                <w:rFonts w:ascii="Arial" w:hAnsi="Arial" w:cs="Arial"/>
                <w:sz w:val="18"/>
              </w:rPr>
            </w:pPr>
          </w:p>
        </w:tc>
      </w:tr>
      <w:tr w:rsidR="00402968" w:rsidRPr="00EC61C3" w14:paraId="14DB9A91"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21ABE95"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170E262F"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3F15CFF3" wp14:editId="42D7759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47C556B6" w14:textId="77777777" w:rsidR="00402968" w:rsidRPr="00EC61C3" w:rsidRDefault="00402968" w:rsidP="00402968">
      <w:pPr>
        <w:rPr>
          <w:lang w:eastAsia="ko-KR"/>
        </w:rPr>
      </w:pPr>
    </w:p>
    <w:p w14:paraId="789C5A22" w14:textId="77777777" w:rsidR="00402968" w:rsidRPr="00EC61C3" w:rsidRDefault="00402968" w:rsidP="00402968">
      <w:pPr>
        <w:rPr>
          <w:lang w:eastAsia="ko-KR"/>
        </w:rPr>
      </w:pPr>
    </w:p>
    <w:p w14:paraId="213AB84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64BC1AE3" w14:textId="77777777" w:rsidR="00402968" w:rsidRPr="00EC61C3" w:rsidRDefault="00402968" w:rsidP="0040296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D688BF9"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605EEB" w14:textId="77777777" w:rsidR="00402968" w:rsidRPr="00EC61C3" w:rsidRDefault="00402968" w:rsidP="00093ED2">
            <w:pPr>
              <w:pStyle w:val="TAH"/>
            </w:pPr>
            <w:bookmarkStart w:id="67" w:name="_Hlk16818645"/>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F2618CA"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91D8CD"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36D4AB"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894D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402813DC"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CE9DFC"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78F8DCE"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0200E"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C1A9B9F" w14:textId="77777777" w:rsidR="00402968" w:rsidRPr="00EC61C3" w:rsidRDefault="00402968" w:rsidP="00093ED2">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D0D0C4" w14:textId="77777777" w:rsidR="00402968" w:rsidRPr="00EC61C3" w:rsidRDefault="00402968" w:rsidP="00093ED2">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E5DD46" w14:textId="77777777" w:rsidR="00402968" w:rsidRPr="00EC61C3" w:rsidRDefault="00402968" w:rsidP="00093ED2">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6699D4" w14:textId="77777777" w:rsidR="00402968" w:rsidRPr="00EC61C3" w:rsidRDefault="00402968" w:rsidP="00093ED2">
            <w:pPr>
              <w:pStyle w:val="TAH"/>
            </w:pPr>
            <w:r w:rsidRPr="00EC61C3">
              <w:t>CSI-RS1</w:t>
            </w:r>
          </w:p>
        </w:tc>
      </w:tr>
      <w:tr w:rsidR="00402968" w:rsidRPr="00EC61C3" w14:paraId="3152FC13" w14:textId="77777777" w:rsidTr="00093ED2">
        <w:trPr>
          <w:jc w:val="center"/>
        </w:trPr>
        <w:tc>
          <w:tcPr>
            <w:tcW w:w="2689" w:type="dxa"/>
            <w:tcBorders>
              <w:top w:val="single" w:sz="4" w:space="0" w:color="auto"/>
              <w:left w:val="single" w:sz="4" w:space="0" w:color="auto"/>
              <w:right w:val="single" w:sz="4" w:space="0" w:color="auto"/>
            </w:tcBorders>
          </w:tcPr>
          <w:p w14:paraId="5C8EC173"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BA05382"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0B0904D"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09C87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FF41192" w14:textId="77777777" w:rsidR="00402968" w:rsidRPr="00EC61C3" w:rsidRDefault="00402968" w:rsidP="00093ED2">
            <w:pPr>
              <w:pStyle w:val="TAC"/>
            </w:pPr>
            <w:r w:rsidRPr="00EC61C3">
              <w:rPr>
                <w:rFonts w:cs="Arial"/>
              </w:rPr>
              <w:t>Setup 1 according to A.3.15.1</w:t>
            </w:r>
          </w:p>
        </w:tc>
      </w:tr>
      <w:tr w:rsidR="00402968" w:rsidRPr="00EC61C3" w14:paraId="53C2E84C" w14:textId="77777777" w:rsidTr="00093ED2">
        <w:trPr>
          <w:jc w:val="center"/>
        </w:trPr>
        <w:tc>
          <w:tcPr>
            <w:tcW w:w="2689" w:type="dxa"/>
            <w:tcBorders>
              <w:top w:val="single" w:sz="4" w:space="0" w:color="auto"/>
              <w:left w:val="single" w:sz="4" w:space="0" w:color="auto"/>
              <w:right w:val="single" w:sz="4" w:space="0" w:color="auto"/>
            </w:tcBorders>
          </w:tcPr>
          <w:p w14:paraId="579D2198"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421EA301"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602E96"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00E80670"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04BB746" w14:textId="77777777" w:rsidR="00402968" w:rsidRPr="00EC61C3" w:rsidRDefault="00402968" w:rsidP="00093ED2">
            <w:pPr>
              <w:pStyle w:val="TAC"/>
              <w:rPr>
                <w:rFonts w:cs="Arial"/>
              </w:rPr>
            </w:pPr>
            <w:r w:rsidRPr="00EC61C3">
              <w:rPr>
                <w:lang w:val="en-US" w:eastAsia="ja-JP"/>
              </w:rPr>
              <w:t>Rough</w:t>
            </w:r>
          </w:p>
        </w:tc>
      </w:tr>
      <w:tr w:rsidR="00402968" w:rsidRPr="00EC61C3" w14:paraId="7D7D4B14" w14:textId="77777777" w:rsidTr="00093ED2">
        <w:trPr>
          <w:jc w:val="center"/>
        </w:trPr>
        <w:tc>
          <w:tcPr>
            <w:tcW w:w="2689" w:type="dxa"/>
            <w:tcBorders>
              <w:top w:val="single" w:sz="4" w:space="0" w:color="auto"/>
              <w:left w:val="single" w:sz="4" w:space="0" w:color="auto"/>
              <w:right w:val="single" w:sz="4" w:space="0" w:color="auto"/>
            </w:tcBorders>
          </w:tcPr>
          <w:p w14:paraId="7756982D" w14:textId="77777777" w:rsidR="00402968" w:rsidRPr="00EC61C3" w:rsidRDefault="00402968" w:rsidP="00093ED2">
            <w:pPr>
              <w:pStyle w:val="TAL"/>
              <w:rPr>
                <w:vertAlign w:val="superscript"/>
              </w:rPr>
            </w:pPr>
            <w:r w:rsidRPr="00EC61C3">
              <w:rPr>
                <w:rFonts w:eastAsia="Calibri"/>
                <w:position w:val="-12"/>
                <w:szCs w:val="22"/>
              </w:rPr>
              <w:object w:dxaOrig="405" w:dyaOrig="345" w14:anchorId="627631F6">
                <v:shape id="_x0000_i1033" type="#_x0000_t75" style="width:21.6pt;height:21.6pt" o:ole="" fillcolor="window">
                  <v:imagedata r:id="rId16" o:title=""/>
                </v:shape>
                <o:OLEObject Type="Embed" ProgID="Equation.3" ShapeID="_x0000_i1033" DrawAspect="Content" ObjectID="_1691576044" r:id="rId27"/>
              </w:object>
            </w:r>
          </w:p>
        </w:tc>
        <w:tc>
          <w:tcPr>
            <w:tcW w:w="850" w:type="dxa"/>
            <w:tcBorders>
              <w:top w:val="single" w:sz="4" w:space="0" w:color="auto"/>
              <w:left w:val="single" w:sz="4" w:space="0" w:color="auto"/>
              <w:right w:val="single" w:sz="4" w:space="0" w:color="auto"/>
            </w:tcBorders>
            <w:vAlign w:val="center"/>
          </w:tcPr>
          <w:p w14:paraId="5018FE1E"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D9A3D5"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5D6F0189"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069AD8D6" w14:textId="77777777" w:rsidR="00402968" w:rsidRPr="00EC61C3" w:rsidRDefault="00402968" w:rsidP="00093ED2">
            <w:pPr>
              <w:pStyle w:val="TAC"/>
              <w:rPr>
                <w:lang w:eastAsia="zh-CN"/>
              </w:rPr>
            </w:pPr>
            <w:r w:rsidRPr="00EC61C3">
              <w:rPr>
                <w:rFonts w:hint="eastAsia"/>
              </w:rPr>
              <w:t>n.a.</w:t>
            </w:r>
          </w:p>
        </w:tc>
      </w:tr>
      <w:tr w:rsidR="00402968" w:rsidRPr="00EC61C3" w14:paraId="65D4B4AE" w14:textId="77777777" w:rsidTr="00093ED2">
        <w:trPr>
          <w:trHeight w:val="424"/>
          <w:jc w:val="center"/>
        </w:trPr>
        <w:tc>
          <w:tcPr>
            <w:tcW w:w="2689" w:type="dxa"/>
            <w:tcBorders>
              <w:top w:val="single" w:sz="4" w:space="0" w:color="auto"/>
              <w:left w:val="single" w:sz="4" w:space="0" w:color="auto"/>
              <w:right w:val="single" w:sz="4" w:space="0" w:color="auto"/>
            </w:tcBorders>
          </w:tcPr>
          <w:p w14:paraId="4AB62717" w14:textId="77777777" w:rsidR="00402968" w:rsidRPr="00EC61C3" w:rsidRDefault="00402968" w:rsidP="00093ED2">
            <w:pPr>
              <w:pStyle w:val="TAL"/>
              <w:rPr>
                <w:sz w:val="15"/>
                <w:szCs w:val="15"/>
              </w:rPr>
            </w:pPr>
            <w:r w:rsidRPr="00EC61C3">
              <w:rPr>
                <w:rFonts w:eastAsia="Calibri"/>
                <w:position w:val="-12"/>
                <w:szCs w:val="22"/>
              </w:rPr>
              <w:object w:dxaOrig="405" w:dyaOrig="345" w14:anchorId="6B67881A">
                <v:shape id="_x0000_i1034" type="#_x0000_t75" style="width:21.6pt;height:21.6pt" o:ole="" fillcolor="window">
                  <v:imagedata r:id="rId16" o:title=""/>
                </v:shape>
                <o:OLEObject Type="Embed" ProgID="Equation.3" ShapeID="_x0000_i1034" DrawAspect="Content" ObjectID="_1691576045" r:id="rId28"/>
              </w:object>
            </w:r>
          </w:p>
        </w:tc>
        <w:tc>
          <w:tcPr>
            <w:tcW w:w="850" w:type="dxa"/>
            <w:tcBorders>
              <w:top w:val="single" w:sz="4" w:space="0" w:color="auto"/>
              <w:left w:val="single" w:sz="4" w:space="0" w:color="auto"/>
              <w:right w:val="single" w:sz="4" w:space="0" w:color="auto"/>
            </w:tcBorders>
            <w:vAlign w:val="center"/>
          </w:tcPr>
          <w:p w14:paraId="49067BB1"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8C40314"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32B6DE93" w14:textId="77777777" w:rsidR="00402968" w:rsidRPr="00EC61C3" w:rsidRDefault="00402968" w:rsidP="00093ED2">
            <w:pPr>
              <w:pStyle w:val="TAC"/>
            </w:pPr>
            <w:r w:rsidRPr="00EC61C3">
              <w:t>-91</w:t>
            </w:r>
          </w:p>
        </w:tc>
        <w:tc>
          <w:tcPr>
            <w:tcW w:w="1922" w:type="dxa"/>
            <w:gridSpan w:val="2"/>
            <w:tcBorders>
              <w:left w:val="single" w:sz="4" w:space="0" w:color="auto"/>
              <w:right w:val="single" w:sz="4" w:space="0" w:color="auto"/>
            </w:tcBorders>
            <w:vAlign w:val="center"/>
          </w:tcPr>
          <w:p w14:paraId="2C856BBF" w14:textId="77777777" w:rsidR="00402968" w:rsidRPr="00EC61C3" w:rsidRDefault="00402968" w:rsidP="00093ED2">
            <w:pPr>
              <w:pStyle w:val="TAC"/>
            </w:pPr>
            <w:r w:rsidRPr="00EC61C3">
              <w:rPr>
                <w:rFonts w:hint="eastAsia"/>
              </w:rPr>
              <w:t>n.a.</w:t>
            </w:r>
          </w:p>
          <w:p w14:paraId="158336A9" w14:textId="77777777" w:rsidR="00402968" w:rsidRPr="00EC61C3" w:rsidRDefault="00402968" w:rsidP="00093ED2">
            <w:pPr>
              <w:pStyle w:val="TAC"/>
            </w:pPr>
            <w:r w:rsidRPr="00EC61C3">
              <w:rPr>
                <w:rFonts w:hint="eastAsia"/>
              </w:rPr>
              <w:t>n.a.</w:t>
            </w:r>
          </w:p>
        </w:tc>
      </w:tr>
      <w:tr w:rsidR="00402968" w:rsidRPr="00EC61C3" w14:paraId="57AE0B7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245566" w14:textId="77777777" w:rsidR="00402968" w:rsidRPr="00EC61C3" w:rsidRDefault="00402968" w:rsidP="00093ED2">
            <w:pPr>
              <w:pStyle w:val="TAL"/>
            </w:pPr>
            <w:r w:rsidRPr="00EC61C3">
              <w:rPr>
                <w:i/>
                <w:position w:val="-12"/>
              </w:rPr>
              <w:object w:dxaOrig="620" w:dyaOrig="380" w14:anchorId="7DDD3033">
                <v:shape id="_x0000_i1035" type="#_x0000_t75" style="width:30.6pt;height:21.6pt" o:ole="" fillcolor="window">
                  <v:imagedata r:id="rId23" o:title=""/>
                </v:shape>
                <o:OLEObject Type="Embed" ProgID="Equation.3" ShapeID="_x0000_i1035" DrawAspect="Content" ObjectID="_1691576046"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8ECE9E6"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D5C6BE"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B36249D"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272780B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81B29D" w14:textId="77777777" w:rsidR="00402968" w:rsidRPr="00EC61C3" w:rsidRDefault="00402968" w:rsidP="00093ED2">
            <w:pPr>
              <w:pStyle w:val="TAC"/>
              <w:rPr>
                <w:lang w:eastAsia="zh-CN"/>
              </w:rPr>
            </w:pPr>
            <w:r w:rsidRPr="00EC61C3">
              <w:rPr>
                <w:rFonts w:hint="eastAsia"/>
              </w:rPr>
              <w:t>n.a.</w:t>
            </w:r>
          </w:p>
        </w:tc>
      </w:tr>
      <w:tr w:rsidR="00402968" w:rsidRPr="00EC61C3" w14:paraId="690F992A"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4AFB0403" w14:textId="77777777" w:rsidR="00402968" w:rsidRPr="00EC61C3" w:rsidRDefault="00402968" w:rsidP="00093ED2">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AD5C5E0"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614F39A"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CD20A86"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60EA9DA1"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23AE195C" w14:textId="77777777" w:rsidR="00402968" w:rsidRPr="00EC61C3" w:rsidRDefault="00402968" w:rsidP="00093ED2">
            <w:pPr>
              <w:pStyle w:val="TAC"/>
              <w:rPr>
                <w:lang w:eastAsia="zh-CN"/>
              </w:rPr>
            </w:pPr>
            <w:r w:rsidRPr="00EC61C3">
              <w:t>As in Table B.2.4-2</w:t>
            </w:r>
          </w:p>
        </w:tc>
      </w:tr>
      <w:tr w:rsidR="00402968" w:rsidRPr="00EC61C3" w14:paraId="0379F505" w14:textId="77777777" w:rsidTr="00093ED2">
        <w:trPr>
          <w:jc w:val="center"/>
        </w:trPr>
        <w:tc>
          <w:tcPr>
            <w:tcW w:w="2689" w:type="dxa"/>
            <w:tcBorders>
              <w:top w:val="single" w:sz="4" w:space="0" w:color="auto"/>
              <w:left w:val="single" w:sz="4" w:space="0" w:color="auto"/>
              <w:right w:val="single" w:sz="4" w:space="0" w:color="auto"/>
            </w:tcBorders>
            <w:vAlign w:val="center"/>
          </w:tcPr>
          <w:p w14:paraId="1673C9AF"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0D07DA"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55F328C2" w14:textId="77777777" w:rsidR="00402968" w:rsidRPr="00EC61C3" w:rsidRDefault="00402968" w:rsidP="00093ED2">
            <w:pPr>
              <w:pStyle w:val="TAC"/>
            </w:pPr>
            <w:r w:rsidRPr="00EC61C3">
              <w:t>dBm/</w:t>
            </w:r>
          </w:p>
          <w:p w14:paraId="6C6F9056"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0F0128BC" w14:textId="77777777" w:rsidR="00402968" w:rsidRPr="00EC61C3" w:rsidRDefault="00402968" w:rsidP="00093ED2">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3A846095" w14:textId="77777777" w:rsidR="00402968" w:rsidRPr="00EC61C3" w:rsidRDefault="00402968" w:rsidP="00093ED2">
            <w:pPr>
              <w:pStyle w:val="TAC"/>
            </w:pPr>
            <w:r w:rsidRPr="00EC61C3">
              <w:t>SS-RSRP+28.98</w:t>
            </w:r>
          </w:p>
        </w:tc>
      </w:tr>
      <w:tr w:rsidR="00402968" w:rsidRPr="00EC61C3" w14:paraId="6130FB4D"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97FD4" w14:textId="77777777" w:rsidR="00402968" w:rsidRPr="00EC61C3" w:rsidRDefault="00402968" w:rsidP="00093ED2">
            <w:pPr>
              <w:pStyle w:val="TAL"/>
            </w:pPr>
            <w:r w:rsidRPr="00EC61C3">
              <w:rPr>
                <w:position w:val="-12"/>
              </w:rPr>
              <w:object w:dxaOrig="800" w:dyaOrig="380" w14:anchorId="298EFDF4">
                <v:shape id="_x0000_i1036" type="#_x0000_t75" style="width:41.4pt;height:21.6pt" o:ole="" fillcolor="window">
                  <v:imagedata r:id="rId25" o:title=""/>
                </v:shape>
                <o:OLEObject Type="Embed" ProgID="Equation.3" ShapeID="_x0000_i1036" DrawAspect="Content" ObjectID="_1691576047"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F69DF00"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9CEDED"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6E60585D" w14:textId="77777777" w:rsidR="00402968" w:rsidRPr="00EC61C3" w:rsidRDefault="00402968" w:rsidP="00093ED2">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12ADBA1"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385C12" w14:textId="77777777" w:rsidR="00402968" w:rsidRPr="00EC61C3" w:rsidRDefault="00402968" w:rsidP="00093ED2">
            <w:pPr>
              <w:pStyle w:val="TAC"/>
            </w:pPr>
            <w:r w:rsidRPr="00EC61C3">
              <w:t>n.a.</w:t>
            </w:r>
          </w:p>
        </w:tc>
      </w:tr>
      <w:tr w:rsidR="00402968" w:rsidRPr="00EC61C3" w14:paraId="3EBC0B9D"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F259955" w14:textId="77777777" w:rsidR="00402968" w:rsidRPr="00EC61C3" w:rsidRDefault="00402968" w:rsidP="00093ED2">
            <w:pPr>
              <w:pStyle w:val="TAN"/>
            </w:pPr>
            <w:r w:rsidRPr="00EC61C3">
              <w:t>Note 1:</w:t>
            </w:r>
            <w:r w:rsidRPr="00EC61C3">
              <w:tab/>
              <w:t>RSRP and Io levels have been derived from other parameters for information purposes. They are not settable parameters themselves.</w:t>
            </w:r>
          </w:p>
          <w:p w14:paraId="50781BFB" w14:textId="77777777" w:rsidR="00402968" w:rsidRPr="00EC61C3" w:rsidRDefault="00402968" w:rsidP="00093ED2">
            <w:pPr>
              <w:pStyle w:val="TAN"/>
            </w:pPr>
            <w:r w:rsidRPr="00EC61C3">
              <w:t>Note 2:</w:t>
            </w:r>
            <w:r w:rsidRPr="00EC61C3">
              <w:tab/>
              <w:t>RSRP minimum requirements are specified assuming independent interference and noise at each receiver antenna port.</w:t>
            </w:r>
          </w:p>
          <w:p w14:paraId="2AD65EAD" w14:textId="77777777" w:rsidR="00402968" w:rsidRPr="00EC61C3" w:rsidRDefault="00402968" w:rsidP="00093ED2">
            <w:pPr>
              <w:pStyle w:val="TAN"/>
            </w:pPr>
            <w:r w:rsidRPr="00EC61C3">
              <w:t>Note 3:</w:t>
            </w:r>
            <w:r w:rsidRPr="00EC61C3">
              <w:tab/>
              <w:t>No additional noise is added by the test system in Test 2.</w:t>
            </w:r>
          </w:p>
          <w:p w14:paraId="7CFADB4D"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67"/>
    </w:tbl>
    <w:p w14:paraId="4F165C94" w14:textId="77777777" w:rsidR="00402968" w:rsidRPr="00EC61C3" w:rsidRDefault="00402968" w:rsidP="00402968">
      <w:pPr>
        <w:rPr>
          <w:lang w:eastAsia="ko-KR"/>
        </w:rPr>
      </w:pPr>
    </w:p>
    <w:p w14:paraId="27EA6BBD" w14:textId="77777777" w:rsidR="00402968" w:rsidRPr="00EC61C3" w:rsidRDefault="00402968" w:rsidP="00402968">
      <w:pPr>
        <w:pStyle w:val="Heading5"/>
        <w:rPr>
          <w:lang w:eastAsia="ko-KR"/>
        </w:rPr>
      </w:pPr>
      <w:r w:rsidRPr="00EC61C3">
        <w:rPr>
          <w:lang w:eastAsia="ko-KR"/>
        </w:rPr>
        <w:t>A.5.7.4.2.3</w:t>
      </w:r>
      <w:r w:rsidRPr="00EC61C3">
        <w:rPr>
          <w:lang w:eastAsia="ko-KR"/>
        </w:rPr>
        <w:tab/>
        <w:t>Test Requirements</w:t>
      </w:r>
    </w:p>
    <w:bookmarkEnd w:id="55"/>
    <w:p w14:paraId="6734008F" w14:textId="60E1D5FC" w:rsidR="00402968" w:rsidRPr="00EC61C3" w:rsidRDefault="00402968" w:rsidP="00402968">
      <w:pPr>
        <w:rPr>
          <w:rFonts w:eastAsia="SimSun"/>
        </w:rPr>
      </w:pPr>
      <w:r w:rsidRPr="00EC61C3">
        <w:rPr>
          <w:lang w:eastAsia="ko-KR"/>
        </w:rPr>
        <w:t xml:space="preserve">After </w:t>
      </w:r>
      <w:ins w:id="68" w:author="Kazuyoshi Uesaka" w:date="2021-08-26T18:30:00Z">
        <w:r w:rsidR="002741C2">
          <w:rPr>
            <w:lang w:eastAsia="ko-KR"/>
          </w:rPr>
          <w:t>320</w:t>
        </w:r>
      </w:ins>
      <w:del w:id="69" w:author="Kazuyoshi Uesaka" w:date="2021-08-26T18:30:00Z">
        <w:r w:rsidRPr="00EC61C3" w:rsidDel="002741C2">
          <w:rPr>
            <w:lang w:eastAsia="ko-KR"/>
          </w:rPr>
          <w:delText>640</w:delText>
        </w:r>
      </w:del>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5106520D" w14:textId="77777777" w:rsidR="00402968" w:rsidRPr="00EC61C3" w:rsidRDefault="00402968" w:rsidP="00402968">
      <w:pPr>
        <w:rPr>
          <w:rFonts w:eastAsia="SimSun"/>
        </w:rPr>
      </w:pPr>
      <w:r w:rsidRPr="00EC61C3">
        <w:rPr>
          <w:rFonts w:eastAsia="SimSun"/>
        </w:rPr>
        <w:t>For Test 1:</w:t>
      </w:r>
    </w:p>
    <w:p w14:paraId="7A86B055"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1C27B780"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AB75E7A" w14:textId="77777777" w:rsidR="00402968" w:rsidRPr="00EC61C3" w:rsidRDefault="00402968" w:rsidP="00402968">
      <w:pPr>
        <w:rPr>
          <w:rFonts w:eastAsia="SimSun"/>
        </w:rPr>
      </w:pPr>
      <w:r w:rsidRPr="00EC61C3">
        <w:rPr>
          <w:rFonts w:eastAsia="SimSun"/>
        </w:rPr>
        <w:t>For Test 2:</w:t>
      </w:r>
    </w:p>
    <w:p w14:paraId="27B031E8"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2D7764FA"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5869A08A" w14:textId="77777777" w:rsidR="00402968" w:rsidRPr="00EC61C3" w:rsidRDefault="00402968" w:rsidP="00402968">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06C73FC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6740A02D"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54DDA9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6A45244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4E57661"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1FB219C"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1242250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98CAF7F"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5358BD5"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4F828EEA"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E941FD2"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3956253"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74E9FC5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5EB183D8" w14:textId="77777777" w:rsidR="00402968" w:rsidRPr="00EC61C3" w:rsidRDefault="00402968" w:rsidP="00402968">
      <w:pPr>
        <w:rPr>
          <w:lang w:eastAsia="ko-KR"/>
        </w:rPr>
      </w:pPr>
    </w:p>
    <w:p w14:paraId="06398F3B" w14:textId="77777777" w:rsidR="00402968" w:rsidRPr="00402968" w:rsidRDefault="00402968" w:rsidP="00AB185C">
      <w:pPr>
        <w:pStyle w:val="NormalWeb"/>
        <w:spacing w:before="0" w:beforeAutospacing="0" w:after="180" w:afterAutospacing="0"/>
        <w:rPr>
          <w:sz w:val="20"/>
          <w:szCs w:val="20"/>
          <w:lang w:val="en-GB"/>
        </w:rPr>
      </w:pPr>
    </w:p>
    <w:p w14:paraId="39C70859" w14:textId="77777777" w:rsidR="00402968" w:rsidRDefault="00402968" w:rsidP="00AB185C">
      <w:pPr>
        <w:pStyle w:val="NormalWeb"/>
        <w:spacing w:before="0" w:beforeAutospacing="0" w:after="180" w:afterAutospacing="0"/>
        <w:rPr>
          <w:sz w:val="20"/>
          <w:szCs w:val="20"/>
        </w:rPr>
      </w:pPr>
    </w:p>
    <w:p w14:paraId="23981553"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CF45630" w14:textId="77777777" w:rsidR="00402968" w:rsidRPr="00A62BB0" w:rsidRDefault="00402968" w:rsidP="00402968">
      <w:pPr>
        <w:pStyle w:val="Heading3"/>
      </w:pPr>
      <w:r w:rsidRPr="00A62BB0">
        <w:t>A.7.6.3</w:t>
      </w:r>
      <w:r w:rsidRPr="00A62BB0">
        <w:tab/>
        <w:t>L1-RSRP measurement for beam reporting</w:t>
      </w:r>
    </w:p>
    <w:p w14:paraId="249B6826" w14:textId="77777777" w:rsidR="00402968" w:rsidRPr="00A62BB0" w:rsidRDefault="00402968" w:rsidP="00402968">
      <w:pPr>
        <w:pStyle w:val="Heading4"/>
        <w:rPr>
          <w:snapToGrid w:val="0"/>
        </w:rPr>
      </w:pPr>
      <w:r w:rsidRPr="009264FA">
        <w:rPr>
          <w:snapToGrid w:val="0"/>
        </w:rPr>
        <w:t>A.7.6.3</w:t>
      </w:r>
      <w:r w:rsidRPr="00A62BB0">
        <w:rPr>
          <w:snapToGrid w:val="0"/>
        </w:rPr>
        <w:t>.1</w:t>
      </w:r>
      <w:r w:rsidRPr="00A62BB0">
        <w:rPr>
          <w:snapToGrid w:val="0"/>
        </w:rPr>
        <w:tab/>
        <w:t>SSB based L1-RSRP measurement when DRX is not used</w:t>
      </w:r>
    </w:p>
    <w:p w14:paraId="78F7452E" w14:textId="77777777" w:rsidR="00402968" w:rsidRPr="006847BC" w:rsidRDefault="00402968" w:rsidP="00402968">
      <w:pPr>
        <w:pStyle w:val="Heading5"/>
        <w:rPr>
          <w:lang w:eastAsia="ko-KR"/>
        </w:rPr>
      </w:pPr>
      <w:r w:rsidRPr="009264FA">
        <w:rPr>
          <w:lang w:eastAsia="ko-KR"/>
        </w:rPr>
        <w:t>A.7.6.3.1.1</w:t>
      </w:r>
      <w:r w:rsidRPr="006847BC">
        <w:rPr>
          <w:lang w:eastAsia="ko-KR"/>
        </w:rPr>
        <w:tab/>
        <w:t>Test Purpose and Environment</w:t>
      </w:r>
    </w:p>
    <w:p w14:paraId="4125EB93"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A.7.6.3.1.1-1.</w:t>
      </w:r>
    </w:p>
    <w:p w14:paraId="66CB3599"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1CD42E90" w14:textId="77777777" w:rsidR="00402968" w:rsidRPr="006847BC" w:rsidRDefault="00402968" w:rsidP="00402968">
      <w:pPr>
        <w:pStyle w:val="TH"/>
        <w:rPr>
          <w:lang w:eastAsia="ko-KR"/>
        </w:rPr>
      </w:pPr>
      <w:r w:rsidRPr="006847BC">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1CA53CEC" w14:textId="77777777" w:rsidTr="00093ED2">
        <w:tc>
          <w:tcPr>
            <w:tcW w:w="2331" w:type="dxa"/>
            <w:shd w:val="clear" w:color="auto" w:fill="auto"/>
          </w:tcPr>
          <w:p w14:paraId="130B071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291B700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6BBDA969" w14:textId="77777777" w:rsidTr="00093ED2">
        <w:tc>
          <w:tcPr>
            <w:tcW w:w="2331" w:type="dxa"/>
            <w:shd w:val="clear" w:color="auto" w:fill="auto"/>
          </w:tcPr>
          <w:p w14:paraId="0A1ED9B1"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5C92185E"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2C52FF44" w14:textId="77777777" w:rsidTr="00093ED2">
        <w:tc>
          <w:tcPr>
            <w:tcW w:w="2331" w:type="dxa"/>
            <w:shd w:val="clear" w:color="auto" w:fill="auto"/>
          </w:tcPr>
          <w:p w14:paraId="6619041F"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68C01784"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31278DA7" w14:textId="77777777" w:rsidTr="00093ED2">
        <w:tc>
          <w:tcPr>
            <w:tcW w:w="9629" w:type="dxa"/>
            <w:gridSpan w:val="2"/>
            <w:shd w:val="clear" w:color="auto" w:fill="auto"/>
          </w:tcPr>
          <w:p w14:paraId="0717A527"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55721A41" w14:textId="77777777" w:rsidR="00402968" w:rsidRPr="006847BC" w:rsidRDefault="00402968" w:rsidP="00402968">
      <w:pPr>
        <w:rPr>
          <w:rFonts w:cs="v4.2.0"/>
          <w:lang w:eastAsia="ko-KR"/>
        </w:rPr>
      </w:pPr>
    </w:p>
    <w:p w14:paraId="1566209C" w14:textId="77777777" w:rsidR="00402968" w:rsidRPr="006847BC" w:rsidRDefault="00402968" w:rsidP="00402968">
      <w:pPr>
        <w:pStyle w:val="Heading5"/>
        <w:rPr>
          <w:lang w:eastAsia="ko-KR"/>
        </w:rPr>
      </w:pPr>
      <w:r w:rsidRPr="009264FA">
        <w:rPr>
          <w:lang w:eastAsia="ko-KR"/>
        </w:rPr>
        <w:t>A.7.6.3.1.2</w:t>
      </w:r>
      <w:r w:rsidRPr="006847BC">
        <w:rPr>
          <w:lang w:eastAsia="ko-KR"/>
        </w:rPr>
        <w:tab/>
        <w:t>Test parameters</w:t>
      </w:r>
    </w:p>
    <w:p w14:paraId="09FDB0DB"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A.7.6.3.1.2-1 and Table A.7.6.3.1.2-2 below. </w:t>
      </w:r>
    </w:p>
    <w:p w14:paraId="64766D2A"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2E46D986"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6F13A76B" w14:textId="77777777" w:rsidR="00402968" w:rsidRPr="006847BC" w:rsidRDefault="00402968" w:rsidP="00402968">
      <w:pPr>
        <w:pStyle w:val="TH"/>
        <w:rPr>
          <w:lang w:eastAsia="ko-KR"/>
        </w:rPr>
      </w:pPr>
      <w:r w:rsidRPr="006847BC">
        <w:rPr>
          <w:lang w:eastAsia="ko-KR"/>
        </w:rPr>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5523F1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0AA77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C824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285909"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6EC5FCD"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7D17A69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19C1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5FD1E3A"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7D800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6124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6A51DA5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F5F2B0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51017CB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B1B0D"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7E9AAF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1C8AD921" w14:textId="77777777" w:rsidTr="00093ED2">
        <w:trPr>
          <w:trHeight w:val="284"/>
          <w:jc w:val="center"/>
        </w:trPr>
        <w:tc>
          <w:tcPr>
            <w:tcW w:w="2733" w:type="dxa"/>
            <w:tcBorders>
              <w:left w:val="single" w:sz="4" w:space="0" w:color="auto"/>
              <w:right w:val="single" w:sz="4" w:space="0" w:color="auto"/>
            </w:tcBorders>
            <w:vAlign w:val="center"/>
          </w:tcPr>
          <w:p w14:paraId="61323669"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5E5E4F2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63108D4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D08900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7BEE8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15B88661"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6308045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59B53E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2EF682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400B771C"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7A4772" w14:textId="77777777" w:rsidR="00402968" w:rsidRPr="006847BC"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1413C62B" w14:textId="77777777" w:rsidR="00402968" w:rsidRPr="006847BC" w:rsidRDefault="00402968" w:rsidP="00093ED2">
            <w:pPr>
              <w:keepNext/>
              <w:keepLines/>
              <w:spacing w:after="0"/>
              <w:jc w:val="center"/>
              <w:rPr>
                <w:rFonts w:ascii="Arial" w:hAnsi="Arial" w:cs="Arial"/>
                <w:sz w:val="18"/>
                <w:lang w:val="it-IT"/>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A62CB9"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30E8B86" w14:textId="77777777" w:rsidR="00402968" w:rsidRPr="006847BC" w:rsidRDefault="00402968" w:rsidP="00093ED2">
            <w:pPr>
              <w:keepNext/>
              <w:keepLines/>
              <w:spacing w:after="0"/>
              <w:jc w:val="center"/>
              <w:rPr>
                <w:rFonts w:ascii="Arial" w:hAnsi="Arial" w:cs="Arial"/>
                <w:sz w:val="18"/>
                <w:lang w:val="en-US"/>
              </w:rPr>
            </w:pPr>
            <w:r w:rsidRPr="00A95137">
              <w:rPr>
                <w:rFonts w:ascii="Arial" w:hAnsi="Arial" w:cs="Arial"/>
                <w:sz w:val="18"/>
              </w:rPr>
              <w:t>66</w:t>
            </w:r>
          </w:p>
        </w:tc>
      </w:tr>
      <w:tr w:rsidR="00402968" w:rsidRPr="006847BC" w14:paraId="74E584A8" w14:textId="77777777" w:rsidTr="00093ED2">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2E5487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0118AD4F"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2ABD612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44EA83"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402968" w:rsidRPr="006847BC" w14:paraId="13EDA8A1" w14:textId="77777777" w:rsidTr="00093ED2">
        <w:trPr>
          <w:trHeight w:val="263"/>
          <w:jc w:val="center"/>
        </w:trPr>
        <w:tc>
          <w:tcPr>
            <w:tcW w:w="2733" w:type="dxa"/>
            <w:tcBorders>
              <w:top w:val="nil"/>
              <w:left w:val="single" w:sz="4" w:space="0" w:color="auto"/>
              <w:right w:val="single" w:sz="4" w:space="0" w:color="auto"/>
            </w:tcBorders>
            <w:vAlign w:val="center"/>
          </w:tcPr>
          <w:p w14:paraId="241F1A1E"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839B8C1"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3971A55F"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7E1FE82"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35104DCF" w14:textId="77777777" w:rsidTr="00093ED2">
        <w:trPr>
          <w:trHeight w:val="269"/>
          <w:jc w:val="center"/>
        </w:trPr>
        <w:tc>
          <w:tcPr>
            <w:tcW w:w="2733" w:type="dxa"/>
            <w:tcBorders>
              <w:top w:val="single" w:sz="4" w:space="0" w:color="auto"/>
              <w:left w:val="single" w:sz="4" w:space="0" w:color="auto"/>
              <w:bottom w:val="nil"/>
              <w:right w:val="single" w:sz="4" w:space="0" w:color="auto"/>
            </w:tcBorders>
            <w:vAlign w:val="center"/>
          </w:tcPr>
          <w:p w14:paraId="1F6AF57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556B86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4AEE3FA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10C045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3AEF5ED" w14:textId="77777777" w:rsidTr="00093ED2">
        <w:trPr>
          <w:trHeight w:val="269"/>
          <w:jc w:val="center"/>
        </w:trPr>
        <w:tc>
          <w:tcPr>
            <w:tcW w:w="2733" w:type="dxa"/>
            <w:tcBorders>
              <w:top w:val="nil"/>
              <w:left w:val="single" w:sz="4" w:space="0" w:color="auto"/>
              <w:right w:val="single" w:sz="4" w:space="0" w:color="auto"/>
            </w:tcBorders>
            <w:vAlign w:val="center"/>
          </w:tcPr>
          <w:p w14:paraId="4D85D8DD"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2DD67E2"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22E71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717B607"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15216AA9" w14:textId="77777777" w:rsidTr="00093ED2">
        <w:trPr>
          <w:trHeight w:val="134"/>
          <w:jc w:val="center"/>
        </w:trPr>
        <w:tc>
          <w:tcPr>
            <w:tcW w:w="2733" w:type="dxa"/>
            <w:tcBorders>
              <w:left w:val="single" w:sz="4" w:space="0" w:color="auto"/>
              <w:bottom w:val="nil"/>
              <w:right w:val="single" w:sz="4" w:space="0" w:color="auto"/>
            </w:tcBorders>
            <w:vAlign w:val="center"/>
          </w:tcPr>
          <w:p w14:paraId="6A1D2E3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C8382E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5C426A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F7F290"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2368519D" w14:textId="77777777" w:rsidTr="00093ED2">
        <w:trPr>
          <w:trHeight w:val="134"/>
          <w:jc w:val="center"/>
        </w:trPr>
        <w:tc>
          <w:tcPr>
            <w:tcW w:w="2733" w:type="dxa"/>
            <w:tcBorders>
              <w:top w:val="nil"/>
              <w:left w:val="single" w:sz="4" w:space="0" w:color="auto"/>
              <w:right w:val="single" w:sz="4" w:space="0" w:color="auto"/>
            </w:tcBorders>
            <w:vAlign w:val="center"/>
          </w:tcPr>
          <w:p w14:paraId="3E05A20C"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926793A"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405A23A"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2D6428"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5809853C" w14:textId="77777777" w:rsidTr="00093ED2">
        <w:trPr>
          <w:trHeight w:val="86"/>
          <w:jc w:val="center"/>
        </w:trPr>
        <w:tc>
          <w:tcPr>
            <w:tcW w:w="2733" w:type="dxa"/>
            <w:vMerge w:val="restart"/>
            <w:tcBorders>
              <w:left w:val="single" w:sz="4" w:space="0" w:color="auto"/>
              <w:right w:val="single" w:sz="4" w:space="0" w:color="auto"/>
            </w:tcBorders>
            <w:vAlign w:val="center"/>
          </w:tcPr>
          <w:p w14:paraId="740FA9E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17F61A20"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75506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3E29F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3F7AD74A" w14:textId="77777777" w:rsidTr="00093ED2">
        <w:trPr>
          <w:trHeight w:val="85"/>
          <w:jc w:val="center"/>
        </w:trPr>
        <w:tc>
          <w:tcPr>
            <w:tcW w:w="2733" w:type="dxa"/>
            <w:vMerge/>
            <w:tcBorders>
              <w:left w:val="single" w:sz="4" w:space="0" w:color="auto"/>
              <w:right w:val="single" w:sz="4" w:space="0" w:color="auto"/>
            </w:tcBorders>
            <w:vAlign w:val="center"/>
          </w:tcPr>
          <w:p w14:paraId="00493AC6"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14606798"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5172E56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FD73E3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2EE79D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A20FC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43C2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98AC3A"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13E93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1BC3AD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93324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FC159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D55F9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C0982B"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79A76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2AA631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EEBD5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E21A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D6891"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715D5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2716A43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575E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BE9C6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833385"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75C6B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8892D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5C7505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47333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84AA8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8E1B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CCD0D9"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11A1A2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3675D"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B1051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1E41CB"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7CEBFD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632A8D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D7456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8D7A7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9F49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E4A8B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402968" w:rsidRPr="006847BC" w14:paraId="0B24C97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80EAA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6B7419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5C22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AF463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07DE05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5120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C48C7A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1F4A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8B0F7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060A46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8AB57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35FCCF3"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466DE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F318C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38A39BB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38317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CFA51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FD0F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44AE799" w14:textId="586A9CE3" w:rsidR="00402968" w:rsidRPr="006847BC" w:rsidRDefault="00093ED2" w:rsidP="00093ED2">
            <w:pPr>
              <w:keepNext/>
              <w:keepLines/>
              <w:spacing w:after="0"/>
              <w:jc w:val="center"/>
              <w:rPr>
                <w:rFonts w:ascii="Arial" w:hAnsi="Arial" w:cs="Arial"/>
                <w:sz w:val="18"/>
                <w:lang w:val="en-US"/>
              </w:rPr>
            </w:pPr>
            <w:ins w:id="70" w:author="Kazuyoshi Uesaka" w:date="2021-07-14T15:00:00Z">
              <w:r>
                <w:rPr>
                  <w:rFonts w:ascii="Arial" w:hAnsi="Arial" w:cs="Arial"/>
                  <w:sz w:val="18"/>
                  <w:lang w:val="en-US"/>
                </w:rPr>
                <w:t>320</w:t>
              </w:r>
            </w:ins>
            <w:del w:id="71" w:author="Kazuyoshi Uesaka" w:date="2021-07-14T15:00:00Z">
              <w:r w:rsidR="00402968" w:rsidRPr="006847BC" w:rsidDel="00093ED2">
                <w:rPr>
                  <w:rFonts w:ascii="Arial" w:hAnsi="Arial" w:cs="Arial"/>
                  <w:sz w:val="18"/>
                  <w:lang w:val="en-US"/>
                </w:rPr>
                <w:delText>640</w:delText>
              </w:r>
            </w:del>
          </w:p>
        </w:tc>
      </w:tr>
      <w:tr w:rsidR="00402968" w:rsidRPr="006847BC" w14:paraId="60DB16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9B2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E520AC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752A6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5E943C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E9CFE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EC6666"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B212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EDA36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4A30FAC" w14:textId="77777777" w:rsidR="00402968" w:rsidRPr="006847BC" w:rsidRDefault="00402968" w:rsidP="00093ED2">
            <w:pPr>
              <w:pStyle w:val="TAC"/>
              <w:rPr>
                <w:rFonts w:cs="Arial"/>
                <w:lang w:val="en-US"/>
              </w:rPr>
            </w:pPr>
            <w:r>
              <w:rPr>
                <w:lang w:val="en-US"/>
              </w:rPr>
              <w:t>2</w:t>
            </w:r>
          </w:p>
        </w:tc>
      </w:tr>
      <w:tr w:rsidR="00402968" w:rsidRPr="006847BC" w14:paraId="0C7E8680"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7CDC46C"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F56948"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0D4C75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DF0732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7BF4E53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FA87B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23609B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1FAA3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D0E52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5059F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0A17B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73DA6A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32FD57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1C62C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39614B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3BEB7E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6A1F6F5"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8BC6E9"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35A8B1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7C65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A9B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7CACD5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3565D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0C90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53E1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3FC80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E97AE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1CB8E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EE263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C89CA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B303EC5"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4E4CA0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2867A7"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1D797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043269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2D5EE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89F517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03F70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288A0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B8D1A7E"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2D8EF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DD1334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A80295"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77CA0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FA28130"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E5255"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34E93DF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72FA808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F21681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666EC4A6"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842D192"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427B02C0" w14:textId="77777777" w:rsidR="00402968" w:rsidRPr="006847BC" w:rsidRDefault="00402968" w:rsidP="00402968">
      <w:pPr>
        <w:rPr>
          <w:rFonts w:cs="v4.2.0"/>
        </w:rPr>
      </w:pPr>
    </w:p>
    <w:p w14:paraId="04254F8D" w14:textId="77777777" w:rsidR="00402968" w:rsidRPr="006847BC" w:rsidRDefault="00402968" w:rsidP="00402968">
      <w:pPr>
        <w:pStyle w:val="TH"/>
        <w:rPr>
          <w:rFonts w:eastAsia="Malgun Gothic"/>
          <w:lang w:eastAsia="ko-KR"/>
        </w:rPr>
      </w:pPr>
      <w:r w:rsidRPr="006847BC">
        <w:rPr>
          <w:lang w:eastAsia="ko-KR"/>
        </w:rPr>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5ED9E34B"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266998D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C19F216"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4A68F8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D788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7D5C455"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1C1C9CC2"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67F19C2B"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3B011B5A"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34831D98"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51318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892520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061C9C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286E56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023E060"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0B67241"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249EECC"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295AD104"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1C11562E"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6AC80AB7"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B63AF85"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1A5169B2" w14:textId="77777777" w:rsidR="00402968" w:rsidRPr="006847BC" w:rsidRDefault="00402968" w:rsidP="00093ED2">
            <w:pPr>
              <w:pStyle w:val="TAC"/>
              <w:rPr>
                <w:lang w:val="en-US"/>
              </w:rPr>
            </w:pPr>
            <w:r>
              <w:rPr>
                <w:rFonts w:eastAsia="SimSun"/>
                <w:lang w:val="en-US"/>
              </w:rPr>
              <w:t>1-2</w:t>
            </w:r>
          </w:p>
        </w:tc>
        <w:tc>
          <w:tcPr>
            <w:tcW w:w="2032" w:type="dxa"/>
            <w:tcBorders>
              <w:top w:val="single" w:sz="4" w:space="0" w:color="auto"/>
              <w:left w:val="single" w:sz="4" w:space="0" w:color="auto"/>
              <w:bottom w:val="single" w:sz="4" w:space="0" w:color="auto"/>
              <w:right w:val="single" w:sz="4" w:space="0" w:color="auto"/>
            </w:tcBorders>
          </w:tcPr>
          <w:p w14:paraId="4050861D"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6C35E611" w14:textId="77777777" w:rsidR="00402968" w:rsidRPr="006847BC" w:rsidRDefault="00402968" w:rsidP="00093ED2">
            <w:pPr>
              <w:pStyle w:val="TAC"/>
              <w:rPr>
                <w:lang w:val="en-US"/>
              </w:rPr>
            </w:pPr>
            <w:r>
              <w:t>Rough</w:t>
            </w:r>
          </w:p>
        </w:tc>
      </w:tr>
      <w:tr w:rsidR="00402968" w:rsidRPr="006847BC" w14:paraId="3000BC0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7500818"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0CCFC240" wp14:editId="195BB9F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4532CB3"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E6C0C5"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707E1536" w14:textId="77777777" w:rsidR="00402968" w:rsidRPr="006847BC" w:rsidRDefault="00402968" w:rsidP="00093ED2">
            <w:pPr>
              <w:pStyle w:val="TAC"/>
              <w:rPr>
                <w:lang w:val="en-US"/>
              </w:rPr>
            </w:pPr>
            <w:r w:rsidRPr="006847BC">
              <w:rPr>
                <w:lang w:val="en-US"/>
              </w:rPr>
              <w:t>-105</w:t>
            </w:r>
          </w:p>
        </w:tc>
      </w:tr>
      <w:tr w:rsidR="00402968" w:rsidRPr="006847BC" w14:paraId="7CEC3321"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273ABC8D"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6EF8F7DD" wp14:editId="6049C4A8">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13603CCD"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6E093433"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2247D6A"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7E5322C1" w14:textId="77777777" w:rsidTr="00093ED2">
        <w:trPr>
          <w:trHeight w:val="334"/>
          <w:jc w:val="center"/>
        </w:trPr>
        <w:tc>
          <w:tcPr>
            <w:tcW w:w="1670" w:type="dxa"/>
            <w:vMerge/>
            <w:tcBorders>
              <w:left w:val="single" w:sz="4" w:space="0" w:color="auto"/>
              <w:right w:val="single" w:sz="4" w:space="0" w:color="auto"/>
            </w:tcBorders>
            <w:vAlign w:val="center"/>
          </w:tcPr>
          <w:p w14:paraId="0C728149"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1FD69095"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05756D6A"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04F3215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576A273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66934A2"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090A461D" wp14:editId="6A307B48">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1D1501B2"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9EED125"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69DA5D38"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793712F1"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50DEB371"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A96D4B0" w14:textId="77777777" w:rsidR="00402968" w:rsidRPr="006847BC" w:rsidRDefault="00402968" w:rsidP="00093ED2">
            <w:pPr>
              <w:pStyle w:val="TAC"/>
              <w:rPr>
                <w:lang w:val="en-US"/>
              </w:rPr>
            </w:pPr>
            <w:r w:rsidRPr="006847BC">
              <w:rPr>
                <w:lang w:val="en-US"/>
              </w:rPr>
              <w:t>9</w:t>
            </w:r>
          </w:p>
        </w:tc>
      </w:tr>
      <w:tr w:rsidR="00402968" w:rsidRPr="006847BC" w14:paraId="79F05580"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E6F93E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39897808"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9CE9B74"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362E9519"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341A9F6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7C61D22F"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FC955E0" w14:textId="77777777" w:rsidR="00402968" w:rsidRPr="006847BC" w:rsidRDefault="00402968" w:rsidP="00093ED2">
            <w:pPr>
              <w:pStyle w:val="TAC"/>
              <w:rPr>
                <w:lang w:val="en-US"/>
              </w:rPr>
            </w:pPr>
            <w:r w:rsidRPr="006847BC">
              <w:rPr>
                <w:lang w:val="en-US"/>
              </w:rPr>
              <w:t>-87</w:t>
            </w:r>
          </w:p>
        </w:tc>
      </w:tr>
      <w:tr w:rsidR="00402968" w:rsidRPr="006847BC" w14:paraId="4D0D3A75"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140D1B9E"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E949A6"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71BB498E"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3901CE23"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154DF0CE"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A1BCB60"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47561916"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4637ACBF"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F886FB3"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031EDAA"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167738C0"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76C8D4BF" w14:textId="3ADDBD69" w:rsidR="00402968" w:rsidRPr="006847BC" w:rsidRDefault="00402968" w:rsidP="00093ED2">
            <w:pPr>
              <w:pStyle w:val="TAC"/>
              <w:rPr>
                <w:lang w:val="en-US"/>
              </w:rPr>
            </w:pPr>
            <w:del w:id="72" w:author="Kazuyoshi Uesaka" w:date="2021-07-21T14:29:00Z">
              <w:r w:rsidRPr="006847BC" w:rsidDel="00155432">
                <w:rPr>
                  <w:rFonts w:eastAsia="Calibri"/>
                  <w:szCs w:val="22"/>
                  <w:lang w:val="en-US"/>
                </w:rPr>
                <w:delText>-67.5</w:delText>
              </w:r>
            </w:del>
            <w:ins w:id="73" w:author="Kazuyoshi Uesaka" w:date="2021-07-21T14:29: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1969809" w14:textId="4C7D3C80" w:rsidR="00402968" w:rsidRPr="006847BC" w:rsidRDefault="00402968" w:rsidP="00093ED2">
            <w:pPr>
              <w:pStyle w:val="TAC"/>
              <w:rPr>
                <w:lang w:val="en-US"/>
              </w:rPr>
            </w:pPr>
            <w:del w:id="74" w:author="Kazuyoshi Uesaka" w:date="2021-07-21T14:29:00Z">
              <w:r w:rsidRPr="006847BC" w:rsidDel="00155432">
                <w:rPr>
                  <w:rFonts w:eastAsia="Calibri"/>
                  <w:szCs w:val="22"/>
                  <w:lang w:val="en-US"/>
                </w:rPr>
                <w:delText>-67.5</w:delText>
              </w:r>
            </w:del>
            <w:ins w:id="75" w:author="Kazuyoshi Uesaka" w:date="2021-07-21T14:29: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953457E" w14:textId="40EAA108" w:rsidR="00402968" w:rsidRPr="006847BC" w:rsidRDefault="00402968" w:rsidP="00093ED2">
            <w:pPr>
              <w:pStyle w:val="TAC"/>
              <w:rPr>
                <w:lang w:val="en-US"/>
              </w:rPr>
            </w:pPr>
            <w:del w:id="76" w:author="Kazuyoshi Uesaka" w:date="2021-07-21T14:29:00Z">
              <w:r w:rsidRPr="006847BC" w:rsidDel="00155432">
                <w:rPr>
                  <w:lang w:val="en-US"/>
                </w:rPr>
                <w:delText>-71.1</w:delText>
              </w:r>
            </w:del>
            <w:ins w:id="77" w:author="Kazuyoshi Uesaka" w:date="2021-07-21T14:29: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6A9DE3C3" w14:textId="26637112" w:rsidR="00402968" w:rsidRPr="006847BC" w:rsidRDefault="00402968" w:rsidP="00093ED2">
            <w:pPr>
              <w:pStyle w:val="TAC"/>
              <w:rPr>
                <w:lang w:val="en-US"/>
              </w:rPr>
            </w:pPr>
            <w:del w:id="78" w:author="Kazuyoshi Uesaka" w:date="2021-07-21T14:29:00Z">
              <w:r w:rsidRPr="006847BC" w:rsidDel="00155432">
                <w:rPr>
                  <w:rFonts w:eastAsia="Calibri"/>
                  <w:szCs w:val="22"/>
                  <w:lang w:val="en-US"/>
                </w:rPr>
                <w:delText>-60.7</w:delText>
              </w:r>
            </w:del>
            <w:ins w:id="79" w:author="Kazuyoshi Uesaka" w:date="2021-07-21T14:29:00Z">
              <w:r w:rsidR="00155432">
                <w:rPr>
                  <w:rFonts w:eastAsia="Calibri"/>
                  <w:szCs w:val="22"/>
                  <w:lang w:val="en-US"/>
                </w:rPr>
                <w:t>-57.47</w:t>
              </w:r>
            </w:ins>
          </w:p>
        </w:tc>
      </w:tr>
      <w:tr w:rsidR="00402968" w:rsidRPr="006847BC" w14:paraId="6C75443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60EAED5B"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2FA0B153"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2BF7AE5"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46DA7071" w14:textId="75CD746B" w:rsidR="00402968" w:rsidRPr="006847BC" w:rsidRDefault="00402968" w:rsidP="00093ED2">
            <w:pPr>
              <w:pStyle w:val="TAC"/>
              <w:rPr>
                <w:rFonts w:eastAsia="Calibri"/>
                <w:szCs w:val="22"/>
                <w:lang w:val="en-US"/>
              </w:rPr>
            </w:pPr>
            <w:del w:id="80" w:author="Kazuyoshi Uesaka" w:date="2021-07-21T14:29:00Z">
              <w:r w:rsidRPr="006847BC" w:rsidDel="00155432">
                <w:rPr>
                  <w:rFonts w:eastAsia="Calibri"/>
                  <w:szCs w:val="22"/>
                  <w:lang w:val="en-US"/>
                </w:rPr>
                <w:delText>-67.5</w:delText>
              </w:r>
            </w:del>
            <w:ins w:id="81" w:author="Kazuyoshi Uesaka" w:date="2021-07-21T14:29: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4518834E" w14:textId="1B3554C5" w:rsidR="00402968" w:rsidRPr="006847BC" w:rsidRDefault="00402968" w:rsidP="00093ED2">
            <w:pPr>
              <w:pStyle w:val="TAC"/>
              <w:rPr>
                <w:rFonts w:eastAsia="Calibri"/>
                <w:szCs w:val="22"/>
                <w:lang w:val="en-US"/>
              </w:rPr>
            </w:pPr>
            <w:del w:id="82" w:author="Kazuyoshi Uesaka" w:date="2021-07-21T14:29:00Z">
              <w:r w:rsidRPr="006847BC" w:rsidDel="00155432">
                <w:rPr>
                  <w:rFonts w:eastAsia="Calibri"/>
                  <w:szCs w:val="22"/>
                  <w:lang w:val="en-US"/>
                </w:rPr>
                <w:delText>-67.5</w:delText>
              </w:r>
            </w:del>
            <w:ins w:id="83" w:author="Kazuyoshi Uesaka" w:date="2021-07-21T14:29: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58722286" w14:textId="11B51722" w:rsidR="00402968" w:rsidRPr="006847BC" w:rsidRDefault="00402968" w:rsidP="00093ED2">
            <w:pPr>
              <w:pStyle w:val="TAC"/>
              <w:rPr>
                <w:rFonts w:eastAsia="Calibri"/>
                <w:szCs w:val="22"/>
                <w:lang w:val="en-US"/>
              </w:rPr>
            </w:pPr>
            <w:del w:id="84" w:author="Kazuyoshi Uesaka" w:date="2021-07-21T14:29:00Z">
              <w:r w:rsidRPr="006847BC" w:rsidDel="00155432">
                <w:rPr>
                  <w:lang w:val="en-US"/>
                </w:rPr>
                <w:delText>-71.1</w:delText>
              </w:r>
            </w:del>
            <w:ins w:id="85" w:author="Kazuyoshi Uesaka" w:date="2021-07-21T14:29:00Z">
              <w:r w:rsidR="00155432">
                <w:rPr>
                  <w:lang w:val="en-US"/>
                </w:rPr>
                <w:t>-66.98</w:t>
              </w:r>
            </w:ins>
          </w:p>
        </w:tc>
        <w:tc>
          <w:tcPr>
            <w:tcW w:w="872" w:type="dxa"/>
            <w:tcBorders>
              <w:left w:val="single" w:sz="4" w:space="0" w:color="auto"/>
              <w:bottom w:val="single" w:sz="4" w:space="0" w:color="auto"/>
              <w:right w:val="single" w:sz="4" w:space="0" w:color="auto"/>
            </w:tcBorders>
          </w:tcPr>
          <w:p w14:paraId="2DA34AB1" w14:textId="798DB8D5" w:rsidR="00402968" w:rsidRPr="006847BC" w:rsidRDefault="00402968" w:rsidP="00093ED2">
            <w:pPr>
              <w:pStyle w:val="TAC"/>
              <w:rPr>
                <w:rFonts w:eastAsia="Calibri"/>
                <w:szCs w:val="22"/>
                <w:lang w:val="en-US"/>
              </w:rPr>
            </w:pPr>
            <w:del w:id="86" w:author="Kazuyoshi Uesaka" w:date="2021-07-21T14:29:00Z">
              <w:r w:rsidRPr="006847BC" w:rsidDel="00155432">
                <w:rPr>
                  <w:rFonts w:eastAsia="Calibri"/>
                  <w:szCs w:val="22"/>
                  <w:lang w:val="en-US"/>
                </w:rPr>
                <w:delText>-60.7</w:delText>
              </w:r>
            </w:del>
            <w:ins w:id="87" w:author="Kazuyoshi Uesaka" w:date="2021-07-21T14:29:00Z">
              <w:r w:rsidR="00155432">
                <w:rPr>
                  <w:rFonts w:eastAsia="Calibri"/>
                  <w:szCs w:val="22"/>
                  <w:lang w:val="en-US"/>
                </w:rPr>
                <w:t>-57.47</w:t>
              </w:r>
            </w:ins>
          </w:p>
        </w:tc>
      </w:tr>
      <w:tr w:rsidR="00402968" w:rsidRPr="006847BC" w14:paraId="0E713F9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9C7AD20"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60F67490" wp14:editId="69E2985E">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2C49A43B"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02E2BB9"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26502C34"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6CBC921E"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193E70D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B7B2619" w14:textId="77777777" w:rsidR="00402968" w:rsidRPr="006847BC" w:rsidRDefault="00402968" w:rsidP="00093ED2">
            <w:pPr>
              <w:pStyle w:val="TAC"/>
              <w:rPr>
                <w:lang w:val="en-US"/>
              </w:rPr>
            </w:pPr>
            <w:r w:rsidRPr="006847BC">
              <w:rPr>
                <w:lang w:val="en-US"/>
              </w:rPr>
              <w:t>9</w:t>
            </w:r>
          </w:p>
        </w:tc>
      </w:tr>
      <w:tr w:rsidR="00402968" w:rsidRPr="006847BC" w14:paraId="6A9E579B"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A1214E"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5876F93"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8255A18">
                <v:shape id="_x0000_i1037" type="#_x0000_t75" style="width:25.8pt;height:25.8pt" o:ole="" fillcolor="window">
                  <v:imagedata r:id="rId16" o:title=""/>
                </v:shape>
                <o:OLEObject Type="Embed" ProgID="Equation.3" ShapeID="_x0000_i1037" DrawAspect="Content" ObjectID="_1691576048" r:id="rId31"/>
              </w:object>
            </w:r>
            <w:r w:rsidRPr="006A634C">
              <w:rPr>
                <w:rFonts w:ascii="Arial" w:hAnsi="Arial"/>
                <w:sz w:val="18"/>
                <w:lang w:val="en-US"/>
              </w:rPr>
              <w:t xml:space="preserve"> to be fulfilled.</w:t>
            </w:r>
          </w:p>
          <w:p w14:paraId="57D023C2" w14:textId="77777777" w:rsidR="00402968" w:rsidRDefault="00402968" w:rsidP="00093ED2">
            <w:pPr>
              <w:pStyle w:val="TAN"/>
              <w:rPr>
                <w:rFonts w:cs="Arial"/>
                <w:lang w:val="en-US"/>
              </w:rPr>
            </w:pPr>
            <w:r w:rsidRPr="006A634C">
              <w:rPr>
                <w:lang w:val="en-US"/>
              </w:rPr>
              <w:t xml:space="preserve">Note 3: </w:t>
            </w:r>
            <w:r w:rsidRPr="006A634C">
              <w:rPr>
                <w:rFonts w:cs="Arial"/>
                <w:lang w:val="en-US"/>
              </w:rPr>
              <w:tab/>
            </w:r>
            <w:r w:rsidRPr="006A634C">
              <w:rPr>
                <w:lang w:val="en-US"/>
              </w:rPr>
              <w:t>SS</w:t>
            </w:r>
            <w:r>
              <w:rPr>
                <w:lang w:val="en-US"/>
              </w:rPr>
              <w:t>B_</w:t>
            </w:r>
            <w:r w:rsidRPr="006A634C">
              <w:rPr>
                <w:lang w:val="en-US"/>
              </w:rPr>
              <w:t>RP and Io levels have been derived from other parameters for information purposes. They are not settable parameters themselves</w:t>
            </w:r>
            <w:r w:rsidRPr="006A634C">
              <w:rPr>
                <w:rFonts w:cs="Arial"/>
                <w:lang w:val="en-US"/>
              </w:rPr>
              <w:t xml:space="preserve"> </w:t>
            </w:r>
          </w:p>
          <w:p w14:paraId="66F89CA5"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5793C434" w14:textId="77777777" w:rsidR="00402968" w:rsidRPr="006847BC" w:rsidRDefault="00402968" w:rsidP="00402968">
      <w:pPr>
        <w:rPr>
          <w:rFonts w:eastAsia="Malgun Gothic"/>
          <w:lang w:eastAsia="ko-KR"/>
        </w:rPr>
      </w:pPr>
    </w:p>
    <w:p w14:paraId="5ADAD222" w14:textId="77777777" w:rsidR="00402968" w:rsidRPr="006847BC" w:rsidRDefault="00402968" w:rsidP="00402968">
      <w:pPr>
        <w:pStyle w:val="Heading5"/>
        <w:rPr>
          <w:lang w:eastAsia="ko-KR"/>
        </w:rPr>
      </w:pPr>
      <w:r w:rsidRPr="009264FA">
        <w:rPr>
          <w:lang w:eastAsia="ko-KR"/>
        </w:rPr>
        <w:t>A.7.6.3.1.3</w:t>
      </w:r>
      <w:r w:rsidRPr="006847BC">
        <w:rPr>
          <w:lang w:eastAsia="ko-KR"/>
        </w:rPr>
        <w:tab/>
        <w:t>Test Requirements</w:t>
      </w:r>
    </w:p>
    <w:p w14:paraId="17BC5AFD" w14:textId="716FF9C3" w:rsidR="00402968" w:rsidRPr="006847BC" w:rsidRDefault="00402968" w:rsidP="00402968">
      <w:pPr>
        <w:rPr>
          <w:rFonts w:cs="v4.2.0"/>
        </w:rPr>
      </w:pPr>
      <w:r w:rsidRPr="006847BC">
        <w:rPr>
          <w:rFonts w:cs="v4.2.0"/>
        </w:rPr>
        <w:t xml:space="preserve">The UE shall send L1-RSRP report every </w:t>
      </w:r>
      <w:ins w:id="88" w:author="Kazuyoshi Uesaka" w:date="2021-07-14T15:00:00Z">
        <w:r w:rsidR="00093ED2">
          <w:rPr>
            <w:rFonts w:cs="v4.2.0"/>
          </w:rPr>
          <w:t>320</w:t>
        </w:r>
      </w:ins>
      <w:del w:id="89" w:author="Kazuyoshi Uesaka" w:date="2021-07-14T15:00:00Z">
        <w:r w:rsidRPr="006847BC" w:rsidDel="00093ED2">
          <w:rPr>
            <w:rFonts w:cs="v4.2.0"/>
          </w:rPr>
          <w:delText>640</w:delText>
        </w:r>
      </w:del>
      <w:r w:rsidRPr="006847BC">
        <w:rPr>
          <w:rFonts w:cs="v4.2.0"/>
        </w:rPr>
        <w:t xml:space="preserve"> slots. No later than X ms plus </w:t>
      </w:r>
      <w:ins w:id="90" w:author="Kazuyoshi Uesaka" w:date="2021-08-26T18:30:00Z">
        <w:r w:rsidR="00B55546">
          <w:rPr>
            <w:rFonts w:cs="v4.2.0"/>
          </w:rPr>
          <w:t>320</w:t>
        </w:r>
      </w:ins>
      <w:del w:id="91" w:author="Kazuyoshi Uesaka" w:date="2021-08-26T18:30:00Z">
        <w:r w:rsidRPr="006847BC" w:rsidDel="00B55546">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2FFB6052"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59AAFD68"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0FC873E6"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1812EE5D" w14:textId="77777777" w:rsidR="00402968" w:rsidRPr="006847BC" w:rsidRDefault="00402968" w:rsidP="00402968">
      <w:pPr>
        <w:rPr>
          <w:rFonts w:cs="v4.2.0"/>
        </w:rPr>
      </w:pPr>
      <w:r w:rsidRPr="006847BC">
        <w:rPr>
          <w:rFonts w:cs="v4.2.0"/>
        </w:rPr>
        <w:t>The rate of correct events observed during repeated tests shall be at least 90%.</w:t>
      </w:r>
    </w:p>
    <w:p w14:paraId="294F14EB" w14:textId="615F6918" w:rsidR="00402968" w:rsidRPr="006847BC" w:rsidDel="00093ED2" w:rsidRDefault="00402968" w:rsidP="00402968">
      <w:pPr>
        <w:keepLines/>
        <w:ind w:left="1135" w:hanging="851"/>
        <w:rPr>
          <w:del w:id="92" w:author="Kazuyoshi Uesaka" w:date="2021-07-14T15:00:00Z"/>
          <w:rFonts w:eastAsia="Malgun Gothic"/>
          <w:lang w:eastAsia="ko-KR"/>
        </w:rPr>
      </w:pPr>
      <w:del w:id="93" w:author="Kazuyoshi Uesaka" w:date="2021-07-14T15:00: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59E23883" w14:textId="77777777" w:rsidR="00402968" w:rsidRPr="00A62BB0" w:rsidRDefault="00402968" w:rsidP="00402968">
      <w:pPr>
        <w:pStyle w:val="Heading4"/>
        <w:rPr>
          <w:snapToGrid w:val="0"/>
        </w:rPr>
      </w:pPr>
      <w:r w:rsidRPr="009264FA">
        <w:rPr>
          <w:snapToGrid w:val="0"/>
        </w:rPr>
        <w:t>A.7.6.3</w:t>
      </w:r>
      <w:r w:rsidRPr="00A62BB0">
        <w:rPr>
          <w:snapToGrid w:val="0"/>
        </w:rPr>
        <w:t>.2</w:t>
      </w:r>
      <w:r w:rsidRPr="00A62BB0">
        <w:rPr>
          <w:snapToGrid w:val="0"/>
        </w:rPr>
        <w:tab/>
        <w:t>SSB based L1-RSRP measurement when DRX is used</w:t>
      </w:r>
    </w:p>
    <w:p w14:paraId="569EDBD2" w14:textId="77777777" w:rsidR="00402968" w:rsidRPr="006847BC" w:rsidRDefault="00402968" w:rsidP="00402968">
      <w:pPr>
        <w:pStyle w:val="Heading5"/>
        <w:rPr>
          <w:lang w:eastAsia="ko-KR"/>
        </w:rPr>
      </w:pPr>
      <w:r w:rsidRPr="009264FA">
        <w:rPr>
          <w:lang w:eastAsia="ko-KR"/>
        </w:rPr>
        <w:t>A.7.6.3.2.1</w:t>
      </w:r>
      <w:r w:rsidRPr="006847BC">
        <w:rPr>
          <w:lang w:eastAsia="ko-KR"/>
        </w:rPr>
        <w:tab/>
        <w:t>Test Purpose and Environment</w:t>
      </w:r>
    </w:p>
    <w:p w14:paraId="2763E626"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A.7.6.3.2.1-1.</w:t>
      </w:r>
    </w:p>
    <w:p w14:paraId="3E8117FF"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79826375" w14:textId="77777777" w:rsidR="00402968" w:rsidRPr="006847BC" w:rsidRDefault="00402968" w:rsidP="00402968">
      <w:pPr>
        <w:pStyle w:val="TH"/>
        <w:rPr>
          <w:lang w:eastAsia="ko-KR"/>
        </w:rPr>
      </w:pPr>
      <w:r w:rsidRPr="006847BC">
        <w:rPr>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065BFF29" w14:textId="77777777" w:rsidTr="00093ED2">
        <w:tc>
          <w:tcPr>
            <w:tcW w:w="2331" w:type="dxa"/>
            <w:shd w:val="clear" w:color="auto" w:fill="auto"/>
          </w:tcPr>
          <w:p w14:paraId="1A2E66D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012BBF71"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25F23C2A" w14:textId="77777777" w:rsidTr="00093ED2">
        <w:tc>
          <w:tcPr>
            <w:tcW w:w="2331" w:type="dxa"/>
            <w:shd w:val="clear" w:color="auto" w:fill="auto"/>
          </w:tcPr>
          <w:p w14:paraId="125888B6"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698171A8"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7159EA77" w14:textId="77777777" w:rsidTr="00093ED2">
        <w:tc>
          <w:tcPr>
            <w:tcW w:w="2331" w:type="dxa"/>
            <w:shd w:val="clear" w:color="auto" w:fill="auto"/>
          </w:tcPr>
          <w:p w14:paraId="58FAE628"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2C5C70A3"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7C195F62" w14:textId="77777777" w:rsidTr="00093ED2">
        <w:tc>
          <w:tcPr>
            <w:tcW w:w="9629" w:type="dxa"/>
            <w:gridSpan w:val="2"/>
            <w:shd w:val="clear" w:color="auto" w:fill="auto"/>
          </w:tcPr>
          <w:p w14:paraId="2184BB7D"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746D1C8C" w14:textId="77777777" w:rsidR="00402968" w:rsidRPr="006847BC" w:rsidRDefault="00402968" w:rsidP="00402968">
      <w:pPr>
        <w:rPr>
          <w:rFonts w:cs="v4.2.0"/>
          <w:lang w:eastAsia="ko-KR"/>
        </w:rPr>
      </w:pPr>
    </w:p>
    <w:p w14:paraId="18ED2112" w14:textId="77777777" w:rsidR="00402968" w:rsidRPr="006847BC" w:rsidRDefault="00402968" w:rsidP="00402968">
      <w:pPr>
        <w:pStyle w:val="Heading5"/>
        <w:rPr>
          <w:lang w:eastAsia="ko-KR"/>
        </w:rPr>
      </w:pPr>
      <w:r w:rsidRPr="009264FA">
        <w:rPr>
          <w:lang w:eastAsia="ko-KR"/>
        </w:rPr>
        <w:t>A.7.6.3.2.2</w:t>
      </w:r>
      <w:r w:rsidRPr="006847BC">
        <w:rPr>
          <w:lang w:eastAsia="ko-KR"/>
        </w:rPr>
        <w:tab/>
        <w:t>Test parameters</w:t>
      </w:r>
    </w:p>
    <w:p w14:paraId="5C1A6CE7"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A.7.6.3.2.2-1 and Table A.7.6.3.2.2-2 below. </w:t>
      </w:r>
    </w:p>
    <w:p w14:paraId="7CD0D10D"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71F0D894"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3FB1A585" w14:textId="77777777" w:rsidR="00402968" w:rsidRPr="006847BC" w:rsidRDefault="00402968" w:rsidP="00402968">
      <w:pPr>
        <w:pStyle w:val="TH"/>
        <w:rPr>
          <w:lang w:eastAsia="ko-KR"/>
        </w:rPr>
      </w:pPr>
      <w:r w:rsidRPr="006847BC">
        <w:rPr>
          <w:lang w:eastAsia="ko-KR"/>
        </w:rPr>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6580018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27AD9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63C59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33C2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0AADA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2F935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C77F8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73E53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2E196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9209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2B9E3E5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41F1EC3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8FF636D"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89632F2"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52D72E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602DDFDB" w14:textId="77777777" w:rsidTr="00093ED2">
        <w:trPr>
          <w:trHeight w:val="284"/>
          <w:jc w:val="center"/>
        </w:trPr>
        <w:tc>
          <w:tcPr>
            <w:tcW w:w="2733" w:type="dxa"/>
            <w:tcBorders>
              <w:left w:val="single" w:sz="4" w:space="0" w:color="auto"/>
              <w:right w:val="single" w:sz="4" w:space="0" w:color="auto"/>
            </w:tcBorders>
            <w:vAlign w:val="center"/>
          </w:tcPr>
          <w:p w14:paraId="70CB814D"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A2C490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1FFB6F1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BE1600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D971FE"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5AF1C34D"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7DE4CA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62F307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B62BC2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73812806"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F71C33" w14:textId="77777777" w:rsidR="00402968" w:rsidRPr="006847BC" w:rsidRDefault="00402968" w:rsidP="00093ED2">
            <w:pPr>
              <w:keepNext/>
              <w:keepLines/>
              <w:spacing w:after="0"/>
              <w:rPr>
                <w:rFonts w:ascii="Arial" w:hAnsi="Arial" w:cs="Arial"/>
                <w:sz w:val="18"/>
                <w:lang w:val="en-US"/>
              </w:rPr>
            </w:pPr>
            <w:r w:rsidRPr="00A95137">
              <w:rPr>
                <w:rFonts w:ascii="Arial" w:hAnsi="Arial" w:cs="Arial"/>
                <w:sz w:val="18"/>
                <w:lang w:val="en-US"/>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6001C530" w14:textId="77777777" w:rsidR="00402968" w:rsidRPr="006847BC"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6B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1A84CB8A" w14:textId="77777777" w:rsidR="00402968" w:rsidRPr="006847BC" w:rsidRDefault="00402968" w:rsidP="00093ED2">
            <w:pPr>
              <w:keepNext/>
              <w:keepLines/>
              <w:spacing w:after="0"/>
              <w:jc w:val="center"/>
              <w:rPr>
                <w:rFonts w:ascii="Arial" w:hAnsi="Arial" w:cs="Arial"/>
                <w:sz w:val="18"/>
                <w:lang w:val="en-US"/>
              </w:rPr>
            </w:pPr>
            <w:r w:rsidRPr="00E101AF">
              <w:rPr>
                <w:rFonts w:ascii="Arial" w:hAnsi="Arial" w:cs="Arial"/>
                <w:sz w:val="18"/>
              </w:rPr>
              <w:t>66</w:t>
            </w:r>
          </w:p>
        </w:tc>
      </w:tr>
      <w:tr w:rsidR="00402968" w:rsidRPr="006847BC" w14:paraId="68B9E571"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hideMark/>
          </w:tcPr>
          <w:p w14:paraId="3CE9658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60E9469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7046A29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D8657A"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6847BC" w14:paraId="38CC5322" w14:textId="77777777" w:rsidTr="00093ED2">
        <w:trPr>
          <w:trHeight w:val="292"/>
          <w:jc w:val="center"/>
        </w:trPr>
        <w:tc>
          <w:tcPr>
            <w:tcW w:w="2733" w:type="dxa"/>
            <w:vMerge/>
            <w:tcBorders>
              <w:left w:val="single" w:sz="4" w:space="0" w:color="auto"/>
              <w:right w:val="single" w:sz="4" w:space="0" w:color="auto"/>
            </w:tcBorders>
            <w:vAlign w:val="center"/>
          </w:tcPr>
          <w:p w14:paraId="3EA3FE03"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4548A63"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4DD4E1"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6EC7836"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40968706"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tcPr>
          <w:p w14:paraId="119E1CF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9C8F801"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DDF2FE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63CABC5"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6236988" w14:textId="77777777" w:rsidTr="00093ED2">
        <w:trPr>
          <w:trHeight w:val="292"/>
          <w:jc w:val="center"/>
        </w:trPr>
        <w:tc>
          <w:tcPr>
            <w:tcW w:w="2733" w:type="dxa"/>
            <w:vMerge/>
            <w:tcBorders>
              <w:left w:val="single" w:sz="4" w:space="0" w:color="auto"/>
              <w:right w:val="single" w:sz="4" w:space="0" w:color="auto"/>
            </w:tcBorders>
            <w:vAlign w:val="center"/>
          </w:tcPr>
          <w:p w14:paraId="69C6BE94"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88A25F6"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6DEFAF3"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34E190A"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362AD734" w14:textId="77777777" w:rsidTr="00093ED2">
        <w:trPr>
          <w:trHeight w:val="293"/>
          <w:jc w:val="center"/>
        </w:trPr>
        <w:tc>
          <w:tcPr>
            <w:tcW w:w="2733" w:type="dxa"/>
            <w:vMerge w:val="restart"/>
            <w:tcBorders>
              <w:left w:val="single" w:sz="4" w:space="0" w:color="auto"/>
              <w:right w:val="single" w:sz="4" w:space="0" w:color="auto"/>
            </w:tcBorders>
            <w:vAlign w:val="center"/>
          </w:tcPr>
          <w:p w14:paraId="1794322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B555218"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033B3E9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DCA822"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7185C957" w14:textId="77777777" w:rsidTr="00093ED2">
        <w:trPr>
          <w:trHeight w:val="292"/>
          <w:jc w:val="center"/>
        </w:trPr>
        <w:tc>
          <w:tcPr>
            <w:tcW w:w="2733" w:type="dxa"/>
            <w:vMerge/>
            <w:tcBorders>
              <w:left w:val="single" w:sz="4" w:space="0" w:color="auto"/>
              <w:right w:val="single" w:sz="4" w:space="0" w:color="auto"/>
            </w:tcBorders>
            <w:vAlign w:val="center"/>
          </w:tcPr>
          <w:p w14:paraId="248EAEDF"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0D777B5"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518144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CF94A1"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025142F6" w14:textId="77777777" w:rsidTr="00093ED2">
        <w:trPr>
          <w:trHeight w:val="86"/>
          <w:jc w:val="center"/>
        </w:trPr>
        <w:tc>
          <w:tcPr>
            <w:tcW w:w="2733" w:type="dxa"/>
            <w:vMerge w:val="restart"/>
            <w:tcBorders>
              <w:left w:val="single" w:sz="4" w:space="0" w:color="auto"/>
              <w:right w:val="single" w:sz="4" w:space="0" w:color="auto"/>
            </w:tcBorders>
            <w:vAlign w:val="center"/>
          </w:tcPr>
          <w:p w14:paraId="3489FB54"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C7B8E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B1954B4"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5D332D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0824BDC9" w14:textId="77777777" w:rsidTr="00093ED2">
        <w:trPr>
          <w:trHeight w:val="85"/>
          <w:jc w:val="center"/>
        </w:trPr>
        <w:tc>
          <w:tcPr>
            <w:tcW w:w="2733" w:type="dxa"/>
            <w:vMerge/>
            <w:tcBorders>
              <w:left w:val="single" w:sz="4" w:space="0" w:color="auto"/>
              <w:right w:val="single" w:sz="4" w:space="0" w:color="auto"/>
            </w:tcBorders>
            <w:vAlign w:val="center"/>
          </w:tcPr>
          <w:p w14:paraId="02829257"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634C535"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117E7C89"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C7C50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6D77C03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91770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8F10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7B752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4A10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4E2951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6DF3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7D3E8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DD4B8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A8F3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E44BD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62CF72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0A07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B980A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8944B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1DBCE1"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7FE3D78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00FF68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8490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95AEF0"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65058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91EBCD"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71AB678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7292A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7209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1605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6A64D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28189B0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F23DE"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FFF1A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BD7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FEFC0F"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792184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000B45"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BD4AF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F15A44"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20C48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DRX.3</w:t>
            </w:r>
          </w:p>
        </w:tc>
      </w:tr>
      <w:tr w:rsidR="00402968" w:rsidRPr="006847BC" w14:paraId="4D06D9E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E776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296E7F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4D776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EB46C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6AE623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E2EAD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E58AF4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48D07D"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73573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6111387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F8B0F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A8C10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1FB38"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0F468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19A2922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08A3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B26C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0840A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2A5B1CB" w14:textId="170B0DA6" w:rsidR="00402968" w:rsidRPr="006847BC" w:rsidRDefault="00093ED2" w:rsidP="00093ED2">
            <w:pPr>
              <w:keepNext/>
              <w:keepLines/>
              <w:spacing w:after="0"/>
              <w:jc w:val="center"/>
              <w:rPr>
                <w:rFonts w:ascii="Arial" w:hAnsi="Arial" w:cs="Arial"/>
                <w:sz w:val="18"/>
                <w:lang w:val="en-US"/>
              </w:rPr>
            </w:pPr>
            <w:ins w:id="94" w:author="Kazuyoshi Uesaka" w:date="2021-07-14T15:00:00Z">
              <w:r>
                <w:rPr>
                  <w:rFonts w:ascii="Arial" w:hAnsi="Arial" w:cs="Arial"/>
                  <w:sz w:val="18"/>
                  <w:lang w:val="en-US"/>
                </w:rPr>
                <w:t>320</w:t>
              </w:r>
            </w:ins>
            <w:del w:id="95" w:author="Kazuyoshi Uesaka" w:date="2021-07-14T15:00:00Z">
              <w:r w:rsidR="00402968" w:rsidRPr="006847BC" w:rsidDel="00093ED2">
                <w:rPr>
                  <w:rFonts w:ascii="Arial" w:hAnsi="Arial" w:cs="Arial"/>
                  <w:sz w:val="18"/>
                  <w:lang w:val="en-US"/>
                </w:rPr>
                <w:delText>640</w:delText>
              </w:r>
            </w:del>
          </w:p>
        </w:tc>
      </w:tr>
      <w:tr w:rsidR="00402968" w:rsidRPr="006847BC" w14:paraId="021240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CD16F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F5E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7675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D0348F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7C2B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3EB7F8"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E24702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F038FA"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8C6A55E" w14:textId="77777777" w:rsidR="00402968" w:rsidRPr="006847BC" w:rsidRDefault="00402968" w:rsidP="00093ED2">
            <w:pPr>
              <w:pStyle w:val="TAC"/>
              <w:rPr>
                <w:rFonts w:cs="Arial"/>
                <w:lang w:val="en-US"/>
              </w:rPr>
            </w:pPr>
            <w:r>
              <w:rPr>
                <w:lang w:val="en-US"/>
              </w:rPr>
              <w:t>3</w:t>
            </w:r>
          </w:p>
        </w:tc>
      </w:tr>
      <w:tr w:rsidR="00402968" w:rsidRPr="006847BC" w14:paraId="147EC9F5"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508B6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3FFC5F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65AFB6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B6CB5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443BEC0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F1671B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7B15CF7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C54C2C"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07E729"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A3822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DBBEF6"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E39B01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625628F"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342D99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98C46F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9C4E07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0E42E52"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D1A14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2528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9E1BD2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8B777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527365ED"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01A107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2F55C45"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89D0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214A6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C30C3E3"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D7AD3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E1CD0F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F82B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C20E03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446D98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3DC53"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80C2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36ABA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E9AA84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E37E86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1DC255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90631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50B9FE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63B28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C5D4B8"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7E564E"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C1E8C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F1A978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29F62"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1A9687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6B196C6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96191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3D0F4BFF"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A342228"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EE34C08" w14:textId="77777777" w:rsidR="00402968" w:rsidRPr="006847BC" w:rsidRDefault="00402968" w:rsidP="00402968">
      <w:pPr>
        <w:rPr>
          <w:rFonts w:cs="v4.2.0"/>
        </w:rPr>
      </w:pPr>
    </w:p>
    <w:p w14:paraId="40E892F1" w14:textId="77777777" w:rsidR="00402968" w:rsidRPr="006847BC" w:rsidRDefault="00402968" w:rsidP="00402968">
      <w:pPr>
        <w:pStyle w:val="TH"/>
        <w:rPr>
          <w:rFonts w:eastAsia="Malgun Gothic"/>
          <w:lang w:eastAsia="ko-KR"/>
        </w:rPr>
      </w:pPr>
      <w:r w:rsidRPr="006847BC">
        <w:rPr>
          <w:lang w:eastAsia="ko-KR"/>
        </w:rPr>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024B45F4"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3559FEB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588CAFA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83B9454"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B61B4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40640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57FC60C0"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1CC76574"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288BD562"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1785CA99"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A19B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878411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864F1A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396B72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83BA4F9"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81897F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3289CB7F"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6B50A3E5"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0FAC8374"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480422D2"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334C843"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2AF38A15" w14:textId="77777777" w:rsidR="00402968" w:rsidRPr="006847BC" w:rsidRDefault="00402968" w:rsidP="00093ED2">
            <w:pPr>
              <w:pStyle w:val="TAC"/>
              <w:rPr>
                <w:lang w:val="en-US"/>
              </w:rPr>
            </w:pPr>
            <w:r>
              <w:t>1-2</w:t>
            </w:r>
          </w:p>
        </w:tc>
        <w:tc>
          <w:tcPr>
            <w:tcW w:w="2032" w:type="dxa"/>
            <w:tcBorders>
              <w:top w:val="single" w:sz="4" w:space="0" w:color="auto"/>
              <w:left w:val="single" w:sz="4" w:space="0" w:color="auto"/>
              <w:bottom w:val="single" w:sz="4" w:space="0" w:color="auto"/>
              <w:right w:val="single" w:sz="4" w:space="0" w:color="auto"/>
            </w:tcBorders>
          </w:tcPr>
          <w:p w14:paraId="5C051601"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4A29FE0D" w14:textId="77777777" w:rsidR="00402968" w:rsidRPr="006847BC" w:rsidRDefault="00402968" w:rsidP="00093ED2">
            <w:pPr>
              <w:pStyle w:val="TAC"/>
              <w:rPr>
                <w:lang w:val="en-US"/>
              </w:rPr>
            </w:pPr>
            <w:r>
              <w:t>Rough</w:t>
            </w:r>
          </w:p>
        </w:tc>
      </w:tr>
      <w:tr w:rsidR="00402968" w:rsidRPr="006847BC" w14:paraId="13519B05"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61B8B3EB"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34FC491B" wp14:editId="4D8D6D6B">
                  <wp:extent cx="228600" cy="228600"/>
                  <wp:effectExtent l="0" t="0" r="0" b="0"/>
                  <wp:docPr id="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05DB323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22146A"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4775F555" w14:textId="77777777" w:rsidR="00402968" w:rsidRPr="006847BC" w:rsidRDefault="00402968" w:rsidP="00093ED2">
            <w:pPr>
              <w:pStyle w:val="TAC"/>
              <w:rPr>
                <w:lang w:val="en-US"/>
              </w:rPr>
            </w:pPr>
            <w:r w:rsidRPr="006847BC">
              <w:rPr>
                <w:lang w:val="en-US"/>
              </w:rPr>
              <w:t>-105</w:t>
            </w:r>
          </w:p>
        </w:tc>
      </w:tr>
      <w:tr w:rsidR="00402968" w:rsidRPr="006847BC" w14:paraId="73F40A3B"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3CB4B9D3"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45AB8F31" wp14:editId="61A1252A">
                  <wp:extent cx="228600" cy="228600"/>
                  <wp:effectExtent l="0" t="0" r="0" b="0"/>
                  <wp:docPr id="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C49B787"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3312BB1E"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0A13826"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1505E28F" w14:textId="77777777" w:rsidTr="00093ED2">
        <w:trPr>
          <w:trHeight w:val="334"/>
          <w:jc w:val="center"/>
        </w:trPr>
        <w:tc>
          <w:tcPr>
            <w:tcW w:w="1670" w:type="dxa"/>
            <w:vMerge/>
            <w:tcBorders>
              <w:left w:val="single" w:sz="4" w:space="0" w:color="auto"/>
              <w:right w:val="single" w:sz="4" w:space="0" w:color="auto"/>
            </w:tcBorders>
            <w:vAlign w:val="center"/>
          </w:tcPr>
          <w:p w14:paraId="74396028"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582ADFEE"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7FDDA1F9"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749BB89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6A5B4D5F"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DD1501C"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7E1B9857" wp14:editId="03B04AE1">
                  <wp:extent cx="382905" cy="228600"/>
                  <wp:effectExtent l="0" t="0" r="0" b="0"/>
                  <wp:docPr id="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1FAF294"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38D848"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06CE04B3"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2896F689"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427C9F6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1FB8CF4" w14:textId="77777777" w:rsidR="00402968" w:rsidRPr="006847BC" w:rsidRDefault="00402968" w:rsidP="00093ED2">
            <w:pPr>
              <w:pStyle w:val="TAC"/>
              <w:rPr>
                <w:lang w:val="en-US"/>
              </w:rPr>
            </w:pPr>
            <w:r w:rsidRPr="006847BC">
              <w:rPr>
                <w:lang w:val="en-US"/>
              </w:rPr>
              <w:t>9</w:t>
            </w:r>
          </w:p>
        </w:tc>
      </w:tr>
      <w:tr w:rsidR="00402968" w:rsidRPr="006847BC" w14:paraId="7C0F8C2E"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BB4227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589AC063"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3D386A8"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24E1BC11"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02F8944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155CE878"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84F0F6D" w14:textId="77777777" w:rsidR="00402968" w:rsidRPr="006847BC" w:rsidRDefault="00402968" w:rsidP="00093ED2">
            <w:pPr>
              <w:pStyle w:val="TAC"/>
              <w:rPr>
                <w:lang w:val="en-US"/>
              </w:rPr>
            </w:pPr>
            <w:r w:rsidRPr="006847BC">
              <w:rPr>
                <w:lang w:val="en-US"/>
              </w:rPr>
              <w:t>-87</w:t>
            </w:r>
          </w:p>
        </w:tc>
      </w:tr>
      <w:tr w:rsidR="00402968" w:rsidRPr="006847BC" w14:paraId="1BDC1FBB"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7B81BAC4"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E6ED5C"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2CBB83"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7722694D"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7E2EB192"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05F1EF4"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3C336CA7"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70EB9BE4"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6BA1356"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B84B23F"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7CB6D2DB"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0CC40FB3" w14:textId="73F9723F" w:rsidR="00402968" w:rsidRPr="006847BC" w:rsidRDefault="00402968" w:rsidP="00093ED2">
            <w:pPr>
              <w:pStyle w:val="TAC"/>
              <w:rPr>
                <w:lang w:val="en-US"/>
              </w:rPr>
            </w:pPr>
            <w:del w:id="96" w:author="Kazuyoshi Uesaka" w:date="2021-07-21T14:30:00Z">
              <w:r w:rsidRPr="006847BC" w:rsidDel="00155432">
                <w:rPr>
                  <w:rFonts w:eastAsia="Calibri"/>
                  <w:szCs w:val="22"/>
                  <w:lang w:val="en-US"/>
                </w:rPr>
                <w:delText>-67.5</w:delText>
              </w:r>
            </w:del>
            <w:ins w:id="97" w:author="Kazuyoshi Uesaka" w:date="2021-07-21T14:30: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89B0E7B" w14:textId="71EEAEB0" w:rsidR="00402968" w:rsidRPr="006847BC" w:rsidRDefault="00402968" w:rsidP="00093ED2">
            <w:pPr>
              <w:pStyle w:val="TAC"/>
              <w:rPr>
                <w:lang w:val="en-US"/>
              </w:rPr>
            </w:pPr>
            <w:del w:id="98" w:author="Kazuyoshi Uesaka" w:date="2021-07-21T14:30:00Z">
              <w:r w:rsidRPr="006847BC" w:rsidDel="00155432">
                <w:rPr>
                  <w:rFonts w:eastAsia="Calibri"/>
                  <w:szCs w:val="22"/>
                  <w:lang w:val="en-US"/>
                </w:rPr>
                <w:delText>-67.5</w:delText>
              </w:r>
            </w:del>
            <w:ins w:id="99" w:author="Kazuyoshi Uesaka" w:date="2021-07-21T14:30: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4F877753" w14:textId="6A0886C8" w:rsidR="00402968" w:rsidRPr="006847BC" w:rsidRDefault="00402968" w:rsidP="00093ED2">
            <w:pPr>
              <w:pStyle w:val="TAC"/>
              <w:rPr>
                <w:lang w:val="en-US"/>
              </w:rPr>
            </w:pPr>
            <w:del w:id="100" w:author="Kazuyoshi Uesaka" w:date="2021-07-21T14:30:00Z">
              <w:r w:rsidRPr="006847BC" w:rsidDel="00155432">
                <w:rPr>
                  <w:lang w:val="en-US"/>
                </w:rPr>
                <w:delText>-71.1</w:delText>
              </w:r>
            </w:del>
            <w:ins w:id="101" w:author="Kazuyoshi Uesaka" w:date="2021-07-21T14:30: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1AF9818C" w14:textId="6888DEE5" w:rsidR="00402968" w:rsidRPr="006847BC" w:rsidRDefault="00402968" w:rsidP="00093ED2">
            <w:pPr>
              <w:pStyle w:val="TAC"/>
              <w:rPr>
                <w:lang w:val="en-US"/>
              </w:rPr>
            </w:pPr>
            <w:del w:id="102" w:author="Kazuyoshi Uesaka" w:date="2021-07-21T14:30:00Z">
              <w:r w:rsidRPr="006847BC" w:rsidDel="00155432">
                <w:rPr>
                  <w:rFonts w:eastAsia="Calibri"/>
                  <w:szCs w:val="22"/>
                  <w:lang w:val="en-US"/>
                </w:rPr>
                <w:delText>-60.7</w:delText>
              </w:r>
            </w:del>
            <w:ins w:id="103" w:author="Kazuyoshi Uesaka" w:date="2021-07-21T14:30:00Z">
              <w:r w:rsidR="00155432">
                <w:rPr>
                  <w:rFonts w:eastAsia="Calibri"/>
                  <w:szCs w:val="22"/>
                  <w:lang w:val="en-US"/>
                </w:rPr>
                <w:t>-57.47</w:t>
              </w:r>
            </w:ins>
          </w:p>
        </w:tc>
      </w:tr>
      <w:tr w:rsidR="00402968" w:rsidRPr="006847BC" w14:paraId="0DEDF6D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19C87756"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96DB4F"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6840F6"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62910058" w14:textId="7345FC51" w:rsidR="00402968" w:rsidRPr="006847BC" w:rsidRDefault="00402968" w:rsidP="00093ED2">
            <w:pPr>
              <w:pStyle w:val="TAC"/>
              <w:rPr>
                <w:rFonts w:eastAsia="Calibri"/>
                <w:szCs w:val="22"/>
                <w:lang w:val="en-US"/>
              </w:rPr>
            </w:pPr>
            <w:del w:id="104" w:author="Kazuyoshi Uesaka" w:date="2021-07-21T14:30:00Z">
              <w:r w:rsidRPr="006847BC" w:rsidDel="00155432">
                <w:rPr>
                  <w:rFonts w:eastAsia="Calibri"/>
                  <w:szCs w:val="22"/>
                  <w:lang w:val="en-US"/>
                </w:rPr>
                <w:delText>-67.5</w:delText>
              </w:r>
            </w:del>
            <w:ins w:id="105" w:author="Kazuyoshi Uesaka" w:date="2021-07-21T14:30: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6FC72E25" w14:textId="0081C8FC" w:rsidR="00402968" w:rsidRPr="006847BC" w:rsidRDefault="00402968" w:rsidP="00093ED2">
            <w:pPr>
              <w:pStyle w:val="TAC"/>
              <w:rPr>
                <w:rFonts w:eastAsia="Calibri"/>
                <w:szCs w:val="22"/>
                <w:lang w:val="en-US"/>
              </w:rPr>
            </w:pPr>
            <w:del w:id="106" w:author="Kazuyoshi Uesaka" w:date="2021-07-21T14:30:00Z">
              <w:r w:rsidRPr="006847BC" w:rsidDel="00155432">
                <w:rPr>
                  <w:rFonts w:eastAsia="Calibri"/>
                  <w:szCs w:val="22"/>
                  <w:lang w:val="en-US"/>
                </w:rPr>
                <w:delText>-67.5</w:delText>
              </w:r>
            </w:del>
            <w:ins w:id="107" w:author="Kazuyoshi Uesaka" w:date="2021-07-21T14:30: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47423D26" w14:textId="449D0AE2" w:rsidR="00402968" w:rsidRPr="006847BC" w:rsidRDefault="00402968" w:rsidP="00093ED2">
            <w:pPr>
              <w:pStyle w:val="TAC"/>
              <w:rPr>
                <w:rFonts w:eastAsia="Calibri"/>
                <w:szCs w:val="22"/>
                <w:lang w:val="en-US"/>
              </w:rPr>
            </w:pPr>
            <w:del w:id="108" w:author="Kazuyoshi Uesaka" w:date="2021-07-21T14:30:00Z">
              <w:r w:rsidRPr="006847BC" w:rsidDel="00155432">
                <w:rPr>
                  <w:lang w:val="en-US"/>
                </w:rPr>
                <w:delText>-71.1</w:delText>
              </w:r>
            </w:del>
            <w:ins w:id="109" w:author="Kazuyoshi Uesaka" w:date="2021-07-21T14:30:00Z">
              <w:r w:rsidR="00155432">
                <w:rPr>
                  <w:lang w:val="en-US"/>
                </w:rPr>
                <w:t>-66.98</w:t>
              </w:r>
            </w:ins>
          </w:p>
        </w:tc>
        <w:tc>
          <w:tcPr>
            <w:tcW w:w="872" w:type="dxa"/>
            <w:tcBorders>
              <w:left w:val="single" w:sz="4" w:space="0" w:color="auto"/>
              <w:bottom w:val="single" w:sz="4" w:space="0" w:color="auto"/>
              <w:right w:val="single" w:sz="4" w:space="0" w:color="auto"/>
            </w:tcBorders>
          </w:tcPr>
          <w:p w14:paraId="5330B072" w14:textId="666D30F3" w:rsidR="00402968" w:rsidRPr="006847BC" w:rsidRDefault="00402968" w:rsidP="00093ED2">
            <w:pPr>
              <w:pStyle w:val="TAC"/>
              <w:rPr>
                <w:rFonts w:eastAsia="Calibri"/>
                <w:szCs w:val="22"/>
                <w:lang w:val="en-US"/>
              </w:rPr>
            </w:pPr>
            <w:del w:id="110" w:author="Kazuyoshi Uesaka" w:date="2021-07-21T14:30:00Z">
              <w:r w:rsidRPr="006847BC" w:rsidDel="00155432">
                <w:rPr>
                  <w:rFonts w:eastAsia="Calibri"/>
                  <w:szCs w:val="22"/>
                  <w:lang w:val="en-US"/>
                </w:rPr>
                <w:delText>-60.7</w:delText>
              </w:r>
            </w:del>
            <w:ins w:id="111" w:author="Kazuyoshi Uesaka" w:date="2021-07-21T14:30:00Z">
              <w:r w:rsidR="00155432">
                <w:rPr>
                  <w:rFonts w:eastAsia="Calibri"/>
                  <w:szCs w:val="22"/>
                  <w:lang w:val="en-US"/>
                </w:rPr>
                <w:t>-57.47</w:t>
              </w:r>
            </w:ins>
          </w:p>
        </w:tc>
      </w:tr>
      <w:tr w:rsidR="00402968" w:rsidRPr="006847BC" w14:paraId="4A313082"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D24098B"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1D35443A" wp14:editId="1F87182C">
                  <wp:extent cx="531495" cy="228600"/>
                  <wp:effectExtent l="0" t="0" r="0" b="0"/>
                  <wp:docPr id="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A8F1F7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FB70FBF"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7CE3BAFF"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4789B3B6"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08C01653"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C253363" w14:textId="77777777" w:rsidR="00402968" w:rsidRPr="006847BC" w:rsidRDefault="00402968" w:rsidP="00093ED2">
            <w:pPr>
              <w:pStyle w:val="TAC"/>
              <w:rPr>
                <w:lang w:val="en-US"/>
              </w:rPr>
            </w:pPr>
            <w:r w:rsidRPr="006847BC">
              <w:rPr>
                <w:lang w:val="en-US"/>
              </w:rPr>
              <w:t>9</w:t>
            </w:r>
          </w:p>
        </w:tc>
      </w:tr>
      <w:tr w:rsidR="00402968" w:rsidRPr="006847BC" w14:paraId="7DA105A5"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1ED95F"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685EBC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2BFE34BE">
                <v:shape id="_x0000_i1038" type="#_x0000_t75" style="width:25.8pt;height:25.8pt" o:ole="" fillcolor="window">
                  <v:imagedata r:id="rId16" o:title=""/>
                </v:shape>
                <o:OLEObject Type="Embed" ProgID="Equation.3" ShapeID="_x0000_i1038" DrawAspect="Content" ObjectID="_1691576049" r:id="rId32"/>
              </w:object>
            </w:r>
            <w:r w:rsidRPr="006A634C">
              <w:rPr>
                <w:rFonts w:ascii="Arial" w:hAnsi="Arial"/>
                <w:sz w:val="18"/>
                <w:lang w:val="en-US"/>
              </w:rPr>
              <w:t xml:space="preserve"> to be fulfilled.</w:t>
            </w:r>
          </w:p>
          <w:p w14:paraId="7AB3EC9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r>
              <w:rPr>
                <w:rFonts w:ascii="Arial" w:hAnsi="Arial"/>
                <w:sz w:val="18"/>
                <w:lang w:val="en-US"/>
              </w:rPr>
              <w:t>B_</w:t>
            </w:r>
            <w:r w:rsidRPr="006A634C">
              <w:rPr>
                <w:rFonts w:ascii="Arial" w:hAnsi="Arial"/>
                <w:sz w:val="18"/>
                <w:lang w:val="en-US"/>
              </w:rPr>
              <w:t>RP and Io levels have been derived from other parameters for information purposes. They are not settable parameters themselves.</w:t>
            </w:r>
          </w:p>
          <w:p w14:paraId="638843E1"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25629543" w14:textId="77777777" w:rsidR="00402968" w:rsidRPr="006847BC" w:rsidRDefault="00402968" w:rsidP="00402968">
      <w:pPr>
        <w:rPr>
          <w:rFonts w:eastAsia="Malgun Gothic"/>
          <w:lang w:eastAsia="ko-KR"/>
        </w:rPr>
      </w:pPr>
    </w:p>
    <w:p w14:paraId="5204EACE" w14:textId="77777777" w:rsidR="00402968" w:rsidRPr="006847BC" w:rsidRDefault="00402968" w:rsidP="00402968">
      <w:pPr>
        <w:pStyle w:val="Heading5"/>
        <w:rPr>
          <w:lang w:eastAsia="ko-KR"/>
        </w:rPr>
      </w:pPr>
      <w:r w:rsidRPr="009264FA">
        <w:rPr>
          <w:lang w:eastAsia="ko-KR"/>
        </w:rPr>
        <w:t>A.7.6.3.2.3</w:t>
      </w:r>
      <w:r w:rsidRPr="006847BC">
        <w:rPr>
          <w:lang w:eastAsia="ko-KR"/>
        </w:rPr>
        <w:tab/>
        <w:t>Test Requirements</w:t>
      </w:r>
    </w:p>
    <w:p w14:paraId="21B0B4E8" w14:textId="76024284" w:rsidR="00402968" w:rsidRPr="006847BC" w:rsidRDefault="00402968" w:rsidP="00402968">
      <w:pPr>
        <w:rPr>
          <w:rFonts w:cs="v4.2.0"/>
        </w:rPr>
      </w:pPr>
      <w:r w:rsidRPr="006847BC">
        <w:rPr>
          <w:rFonts w:cs="v4.2.0"/>
        </w:rPr>
        <w:t xml:space="preserve">The UE shall send L1-RSRP report every </w:t>
      </w:r>
      <w:ins w:id="112" w:author="Kazuyoshi Uesaka" w:date="2021-07-14T15:00:00Z">
        <w:r w:rsidR="00093ED2">
          <w:rPr>
            <w:rFonts w:cs="v4.2.0"/>
          </w:rPr>
          <w:t>320</w:t>
        </w:r>
      </w:ins>
      <w:del w:id="113" w:author="Kazuyoshi Uesaka" w:date="2021-07-14T15:00:00Z">
        <w:r w:rsidRPr="006847BC" w:rsidDel="00093ED2">
          <w:rPr>
            <w:rFonts w:cs="v4.2.0"/>
          </w:rPr>
          <w:delText>640</w:delText>
        </w:r>
      </w:del>
      <w:r w:rsidRPr="006847BC">
        <w:rPr>
          <w:rFonts w:cs="v4.2.0"/>
        </w:rPr>
        <w:t xml:space="preserve"> slots. No later than X ms plus </w:t>
      </w:r>
      <w:ins w:id="114" w:author="Kazuyoshi Uesaka" w:date="2021-08-26T18:31:00Z">
        <w:r w:rsidR="00DF3CEA">
          <w:rPr>
            <w:rFonts w:cs="v4.2.0"/>
          </w:rPr>
          <w:t>320</w:t>
        </w:r>
      </w:ins>
      <w:del w:id="115" w:author="Kazuyoshi Uesaka" w:date="2021-08-26T18:31:00Z">
        <w:r w:rsidRPr="006847BC" w:rsidDel="00DF3CEA">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1318FA7B"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404DFE20"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0B1AE95F"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22778987" w14:textId="77777777" w:rsidR="00402968" w:rsidRPr="006847BC" w:rsidRDefault="00402968" w:rsidP="00402968">
      <w:pPr>
        <w:rPr>
          <w:rFonts w:cs="v4.2.0"/>
        </w:rPr>
      </w:pPr>
      <w:r w:rsidRPr="006847BC">
        <w:rPr>
          <w:rFonts w:cs="v4.2.0"/>
        </w:rPr>
        <w:t>The rate of correct events observed during repeated tests shall be at least 90%.</w:t>
      </w:r>
    </w:p>
    <w:p w14:paraId="5EE3B35E" w14:textId="51FC25C8" w:rsidR="00402968" w:rsidRPr="006847BC" w:rsidRDefault="00402968" w:rsidP="00B1253B">
      <w:pPr>
        <w:keepLines/>
        <w:rPr>
          <w:rFonts w:eastAsia="Malgun Gothic"/>
          <w:lang w:eastAsia="ko-KR"/>
        </w:rPr>
      </w:pPr>
      <w:del w:id="116"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6065073F" w14:textId="77777777" w:rsidR="00402968" w:rsidRPr="00A62BB0" w:rsidRDefault="00402968" w:rsidP="00402968">
      <w:pPr>
        <w:pStyle w:val="Heading4"/>
        <w:rPr>
          <w:snapToGrid w:val="0"/>
        </w:rPr>
      </w:pPr>
      <w:r w:rsidRPr="009264FA">
        <w:rPr>
          <w:snapToGrid w:val="0"/>
        </w:rPr>
        <w:t>A.7.6.3</w:t>
      </w:r>
      <w:r w:rsidRPr="00A62BB0">
        <w:rPr>
          <w:snapToGrid w:val="0"/>
        </w:rPr>
        <w:t>.3</w:t>
      </w:r>
      <w:r w:rsidRPr="00A62BB0">
        <w:rPr>
          <w:snapToGrid w:val="0"/>
        </w:rPr>
        <w:tab/>
        <w:t>CSI-RS based L1-RSRP measurement when DRX is not used</w:t>
      </w:r>
    </w:p>
    <w:p w14:paraId="1ED3DD85" w14:textId="77777777" w:rsidR="00402968" w:rsidRPr="006847BC" w:rsidRDefault="00402968" w:rsidP="00402968">
      <w:pPr>
        <w:pStyle w:val="Heading5"/>
        <w:rPr>
          <w:lang w:eastAsia="ko-KR"/>
        </w:rPr>
      </w:pPr>
      <w:r w:rsidRPr="009264FA">
        <w:rPr>
          <w:lang w:eastAsia="ko-KR"/>
        </w:rPr>
        <w:t>A.7.6.3.3.1</w:t>
      </w:r>
      <w:r w:rsidRPr="006847BC">
        <w:rPr>
          <w:lang w:eastAsia="ko-KR"/>
        </w:rPr>
        <w:tab/>
        <w:t>Test Purpose and Environment</w:t>
      </w:r>
    </w:p>
    <w:p w14:paraId="40E604CB"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14:paraId="5352B28A" w14:textId="77777777" w:rsidR="00402968" w:rsidRPr="006847BC" w:rsidRDefault="00402968" w:rsidP="00402968">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60649878" w14:textId="77777777" w:rsidTr="00093ED2">
        <w:tc>
          <w:tcPr>
            <w:tcW w:w="2331" w:type="dxa"/>
            <w:shd w:val="clear" w:color="auto" w:fill="auto"/>
          </w:tcPr>
          <w:p w14:paraId="26984D53" w14:textId="77777777" w:rsidR="00402968" w:rsidRPr="006847BC" w:rsidRDefault="00402968" w:rsidP="00093ED2">
            <w:pPr>
              <w:pStyle w:val="TAH"/>
            </w:pPr>
            <w:r w:rsidRPr="006847BC">
              <w:t>Config</w:t>
            </w:r>
          </w:p>
        </w:tc>
        <w:tc>
          <w:tcPr>
            <w:tcW w:w="7298" w:type="dxa"/>
            <w:shd w:val="clear" w:color="auto" w:fill="auto"/>
          </w:tcPr>
          <w:p w14:paraId="3BDB1FED" w14:textId="77777777" w:rsidR="00402968" w:rsidRPr="006847BC" w:rsidRDefault="00402968" w:rsidP="00093ED2">
            <w:pPr>
              <w:pStyle w:val="TAH"/>
            </w:pPr>
            <w:r w:rsidRPr="006847BC">
              <w:t>Description</w:t>
            </w:r>
          </w:p>
        </w:tc>
      </w:tr>
      <w:tr w:rsidR="00402968" w:rsidRPr="006847BC" w14:paraId="47007960" w14:textId="77777777" w:rsidTr="00093ED2">
        <w:tc>
          <w:tcPr>
            <w:tcW w:w="2331" w:type="dxa"/>
            <w:shd w:val="clear" w:color="auto" w:fill="auto"/>
          </w:tcPr>
          <w:p w14:paraId="0E3A177A" w14:textId="77777777" w:rsidR="00402968" w:rsidRPr="006847BC" w:rsidRDefault="00402968" w:rsidP="00093ED2">
            <w:pPr>
              <w:pStyle w:val="TAL"/>
            </w:pPr>
            <w:r w:rsidRPr="006847BC">
              <w:t>1</w:t>
            </w:r>
          </w:p>
        </w:tc>
        <w:tc>
          <w:tcPr>
            <w:tcW w:w="7298" w:type="dxa"/>
            <w:shd w:val="clear" w:color="auto" w:fill="auto"/>
          </w:tcPr>
          <w:p w14:paraId="65A35BAA" w14:textId="77777777" w:rsidR="00402968" w:rsidRPr="006847BC" w:rsidRDefault="00402968" w:rsidP="00093ED2">
            <w:pPr>
              <w:pStyle w:val="TAL"/>
            </w:pPr>
            <w:r w:rsidRPr="006847BC">
              <w:t>NR 120 kHz CSI-RS SCS, 100 MHz bandwidth, TDD duplex mode</w:t>
            </w:r>
          </w:p>
        </w:tc>
      </w:tr>
      <w:tr w:rsidR="00402968" w:rsidRPr="006847BC" w14:paraId="5EB1AAC3" w14:textId="77777777" w:rsidTr="00093ED2">
        <w:tc>
          <w:tcPr>
            <w:tcW w:w="9629" w:type="dxa"/>
            <w:gridSpan w:val="2"/>
            <w:shd w:val="clear" w:color="auto" w:fill="auto"/>
          </w:tcPr>
          <w:p w14:paraId="783D31F0" w14:textId="77777777" w:rsidR="00402968" w:rsidRPr="006847BC" w:rsidRDefault="00402968" w:rsidP="00093ED2">
            <w:pPr>
              <w:pStyle w:val="TAN"/>
            </w:pPr>
            <w:r w:rsidRPr="006847BC">
              <w:t>Note:</w:t>
            </w:r>
            <w:r w:rsidRPr="006847BC">
              <w:tab/>
              <w:t>The UE is only required to be tested in one of the supported test configurations</w:t>
            </w:r>
          </w:p>
        </w:tc>
      </w:tr>
    </w:tbl>
    <w:p w14:paraId="60F0EE4D" w14:textId="77777777" w:rsidR="00402968" w:rsidRPr="006847BC" w:rsidRDefault="00402968" w:rsidP="00402968">
      <w:pPr>
        <w:rPr>
          <w:rFonts w:cs="v4.2.0"/>
          <w:lang w:eastAsia="ko-KR"/>
        </w:rPr>
      </w:pPr>
    </w:p>
    <w:p w14:paraId="15F2FCA8" w14:textId="77777777" w:rsidR="00402968" w:rsidRPr="006847BC" w:rsidRDefault="00402968" w:rsidP="00402968">
      <w:pPr>
        <w:pStyle w:val="Heading5"/>
        <w:rPr>
          <w:lang w:eastAsia="ko-KR"/>
        </w:rPr>
      </w:pPr>
      <w:r w:rsidRPr="009264FA">
        <w:rPr>
          <w:lang w:eastAsia="ko-KR"/>
        </w:rPr>
        <w:t>A.7.6.3.3.2</w:t>
      </w:r>
      <w:r w:rsidRPr="006847BC">
        <w:rPr>
          <w:lang w:eastAsia="ko-KR"/>
        </w:rPr>
        <w:tab/>
        <w:t>Test parameters</w:t>
      </w:r>
    </w:p>
    <w:p w14:paraId="25D3761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14:paraId="3C667858"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A.7.6.3.3.2-1.</w:t>
      </w:r>
    </w:p>
    <w:p w14:paraId="4223AAF3"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6D620417" w14:textId="77777777" w:rsidR="00402968" w:rsidRPr="006847BC" w:rsidRDefault="00402968" w:rsidP="00402968">
      <w:pPr>
        <w:pStyle w:val="TH"/>
        <w:rPr>
          <w:lang w:eastAsia="ko-KR"/>
        </w:rPr>
      </w:pPr>
      <w:r w:rsidRPr="006847BC">
        <w:rPr>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4480E8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43E20F"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445575"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3495"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E1121E" w14:textId="77777777" w:rsidR="00402968" w:rsidRPr="006847BC" w:rsidRDefault="00402968" w:rsidP="00093ED2">
            <w:pPr>
              <w:pStyle w:val="TAH"/>
              <w:rPr>
                <w:lang w:val="en-US"/>
              </w:rPr>
            </w:pPr>
            <w:r w:rsidRPr="006847BC">
              <w:rPr>
                <w:lang w:val="en-US"/>
              </w:rPr>
              <w:t>Value</w:t>
            </w:r>
          </w:p>
        </w:tc>
      </w:tr>
      <w:tr w:rsidR="00402968" w:rsidRPr="006847BC" w14:paraId="4F68C9C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649460"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9CF5D9"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99070E8"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5483D69" w14:textId="77777777" w:rsidR="00402968" w:rsidRPr="006847BC" w:rsidRDefault="00402968" w:rsidP="00093ED2">
            <w:pPr>
              <w:pStyle w:val="TAC"/>
              <w:rPr>
                <w:lang w:val="en-US"/>
              </w:rPr>
            </w:pPr>
            <w:r w:rsidRPr="006847BC">
              <w:rPr>
                <w:lang w:val="en-US"/>
              </w:rPr>
              <w:t>freq1</w:t>
            </w:r>
          </w:p>
        </w:tc>
      </w:tr>
      <w:tr w:rsidR="00402968" w:rsidRPr="006847BC" w14:paraId="55D8CEF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211889A"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75B21CFC"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4D0EF3B9"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1A8DAA5" w14:textId="77777777" w:rsidR="00402968" w:rsidRPr="006847BC" w:rsidRDefault="00402968" w:rsidP="00093ED2">
            <w:pPr>
              <w:pStyle w:val="TAC"/>
              <w:rPr>
                <w:lang w:val="en-US"/>
              </w:rPr>
            </w:pPr>
            <w:r w:rsidRPr="006847BC">
              <w:rPr>
                <w:lang w:val="en-US"/>
              </w:rPr>
              <w:t>TDD</w:t>
            </w:r>
          </w:p>
        </w:tc>
      </w:tr>
      <w:tr w:rsidR="00402968" w:rsidRPr="006847BC" w14:paraId="075C14A8" w14:textId="77777777" w:rsidTr="00093ED2">
        <w:trPr>
          <w:trHeight w:val="284"/>
          <w:jc w:val="center"/>
        </w:trPr>
        <w:tc>
          <w:tcPr>
            <w:tcW w:w="2733" w:type="dxa"/>
            <w:tcBorders>
              <w:left w:val="single" w:sz="4" w:space="0" w:color="auto"/>
              <w:right w:val="single" w:sz="4" w:space="0" w:color="auto"/>
            </w:tcBorders>
            <w:vAlign w:val="center"/>
          </w:tcPr>
          <w:p w14:paraId="7989EB6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3B195F75"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76FE172"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7A28B95D" w14:textId="77777777" w:rsidR="00402968" w:rsidRPr="006847BC" w:rsidRDefault="00402968" w:rsidP="00093ED2">
            <w:pPr>
              <w:pStyle w:val="TAC"/>
              <w:rPr>
                <w:lang w:val="en-US"/>
              </w:rPr>
            </w:pPr>
            <w:r w:rsidRPr="006847BC">
              <w:rPr>
                <w:lang w:val="en-US"/>
              </w:rPr>
              <w:t>TDDConf.3.1</w:t>
            </w:r>
          </w:p>
        </w:tc>
      </w:tr>
      <w:tr w:rsidR="00402968" w:rsidRPr="006847BC" w14:paraId="1955DD2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2912BD9"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64C143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6FB0BA3A"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69E53602"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CB1248D"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E1195EF"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B19BDC"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FB51CF0"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224111C" w14:textId="77777777" w:rsidR="00402968" w:rsidRPr="006847BC" w:rsidRDefault="00402968" w:rsidP="00093ED2">
            <w:pPr>
              <w:pStyle w:val="TAC"/>
              <w:rPr>
                <w:lang w:val="en-US"/>
              </w:rPr>
            </w:pPr>
            <w:r w:rsidRPr="006847BC">
              <w:rPr>
                <w:lang w:val="en-US"/>
              </w:rPr>
              <w:t>SR.3.1 TDD</w:t>
            </w:r>
          </w:p>
        </w:tc>
      </w:tr>
      <w:tr w:rsidR="00402968" w:rsidRPr="006847BC" w14:paraId="4494E787"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32D43D12"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3379B2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8092C"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194CD4E" w14:textId="77777777" w:rsidR="00402968" w:rsidRPr="006847BC" w:rsidRDefault="00402968" w:rsidP="00093ED2">
            <w:pPr>
              <w:pStyle w:val="TAC"/>
              <w:rPr>
                <w:lang w:val="en-US"/>
              </w:rPr>
            </w:pPr>
            <w:r w:rsidRPr="006847BC">
              <w:rPr>
                <w:lang w:val="en-US"/>
              </w:rPr>
              <w:t>CR.3.1 TDD</w:t>
            </w:r>
          </w:p>
        </w:tc>
      </w:tr>
      <w:tr w:rsidR="00402968" w:rsidRPr="006847BC" w14:paraId="7C707035" w14:textId="77777777" w:rsidTr="00093ED2">
        <w:trPr>
          <w:trHeight w:val="134"/>
          <w:jc w:val="center"/>
        </w:trPr>
        <w:tc>
          <w:tcPr>
            <w:tcW w:w="2733" w:type="dxa"/>
            <w:tcBorders>
              <w:left w:val="single" w:sz="4" w:space="0" w:color="auto"/>
              <w:right w:val="single" w:sz="4" w:space="0" w:color="auto"/>
            </w:tcBorders>
            <w:vAlign w:val="center"/>
          </w:tcPr>
          <w:p w14:paraId="1F82F6BF"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E40AE03"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1260A4E0"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20A1DB8D" w14:textId="77777777" w:rsidR="00402968" w:rsidRPr="006847BC" w:rsidRDefault="00402968" w:rsidP="00093ED2">
            <w:pPr>
              <w:pStyle w:val="TAC"/>
              <w:rPr>
                <w:lang w:val="en-US"/>
              </w:rPr>
            </w:pPr>
            <w:r w:rsidRPr="006847BC">
              <w:rPr>
                <w:lang w:val="en-US"/>
              </w:rPr>
              <w:t>CCR.3.1 TDD</w:t>
            </w:r>
          </w:p>
        </w:tc>
      </w:tr>
      <w:tr w:rsidR="00402968" w:rsidRPr="006847BC" w14:paraId="11037784" w14:textId="77777777" w:rsidTr="00093ED2">
        <w:trPr>
          <w:trHeight w:val="267"/>
          <w:jc w:val="center"/>
        </w:trPr>
        <w:tc>
          <w:tcPr>
            <w:tcW w:w="2733" w:type="dxa"/>
            <w:tcBorders>
              <w:left w:val="single" w:sz="4" w:space="0" w:color="auto"/>
              <w:right w:val="single" w:sz="4" w:space="0" w:color="auto"/>
            </w:tcBorders>
            <w:vAlign w:val="center"/>
          </w:tcPr>
          <w:p w14:paraId="008DA61B"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52A0F3B"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499737D4"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945ACD0" w14:textId="77777777" w:rsidR="00402968" w:rsidRPr="006847BC" w:rsidRDefault="00402968" w:rsidP="00093ED2">
            <w:pPr>
              <w:pStyle w:val="TAC"/>
              <w:rPr>
                <w:lang w:val="en-US"/>
              </w:rPr>
            </w:pPr>
            <w:r w:rsidRPr="006847BC">
              <w:rPr>
                <w:lang w:val="en-US"/>
              </w:rPr>
              <w:t>SSB.1 FR2</w:t>
            </w:r>
          </w:p>
        </w:tc>
      </w:tr>
      <w:tr w:rsidR="00402968" w:rsidRPr="006847BC" w14:paraId="76E9E5B5" w14:textId="77777777" w:rsidTr="00093ED2">
        <w:trPr>
          <w:trHeight w:val="267"/>
          <w:jc w:val="center"/>
        </w:trPr>
        <w:tc>
          <w:tcPr>
            <w:tcW w:w="2733" w:type="dxa"/>
            <w:tcBorders>
              <w:left w:val="single" w:sz="4" w:space="0" w:color="auto"/>
              <w:right w:val="single" w:sz="4" w:space="0" w:color="auto"/>
            </w:tcBorders>
            <w:vAlign w:val="center"/>
          </w:tcPr>
          <w:p w14:paraId="4D0CAF29"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AA8982D"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30E2DFD9"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AB25815"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DE28E8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1E46E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36A1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C5970C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47A71C" w14:textId="77777777" w:rsidR="00402968" w:rsidRPr="006847BC" w:rsidRDefault="00402968" w:rsidP="00093ED2">
            <w:pPr>
              <w:pStyle w:val="TAC"/>
              <w:rPr>
                <w:lang w:val="en-US"/>
              </w:rPr>
            </w:pPr>
            <w:r w:rsidRPr="006847BC">
              <w:rPr>
                <w:lang w:val="en-US"/>
              </w:rPr>
              <w:t>OP.1</w:t>
            </w:r>
          </w:p>
        </w:tc>
      </w:tr>
      <w:tr w:rsidR="00402968" w:rsidRPr="006847BC" w14:paraId="5E4186A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838599"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A9186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11AB8E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93475D3" w14:textId="77777777" w:rsidR="00402968" w:rsidRPr="006847BC" w:rsidRDefault="00402968" w:rsidP="00093ED2">
            <w:pPr>
              <w:pStyle w:val="TAC"/>
            </w:pPr>
            <w:r w:rsidRPr="006847BC">
              <w:t>DLBWP.0.1</w:t>
            </w:r>
          </w:p>
          <w:p w14:paraId="0C98D574" w14:textId="77777777" w:rsidR="00402968" w:rsidRPr="006847BC" w:rsidRDefault="00402968" w:rsidP="00093ED2">
            <w:pPr>
              <w:pStyle w:val="TAC"/>
              <w:rPr>
                <w:lang w:val="en-US"/>
              </w:rPr>
            </w:pPr>
            <w:r w:rsidRPr="006847BC">
              <w:t>ULBWP.0.1</w:t>
            </w:r>
          </w:p>
        </w:tc>
      </w:tr>
      <w:tr w:rsidR="00402968" w:rsidRPr="006847BC" w14:paraId="589372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D78166"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8BD98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025081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B3C0CE" w14:textId="77777777" w:rsidR="00402968" w:rsidRPr="006847BC" w:rsidRDefault="00402968" w:rsidP="00093ED2">
            <w:pPr>
              <w:pStyle w:val="TAC"/>
            </w:pPr>
            <w:r w:rsidRPr="006847BC">
              <w:t>DLBWP.1.</w:t>
            </w:r>
            <w:r>
              <w:t>1</w:t>
            </w:r>
          </w:p>
          <w:p w14:paraId="75F87AFF" w14:textId="77777777" w:rsidR="00402968" w:rsidRPr="006847BC" w:rsidRDefault="00402968" w:rsidP="00093ED2">
            <w:pPr>
              <w:pStyle w:val="TAC"/>
              <w:rPr>
                <w:lang w:val="en-US"/>
              </w:rPr>
            </w:pPr>
            <w:r w:rsidRPr="006847BC">
              <w:t>ULBWP.1.</w:t>
            </w:r>
            <w:r>
              <w:t>1</w:t>
            </w:r>
          </w:p>
        </w:tc>
      </w:tr>
      <w:tr w:rsidR="00402968" w:rsidRPr="006847BC" w14:paraId="0F287D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CD865"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6552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9CED4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472378" w14:textId="77777777" w:rsidR="00402968" w:rsidRPr="006847BC" w:rsidRDefault="00402968" w:rsidP="00093ED2">
            <w:pPr>
              <w:pStyle w:val="TAC"/>
              <w:rPr>
                <w:lang w:val="en-US"/>
              </w:rPr>
            </w:pPr>
            <w:r w:rsidRPr="006847BC">
              <w:rPr>
                <w:lang w:val="en-US"/>
              </w:rPr>
              <w:t>SMTC.1</w:t>
            </w:r>
          </w:p>
        </w:tc>
      </w:tr>
      <w:tr w:rsidR="00402968" w:rsidRPr="006847BC" w14:paraId="2EC8B0A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5BAA1F"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9A351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F468D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65ADC8" w14:textId="77777777" w:rsidR="00402968" w:rsidRPr="006847BC" w:rsidRDefault="00402968" w:rsidP="00093ED2">
            <w:pPr>
              <w:pStyle w:val="TAC"/>
              <w:rPr>
                <w:lang w:val="da-DK"/>
              </w:rPr>
            </w:pPr>
            <w:r w:rsidRPr="006847BC">
              <w:t>TRS.2.1 TDD</w:t>
            </w:r>
          </w:p>
        </w:tc>
      </w:tr>
      <w:tr w:rsidR="00402968" w:rsidRPr="006847BC" w14:paraId="5DF606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E4FE2"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BB810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526B1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FE276D7" w14:textId="77777777" w:rsidR="00402968" w:rsidRPr="006847BC" w:rsidRDefault="00402968" w:rsidP="00093ED2">
            <w:pPr>
              <w:pStyle w:val="TAC"/>
              <w:rPr>
                <w:lang w:val="da-DK"/>
              </w:rPr>
            </w:pPr>
            <w:r w:rsidRPr="006847BC">
              <w:t>TCI.State.2</w:t>
            </w:r>
          </w:p>
        </w:tc>
      </w:tr>
      <w:tr w:rsidR="00402968" w:rsidRPr="006847BC" w14:paraId="3B9DE39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5C261"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0EEB6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A69213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2CE6C5" w14:textId="77777777" w:rsidR="00402968" w:rsidRPr="006847BC" w:rsidRDefault="00402968" w:rsidP="00093ED2">
            <w:pPr>
              <w:pStyle w:val="TAC"/>
              <w:rPr>
                <w:lang w:val="en-US"/>
              </w:rPr>
            </w:pPr>
            <w:r w:rsidRPr="006847BC">
              <w:rPr>
                <w:lang w:val="da-DK"/>
              </w:rPr>
              <w:t>O</w:t>
            </w:r>
            <w:r w:rsidRPr="006847BC">
              <w:rPr>
                <w:rFonts w:hint="eastAsia"/>
                <w:lang w:val="da-DK"/>
              </w:rPr>
              <w:t>ff</w:t>
            </w:r>
          </w:p>
        </w:tc>
      </w:tr>
      <w:tr w:rsidR="00402968" w:rsidRPr="006847BC" w14:paraId="4147C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30F165"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7A98BD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67141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79C358"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4EE14A7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3CD0E"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6E923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EC12D5"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9B60E6" w14:textId="77777777" w:rsidR="00402968" w:rsidRPr="006847BC" w:rsidRDefault="00402968" w:rsidP="00093ED2">
            <w:pPr>
              <w:pStyle w:val="TAC"/>
              <w:rPr>
                <w:lang w:val="en-US"/>
              </w:rPr>
            </w:pPr>
            <w:r w:rsidRPr="006847BC">
              <w:rPr>
                <w:lang w:val="en-US"/>
              </w:rPr>
              <w:t>cri-RSRP</w:t>
            </w:r>
          </w:p>
        </w:tc>
      </w:tr>
      <w:tr w:rsidR="00402968" w:rsidRPr="006847BC" w14:paraId="3994692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F3B60A"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79B778C"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460E8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719C5" w14:textId="77777777" w:rsidR="00402968" w:rsidRPr="006847BC" w:rsidRDefault="00402968" w:rsidP="00093ED2">
            <w:pPr>
              <w:pStyle w:val="TAC"/>
              <w:rPr>
                <w:lang w:val="en-US"/>
              </w:rPr>
            </w:pPr>
            <w:r w:rsidRPr="006847BC">
              <w:rPr>
                <w:lang w:val="en-US"/>
              </w:rPr>
              <w:t>2</w:t>
            </w:r>
          </w:p>
        </w:tc>
      </w:tr>
      <w:tr w:rsidR="00402968" w:rsidRPr="006847BC" w14:paraId="4C0CE55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0D935EDB"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9AAAEEE"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5405C33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1EFE40"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62AF9A9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25C64F3C"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43DA7F79"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30591428"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4671C25"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410EBD0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C9B8CC"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6C310D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46A2B2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806343D" w14:textId="77777777" w:rsidR="00402968" w:rsidRPr="006847BC" w:rsidRDefault="00402968" w:rsidP="00093ED2">
            <w:pPr>
              <w:pStyle w:val="TAC"/>
              <w:rPr>
                <w:lang w:val="en-US"/>
              </w:rPr>
            </w:pPr>
            <w:r>
              <w:rPr>
                <w:lang w:val="en-US"/>
              </w:rPr>
              <w:t>8</w:t>
            </w:r>
          </w:p>
        </w:tc>
      </w:tr>
      <w:tr w:rsidR="00402968" w:rsidRPr="006847BC" w14:paraId="352C562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77CB6D"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7C412C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1131A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AA0FC9" w14:textId="77777777" w:rsidR="00402968" w:rsidRPr="006847BC" w:rsidRDefault="00402968" w:rsidP="00093ED2">
            <w:pPr>
              <w:pStyle w:val="TAC"/>
              <w:rPr>
                <w:lang w:val="en-US"/>
              </w:rPr>
            </w:pPr>
            <w:r w:rsidRPr="006847BC">
              <w:rPr>
                <w:lang w:val="en-US"/>
              </w:rPr>
              <w:t>AWGN</w:t>
            </w:r>
          </w:p>
        </w:tc>
      </w:tr>
      <w:tr w:rsidR="00402968" w:rsidRPr="006847BC" w14:paraId="601961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F10E1A"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AB6B451"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0E305C19"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049F3C3" w14:textId="77777777" w:rsidR="00402968" w:rsidRPr="006847BC" w:rsidRDefault="00402968" w:rsidP="00093ED2">
            <w:pPr>
              <w:pStyle w:val="TAC"/>
              <w:rPr>
                <w:lang w:val="en-US"/>
              </w:rPr>
            </w:pPr>
            <w:r w:rsidRPr="006847BC">
              <w:rPr>
                <w:rFonts w:hint="eastAsia"/>
                <w:lang w:val="en-US"/>
              </w:rPr>
              <w:t>5</w:t>
            </w:r>
          </w:p>
        </w:tc>
      </w:tr>
      <w:tr w:rsidR="00402968" w:rsidRPr="006847BC" w14:paraId="52BA374A"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48ABED49"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6BAD5A7"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48A309C3"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31BA4A1E" w14:textId="77777777" w:rsidR="00402968" w:rsidRPr="006847BC" w:rsidRDefault="00402968" w:rsidP="00093ED2">
            <w:pPr>
              <w:pStyle w:val="TAC"/>
              <w:rPr>
                <w:lang w:val="en-US"/>
              </w:rPr>
            </w:pPr>
            <w:r w:rsidRPr="006847BC">
              <w:rPr>
                <w:lang w:val="en-US"/>
              </w:rPr>
              <w:t>0</w:t>
            </w:r>
          </w:p>
        </w:tc>
      </w:tr>
      <w:tr w:rsidR="00402968" w:rsidRPr="006847BC" w14:paraId="1E02DC0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CE7FC48"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7AC62D4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FC49FF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5399B2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EE4B6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BFA160"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489EDFD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1FE915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1A02E7"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AD1072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ECEC4FF"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4D682E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0D6337F"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4826E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39E543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0D534B"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1A41271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0852B5E"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FDD9B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32007C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10BCFC"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692ED993"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5DC7E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9CB9BA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550AC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ED62AAB"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492F946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15CE25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36358C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B2068C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2F089B4"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10DFA12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E35F1D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68C9AE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5519B89"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61D0ED"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3498D42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6100E58"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10343E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D62946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6C8B8B3"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9E30F8E" w14:textId="77777777" w:rsidR="00402968" w:rsidRPr="006847BC" w:rsidRDefault="00402968" w:rsidP="00402968">
      <w:pPr>
        <w:rPr>
          <w:rFonts w:cs="v4.2.0"/>
        </w:rPr>
      </w:pPr>
    </w:p>
    <w:p w14:paraId="66D8648B" w14:textId="77777777" w:rsidR="00402968" w:rsidRPr="006847BC" w:rsidRDefault="00402968" w:rsidP="00402968">
      <w:pPr>
        <w:pStyle w:val="TH"/>
        <w:rPr>
          <w:lang w:eastAsia="ko-KR"/>
        </w:rPr>
      </w:pPr>
      <w:r w:rsidRPr="006847BC">
        <w:rPr>
          <w:lang w:eastAsia="ko-KR"/>
        </w:rPr>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F677431" w14:textId="77777777" w:rsidTr="00093ED2">
        <w:trPr>
          <w:trHeight w:val="621"/>
          <w:jc w:val="center"/>
        </w:trPr>
        <w:tc>
          <w:tcPr>
            <w:tcW w:w="1670" w:type="dxa"/>
            <w:tcBorders>
              <w:top w:val="single" w:sz="4" w:space="0" w:color="auto"/>
              <w:left w:val="single" w:sz="4" w:space="0" w:color="auto"/>
              <w:right w:val="single" w:sz="4" w:space="0" w:color="auto"/>
            </w:tcBorders>
            <w:vAlign w:val="center"/>
            <w:hideMark/>
          </w:tcPr>
          <w:p w14:paraId="16961DE9"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14:paraId="18063F53"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14:paraId="42B81829"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14:paraId="2B83C1E6"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14:paraId="78B268B2"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3A163D34"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EE15BA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56853BFA"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14:paraId="505AD5D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7CA61C9"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25991AC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0236BDED"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0920CBE6" w14:textId="77777777" w:rsidR="00402968" w:rsidRPr="006847BC" w:rsidRDefault="00402968" w:rsidP="00093ED2">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14:paraId="4A3ADCC5"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F345476" w14:textId="77777777" w:rsidR="00402968" w:rsidRPr="006847BC" w:rsidRDefault="00402968" w:rsidP="00093ED2">
            <w:pPr>
              <w:pStyle w:val="TAC"/>
              <w:rPr>
                <w:lang w:val="en-US"/>
              </w:rPr>
            </w:pPr>
            <w:r>
              <w:t>Rough</w:t>
            </w:r>
          </w:p>
        </w:tc>
      </w:tr>
      <w:tr w:rsidR="00402968" w:rsidRPr="006847BC" w14:paraId="42C730DF"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7DA5B51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1CB7252E" wp14:editId="391A1D58">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5921EB6E"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551C956"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2DA58AB6" w14:textId="77777777" w:rsidR="00402968" w:rsidRPr="006847BC" w:rsidRDefault="00402968" w:rsidP="00093ED2">
            <w:pPr>
              <w:pStyle w:val="TAC"/>
              <w:rPr>
                <w:lang w:val="en-US"/>
              </w:rPr>
            </w:pPr>
            <w:r w:rsidRPr="006847BC">
              <w:rPr>
                <w:lang w:val="en-US"/>
              </w:rPr>
              <w:t>-105</w:t>
            </w:r>
          </w:p>
        </w:tc>
      </w:tr>
      <w:tr w:rsidR="00402968" w:rsidRPr="006847BC" w14:paraId="00FCC40C" w14:textId="77777777" w:rsidTr="00093ED2">
        <w:trPr>
          <w:trHeight w:val="333"/>
          <w:jc w:val="center"/>
        </w:trPr>
        <w:tc>
          <w:tcPr>
            <w:tcW w:w="1670" w:type="dxa"/>
            <w:tcBorders>
              <w:top w:val="single" w:sz="4" w:space="0" w:color="auto"/>
              <w:left w:val="single" w:sz="4" w:space="0" w:color="auto"/>
              <w:right w:val="single" w:sz="4" w:space="0" w:color="auto"/>
            </w:tcBorders>
          </w:tcPr>
          <w:p w14:paraId="6EAAC329"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39E48552" wp14:editId="0EDB782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80DE82B"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38907F3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1A6DCA76"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58A343B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7BF9B628"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149D3016" wp14:editId="6D4A6D25">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5CE066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3BD89C1F"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FEA3104"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676BE6" w14:textId="77777777" w:rsidR="00402968" w:rsidRPr="006847BC" w:rsidRDefault="00402968" w:rsidP="00093ED2">
            <w:pPr>
              <w:pStyle w:val="TAC"/>
              <w:rPr>
                <w:lang w:val="en-US"/>
              </w:rPr>
            </w:pPr>
            <w:r w:rsidRPr="006847BC">
              <w:rPr>
                <w:lang w:val="en-US"/>
              </w:rPr>
              <w:t>9</w:t>
            </w:r>
          </w:p>
        </w:tc>
      </w:tr>
      <w:tr w:rsidR="00402968" w:rsidRPr="006847BC" w14:paraId="16778577"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14:paraId="0A6A0300"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2001D4F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153E9E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0B40815C"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44AF5C5F" w14:textId="77777777" w:rsidR="00402968" w:rsidRPr="006847BC" w:rsidRDefault="00402968" w:rsidP="00093ED2">
            <w:pPr>
              <w:pStyle w:val="TAC"/>
              <w:rPr>
                <w:lang w:val="en-US"/>
              </w:rPr>
            </w:pPr>
            <w:r w:rsidRPr="006847BC">
              <w:rPr>
                <w:lang w:val="en-US"/>
              </w:rPr>
              <w:t>-86.97</w:t>
            </w:r>
          </w:p>
        </w:tc>
      </w:tr>
      <w:tr w:rsidR="00402968" w:rsidRPr="006847BC" w14:paraId="3EAB2755"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14:paraId="0247D30B"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1877F1F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4C894CB8"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4A511917"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243C76ED" w14:textId="77777777" w:rsidR="00402968" w:rsidRPr="006847BC" w:rsidRDefault="00402968" w:rsidP="00093ED2">
            <w:pPr>
              <w:pStyle w:val="TAC"/>
              <w:rPr>
                <w:lang w:val="en-US"/>
              </w:rPr>
            </w:pPr>
            <w:r w:rsidRPr="006847BC">
              <w:rPr>
                <w:lang w:val="en-US"/>
              </w:rPr>
              <w:t>-57.47</w:t>
            </w:r>
          </w:p>
        </w:tc>
      </w:tr>
      <w:tr w:rsidR="00402968" w:rsidRPr="006847BC" w14:paraId="17A4783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4710BB6D"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5B4A0446" wp14:editId="4192D78F">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7F30C6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722EBF86"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676732A"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92CD2ED" w14:textId="77777777" w:rsidR="00402968" w:rsidRPr="006847BC" w:rsidRDefault="00402968" w:rsidP="00093ED2">
            <w:pPr>
              <w:pStyle w:val="TAC"/>
              <w:rPr>
                <w:lang w:val="en-US"/>
              </w:rPr>
            </w:pPr>
            <w:r w:rsidRPr="006847BC">
              <w:rPr>
                <w:lang w:val="en-US"/>
              </w:rPr>
              <w:t>9</w:t>
            </w:r>
          </w:p>
        </w:tc>
      </w:tr>
      <w:tr w:rsidR="00402968" w:rsidRPr="006847BC" w14:paraId="251B1396"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BA4663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523A37B0">
                <v:shape id="_x0000_i1039" type="#_x0000_t75" style="width:20.4pt;height:20.4pt" o:ole="" fillcolor="window">
                  <v:imagedata r:id="rId16" o:title=""/>
                </v:shape>
                <o:OLEObject Type="Embed" ProgID="Equation.3" ShapeID="_x0000_i1039" DrawAspect="Content" ObjectID="_1691576050" r:id="rId33"/>
              </w:object>
            </w:r>
            <w:r w:rsidRPr="006847BC">
              <w:t xml:space="preserve"> to be fulfilled.</w:t>
            </w:r>
          </w:p>
          <w:p w14:paraId="0CF31BF6" w14:textId="77777777" w:rsidR="00402968" w:rsidRDefault="00402968" w:rsidP="00093ED2">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14:paraId="65847220"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ACB32CB" w14:textId="77777777" w:rsidR="00402968" w:rsidRPr="006847BC" w:rsidRDefault="00402968" w:rsidP="00402968">
      <w:pPr>
        <w:rPr>
          <w:rFonts w:eastAsia="Malgun Gothic"/>
          <w:lang w:eastAsia="ko-KR"/>
        </w:rPr>
      </w:pPr>
    </w:p>
    <w:p w14:paraId="00684C4C" w14:textId="77777777" w:rsidR="00402968" w:rsidRPr="006847BC" w:rsidRDefault="00402968" w:rsidP="00402968">
      <w:pPr>
        <w:pStyle w:val="Heading5"/>
        <w:rPr>
          <w:lang w:eastAsia="ko-KR"/>
        </w:rPr>
      </w:pPr>
      <w:r w:rsidRPr="009264FA">
        <w:rPr>
          <w:lang w:eastAsia="ko-KR"/>
        </w:rPr>
        <w:t>A.7.6.3.3.3</w:t>
      </w:r>
      <w:r w:rsidRPr="006847BC">
        <w:rPr>
          <w:lang w:eastAsia="ko-KR"/>
        </w:rPr>
        <w:tab/>
        <w:t>Test Requirements</w:t>
      </w:r>
    </w:p>
    <w:p w14:paraId="3C43BC14" w14:textId="77777777" w:rsidR="00402968" w:rsidRDefault="00402968" w:rsidP="00402968">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0D931526"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A.7.6.3.3.3</w:t>
      </w:r>
      <w:r w:rsidRPr="00982AC0">
        <w:rPr>
          <w:rFonts w:eastAsia="SimSun"/>
        </w:rPr>
        <w:t>-1</w:t>
      </w:r>
      <w:r>
        <w:rPr>
          <w:rFonts w:eastAsia="SimSun"/>
        </w:rPr>
        <w:t>.</w:t>
      </w:r>
    </w:p>
    <w:p w14:paraId="5E9F1869"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8786A89" w14:textId="77777777" w:rsidR="00402968" w:rsidRDefault="00402968" w:rsidP="00402968">
      <w:pPr>
        <w:pStyle w:val="TH"/>
        <w:rPr>
          <w:rFonts w:eastAsia="SimSun"/>
        </w:rPr>
      </w:pPr>
      <w:r>
        <w:rPr>
          <w:rFonts w:eastAsia="SimSun"/>
        </w:rPr>
        <w:t xml:space="preserve">Table </w:t>
      </w:r>
      <w:r w:rsidRPr="002461DA">
        <w:rPr>
          <w:rFonts w:eastAsia="SimSun"/>
        </w:rPr>
        <w:t>A.7.6.3.3.3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CBAFEC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E9BBCF2"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7AC6C14"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50BD60B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CCCE505"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B7ACAA8"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601D59D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C33B2C9"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65E70E2"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DA9F815"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610CF289"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C152A7"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3B8CA530"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1C9F08B6" w14:textId="77777777" w:rsidR="00402968" w:rsidRDefault="00402968" w:rsidP="00402968">
      <w:pPr>
        <w:rPr>
          <w:lang w:eastAsia="ko-KR"/>
        </w:rPr>
      </w:pPr>
    </w:p>
    <w:p w14:paraId="1C1DE1BF" w14:textId="77777777" w:rsidR="00402968" w:rsidRPr="006847BC" w:rsidRDefault="00402968" w:rsidP="00402968">
      <w:r w:rsidRPr="006847BC">
        <w:t>The rate of correct events observed during repeated tests shall be at least 90%.</w:t>
      </w:r>
    </w:p>
    <w:p w14:paraId="416A15A2" w14:textId="3F072527" w:rsidR="00402968" w:rsidDel="00093ED2" w:rsidRDefault="00402968" w:rsidP="00402968">
      <w:pPr>
        <w:pStyle w:val="NO"/>
        <w:rPr>
          <w:del w:id="117" w:author="Kazuyoshi Uesaka" w:date="2021-07-14T15:01:00Z"/>
        </w:rPr>
      </w:pPr>
      <w:del w:id="118"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DCCB900" w14:textId="77777777" w:rsidR="00402968" w:rsidRPr="006847BC" w:rsidRDefault="00402968" w:rsidP="00402968"/>
    <w:p w14:paraId="51E203F9" w14:textId="77777777" w:rsidR="00402968" w:rsidRPr="00A62BB0" w:rsidRDefault="00402968" w:rsidP="00402968">
      <w:pPr>
        <w:pStyle w:val="Heading4"/>
        <w:rPr>
          <w:snapToGrid w:val="0"/>
        </w:rPr>
      </w:pPr>
      <w:r w:rsidRPr="009264FA">
        <w:rPr>
          <w:snapToGrid w:val="0"/>
        </w:rPr>
        <w:t>A.7.6.3</w:t>
      </w:r>
      <w:r w:rsidRPr="00A62BB0">
        <w:rPr>
          <w:snapToGrid w:val="0"/>
        </w:rPr>
        <w:t>.4</w:t>
      </w:r>
      <w:r w:rsidRPr="00A62BB0">
        <w:rPr>
          <w:snapToGrid w:val="0"/>
        </w:rPr>
        <w:tab/>
        <w:t>CSI-RS based L1-RSRP measurement when DRX is used</w:t>
      </w:r>
    </w:p>
    <w:p w14:paraId="66BF5287" w14:textId="77777777" w:rsidR="00402968" w:rsidRPr="006847BC" w:rsidRDefault="00402968" w:rsidP="00402968">
      <w:pPr>
        <w:pStyle w:val="Heading5"/>
        <w:rPr>
          <w:lang w:eastAsia="ko-KR"/>
        </w:rPr>
      </w:pPr>
      <w:r w:rsidRPr="009264FA">
        <w:rPr>
          <w:lang w:eastAsia="ko-KR"/>
        </w:rPr>
        <w:t>A.7.6.3.4.1</w:t>
      </w:r>
      <w:r w:rsidRPr="006847BC">
        <w:rPr>
          <w:lang w:eastAsia="ko-KR"/>
        </w:rPr>
        <w:tab/>
        <w:t>Test Purpose and Environment</w:t>
      </w:r>
    </w:p>
    <w:p w14:paraId="54CDF489"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14:paraId="7C2B1065" w14:textId="77777777" w:rsidR="00402968" w:rsidRPr="006847BC" w:rsidRDefault="00402968" w:rsidP="00402968">
      <w:pPr>
        <w:pStyle w:val="TH"/>
        <w:rPr>
          <w:lang w:eastAsia="ko-KR"/>
        </w:rPr>
      </w:pPr>
      <w:r w:rsidRPr="006847BC">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29ED1497" w14:textId="77777777" w:rsidTr="00093ED2">
        <w:tc>
          <w:tcPr>
            <w:tcW w:w="2331" w:type="dxa"/>
            <w:shd w:val="clear" w:color="auto" w:fill="auto"/>
          </w:tcPr>
          <w:p w14:paraId="1B20F0B9"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59BFB0C3"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438F1976" w14:textId="77777777" w:rsidTr="00093ED2">
        <w:tc>
          <w:tcPr>
            <w:tcW w:w="2331" w:type="dxa"/>
            <w:shd w:val="clear" w:color="auto" w:fill="auto"/>
          </w:tcPr>
          <w:p w14:paraId="073B9FFA"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1574F95D" w14:textId="77777777" w:rsidR="00402968" w:rsidRPr="006847BC" w:rsidRDefault="00402968" w:rsidP="00093ED2">
            <w:pPr>
              <w:keepNext/>
              <w:keepLines/>
              <w:spacing w:after="0"/>
              <w:rPr>
                <w:rFonts w:ascii="Arial" w:hAnsi="Arial"/>
                <w:sz w:val="18"/>
              </w:rPr>
            </w:pPr>
            <w:r w:rsidRPr="006847BC">
              <w:rPr>
                <w:rFonts w:ascii="Arial" w:hAnsi="Arial"/>
                <w:sz w:val="18"/>
              </w:rPr>
              <w:t>NR 120 kHz CSI-RS SCS, 100 MHz bandwidth, TDD duplex mode</w:t>
            </w:r>
          </w:p>
        </w:tc>
      </w:tr>
      <w:tr w:rsidR="00402968" w:rsidRPr="006847BC" w14:paraId="537BAEBB" w14:textId="77777777" w:rsidTr="00093ED2">
        <w:tc>
          <w:tcPr>
            <w:tcW w:w="9629" w:type="dxa"/>
            <w:gridSpan w:val="2"/>
            <w:shd w:val="clear" w:color="auto" w:fill="auto"/>
          </w:tcPr>
          <w:p w14:paraId="63D091F1"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4AEB1027" w14:textId="77777777" w:rsidR="00402968" w:rsidRPr="006847BC" w:rsidRDefault="00402968" w:rsidP="00402968">
      <w:pPr>
        <w:rPr>
          <w:rFonts w:cs="v4.2.0"/>
          <w:lang w:eastAsia="ko-KR"/>
        </w:rPr>
      </w:pPr>
    </w:p>
    <w:p w14:paraId="36D7884D" w14:textId="77777777" w:rsidR="00402968" w:rsidRPr="006847BC" w:rsidRDefault="00402968" w:rsidP="00402968">
      <w:pPr>
        <w:pStyle w:val="Heading5"/>
        <w:rPr>
          <w:lang w:eastAsia="ko-KR"/>
        </w:rPr>
      </w:pPr>
      <w:r w:rsidRPr="009264FA">
        <w:rPr>
          <w:lang w:eastAsia="ko-KR"/>
        </w:rPr>
        <w:t>A.7.6.3.4.2</w:t>
      </w:r>
      <w:r w:rsidRPr="006847BC">
        <w:rPr>
          <w:lang w:eastAsia="ko-KR"/>
        </w:rPr>
        <w:tab/>
        <w:t>Test parameters</w:t>
      </w:r>
    </w:p>
    <w:p w14:paraId="0594CD8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14:paraId="389DD943"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A.7.6.3.4.2-1.</w:t>
      </w:r>
    </w:p>
    <w:p w14:paraId="1AA4A6AD"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399AEB54" w14:textId="77777777" w:rsidR="00402968" w:rsidRPr="006847BC" w:rsidRDefault="00402968" w:rsidP="00402968">
      <w:pPr>
        <w:pStyle w:val="TH"/>
        <w:rPr>
          <w:lang w:eastAsia="ko-KR"/>
        </w:rPr>
      </w:pPr>
      <w:r w:rsidRPr="006847BC">
        <w:rPr>
          <w:lang w:eastAsia="ko-KR"/>
        </w:rPr>
        <w:t>Table A.7.6.3.</w:t>
      </w:r>
      <w:r>
        <w:rPr>
          <w:lang w:eastAsia="ko-KR"/>
        </w:rPr>
        <w:t>4</w:t>
      </w:r>
      <w:r w:rsidRPr="006847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383F179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42BD00"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659676B"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1331C"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0729EB3" w14:textId="77777777" w:rsidR="00402968" w:rsidRPr="006847BC" w:rsidRDefault="00402968" w:rsidP="00093ED2">
            <w:pPr>
              <w:pStyle w:val="TAH"/>
              <w:rPr>
                <w:lang w:val="en-US"/>
              </w:rPr>
            </w:pPr>
            <w:r w:rsidRPr="006847BC">
              <w:rPr>
                <w:lang w:val="en-US"/>
              </w:rPr>
              <w:t>Value</w:t>
            </w:r>
          </w:p>
        </w:tc>
      </w:tr>
      <w:tr w:rsidR="00402968" w:rsidRPr="006847BC" w14:paraId="43A9EB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8B82C"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3E524B"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E7C6B5"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8BF0830" w14:textId="77777777" w:rsidR="00402968" w:rsidRPr="006847BC" w:rsidRDefault="00402968" w:rsidP="00093ED2">
            <w:pPr>
              <w:pStyle w:val="TAC"/>
              <w:rPr>
                <w:lang w:val="en-US"/>
              </w:rPr>
            </w:pPr>
            <w:r w:rsidRPr="006847BC">
              <w:rPr>
                <w:lang w:val="en-US"/>
              </w:rPr>
              <w:t>freq1</w:t>
            </w:r>
          </w:p>
        </w:tc>
      </w:tr>
      <w:tr w:rsidR="00402968" w:rsidRPr="006847BC" w14:paraId="69AA2F2A"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8C74965"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40579D8E"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7C441FB5"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C815BC3" w14:textId="77777777" w:rsidR="00402968" w:rsidRPr="006847BC" w:rsidRDefault="00402968" w:rsidP="00093ED2">
            <w:pPr>
              <w:pStyle w:val="TAC"/>
              <w:rPr>
                <w:lang w:val="en-US"/>
              </w:rPr>
            </w:pPr>
            <w:r w:rsidRPr="006847BC">
              <w:rPr>
                <w:lang w:val="en-US"/>
              </w:rPr>
              <w:t>TDD</w:t>
            </w:r>
          </w:p>
        </w:tc>
      </w:tr>
      <w:tr w:rsidR="00402968" w:rsidRPr="006847BC" w14:paraId="1AC3F641" w14:textId="77777777" w:rsidTr="00093ED2">
        <w:trPr>
          <w:trHeight w:val="284"/>
          <w:jc w:val="center"/>
        </w:trPr>
        <w:tc>
          <w:tcPr>
            <w:tcW w:w="2733" w:type="dxa"/>
            <w:tcBorders>
              <w:left w:val="single" w:sz="4" w:space="0" w:color="auto"/>
              <w:right w:val="single" w:sz="4" w:space="0" w:color="auto"/>
            </w:tcBorders>
            <w:vAlign w:val="center"/>
          </w:tcPr>
          <w:p w14:paraId="40E04A9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779AE8CF"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0CE23880"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5D9E3E2C" w14:textId="77777777" w:rsidR="00402968" w:rsidRPr="006847BC" w:rsidRDefault="00402968" w:rsidP="00093ED2">
            <w:pPr>
              <w:pStyle w:val="TAC"/>
              <w:rPr>
                <w:lang w:val="en-US"/>
              </w:rPr>
            </w:pPr>
            <w:r w:rsidRPr="006847BC">
              <w:rPr>
                <w:lang w:val="en-US"/>
              </w:rPr>
              <w:t>TDDConf.3.1</w:t>
            </w:r>
          </w:p>
        </w:tc>
      </w:tr>
      <w:tr w:rsidR="00402968" w:rsidRPr="006847BC" w14:paraId="22CDE5C6"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ACACE0A"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14F38D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45676"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73B5DC35"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0B5778B"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4FF4B4F8"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9CF785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2748912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25F630A9" w14:textId="77777777" w:rsidR="00402968" w:rsidRPr="006847BC" w:rsidRDefault="00402968" w:rsidP="00093ED2">
            <w:pPr>
              <w:pStyle w:val="TAC"/>
              <w:rPr>
                <w:lang w:val="en-US"/>
              </w:rPr>
            </w:pPr>
            <w:r w:rsidRPr="006847BC">
              <w:rPr>
                <w:lang w:val="en-US"/>
              </w:rPr>
              <w:t>SR.3.1 TDD</w:t>
            </w:r>
          </w:p>
        </w:tc>
      </w:tr>
      <w:tr w:rsidR="00402968" w:rsidRPr="006847BC" w14:paraId="6063D9B4"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7CB7F984"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EC3E0E"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A1577BA"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49EEFD8" w14:textId="77777777" w:rsidR="00402968" w:rsidRPr="006847BC" w:rsidRDefault="00402968" w:rsidP="00093ED2">
            <w:pPr>
              <w:pStyle w:val="TAC"/>
              <w:rPr>
                <w:lang w:val="en-US"/>
              </w:rPr>
            </w:pPr>
            <w:r w:rsidRPr="006847BC">
              <w:rPr>
                <w:lang w:val="en-US"/>
              </w:rPr>
              <w:t>CR.3.1 TDD</w:t>
            </w:r>
          </w:p>
        </w:tc>
      </w:tr>
      <w:tr w:rsidR="00402968" w:rsidRPr="006847BC" w14:paraId="06CFD6F9" w14:textId="77777777" w:rsidTr="00093ED2">
        <w:trPr>
          <w:trHeight w:val="134"/>
          <w:jc w:val="center"/>
        </w:trPr>
        <w:tc>
          <w:tcPr>
            <w:tcW w:w="2733" w:type="dxa"/>
            <w:tcBorders>
              <w:left w:val="single" w:sz="4" w:space="0" w:color="auto"/>
              <w:right w:val="single" w:sz="4" w:space="0" w:color="auto"/>
            </w:tcBorders>
            <w:vAlign w:val="center"/>
          </w:tcPr>
          <w:p w14:paraId="71A3BCFB"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195ED4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5FBCC5FC"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680444CA" w14:textId="77777777" w:rsidR="00402968" w:rsidRPr="006847BC" w:rsidRDefault="00402968" w:rsidP="00093ED2">
            <w:pPr>
              <w:pStyle w:val="TAC"/>
              <w:rPr>
                <w:lang w:val="en-US"/>
              </w:rPr>
            </w:pPr>
            <w:r w:rsidRPr="006847BC">
              <w:rPr>
                <w:lang w:val="en-US"/>
              </w:rPr>
              <w:t>CCR.3.1 TDD</w:t>
            </w:r>
          </w:p>
        </w:tc>
      </w:tr>
      <w:tr w:rsidR="00402968" w:rsidRPr="006847BC" w14:paraId="66DDD7FC" w14:textId="77777777" w:rsidTr="00093ED2">
        <w:trPr>
          <w:trHeight w:val="267"/>
          <w:jc w:val="center"/>
        </w:trPr>
        <w:tc>
          <w:tcPr>
            <w:tcW w:w="2733" w:type="dxa"/>
            <w:tcBorders>
              <w:left w:val="single" w:sz="4" w:space="0" w:color="auto"/>
              <w:right w:val="single" w:sz="4" w:space="0" w:color="auto"/>
            </w:tcBorders>
            <w:vAlign w:val="center"/>
          </w:tcPr>
          <w:p w14:paraId="6E76BCE9"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C3A282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3E238DE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75089F8D" w14:textId="77777777" w:rsidR="00402968" w:rsidRPr="006847BC" w:rsidRDefault="00402968" w:rsidP="00093ED2">
            <w:pPr>
              <w:pStyle w:val="TAC"/>
              <w:rPr>
                <w:lang w:val="en-US"/>
              </w:rPr>
            </w:pPr>
            <w:r w:rsidRPr="006847BC">
              <w:rPr>
                <w:lang w:val="en-US"/>
              </w:rPr>
              <w:t>SSB.1 FR2</w:t>
            </w:r>
          </w:p>
        </w:tc>
      </w:tr>
      <w:tr w:rsidR="00402968" w:rsidRPr="006847BC" w14:paraId="0FF2CEB0" w14:textId="77777777" w:rsidTr="00093ED2">
        <w:trPr>
          <w:trHeight w:val="267"/>
          <w:jc w:val="center"/>
        </w:trPr>
        <w:tc>
          <w:tcPr>
            <w:tcW w:w="2733" w:type="dxa"/>
            <w:tcBorders>
              <w:left w:val="single" w:sz="4" w:space="0" w:color="auto"/>
              <w:right w:val="single" w:sz="4" w:space="0" w:color="auto"/>
            </w:tcBorders>
            <w:vAlign w:val="center"/>
          </w:tcPr>
          <w:p w14:paraId="67B3D0CF"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85E9579"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F9941F5"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15844FB7"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CD648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FFA0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87C78"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ABE6D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FC327B0" w14:textId="77777777" w:rsidR="00402968" w:rsidRPr="006847BC" w:rsidRDefault="00402968" w:rsidP="00093ED2">
            <w:pPr>
              <w:pStyle w:val="TAC"/>
              <w:rPr>
                <w:lang w:val="en-US"/>
              </w:rPr>
            </w:pPr>
            <w:r w:rsidRPr="006847BC">
              <w:rPr>
                <w:lang w:val="en-US"/>
              </w:rPr>
              <w:t>OP.1</w:t>
            </w:r>
          </w:p>
        </w:tc>
      </w:tr>
      <w:tr w:rsidR="00402968" w:rsidRPr="006847BC" w14:paraId="3A119D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A0A91B"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8469D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3DC5E4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818A9AB" w14:textId="77777777" w:rsidR="00402968" w:rsidRPr="006847BC" w:rsidRDefault="00402968" w:rsidP="00093ED2">
            <w:pPr>
              <w:pStyle w:val="TAC"/>
            </w:pPr>
            <w:r w:rsidRPr="006847BC">
              <w:t>DLBWP.0.1</w:t>
            </w:r>
          </w:p>
          <w:p w14:paraId="1531FF08" w14:textId="77777777" w:rsidR="00402968" w:rsidRPr="006847BC" w:rsidRDefault="00402968" w:rsidP="00093ED2">
            <w:pPr>
              <w:pStyle w:val="TAC"/>
              <w:rPr>
                <w:lang w:val="en-US"/>
              </w:rPr>
            </w:pPr>
            <w:r w:rsidRPr="006847BC">
              <w:t>ULBWP.0.1</w:t>
            </w:r>
          </w:p>
        </w:tc>
      </w:tr>
      <w:tr w:rsidR="00402968" w:rsidRPr="006847BC" w14:paraId="5A103C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B433A"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EDD3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D686176"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6FE2B5" w14:textId="77777777" w:rsidR="00402968" w:rsidRPr="006847BC" w:rsidRDefault="00402968" w:rsidP="00093ED2">
            <w:pPr>
              <w:pStyle w:val="TAC"/>
            </w:pPr>
            <w:r w:rsidRPr="006847BC">
              <w:t>DLBWP.1.</w:t>
            </w:r>
            <w:r>
              <w:t>1</w:t>
            </w:r>
          </w:p>
          <w:p w14:paraId="6758F086" w14:textId="77777777" w:rsidR="00402968" w:rsidRPr="006847BC" w:rsidRDefault="00402968" w:rsidP="00093ED2">
            <w:pPr>
              <w:pStyle w:val="TAC"/>
              <w:rPr>
                <w:lang w:val="en-US"/>
              </w:rPr>
            </w:pPr>
            <w:r w:rsidRPr="006847BC">
              <w:t>ULBWP.1.</w:t>
            </w:r>
            <w:r>
              <w:t>1</w:t>
            </w:r>
          </w:p>
        </w:tc>
      </w:tr>
      <w:tr w:rsidR="00402968" w:rsidRPr="006847BC" w14:paraId="6F7A29C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A9263"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FEBEA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E5BD1A"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46883" w14:textId="77777777" w:rsidR="00402968" w:rsidRPr="006847BC" w:rsidRDefault="00402968" w:rsidP="00093ED2">
            <w:pPr>
              <w:pStyle w:val="TAC"/>
              <w:rPr>
                <w:lang w:val="en-US"/>
              </w:rPr>
            </w:pPr>
            <w:r w:rsidRPr="006847BC">
              <w:rPr>
                <w:lang w:val="en-US"/>
              </w:rPr>
              <w:t>SMTC.1</w:t>
            </w:r>
          </w:p>
        </w:tc>
      </w:tr>
      <w:tr w:rsidR="00402968" w:rsidRPr="006847BC" w14:paraId="6537C7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290DD"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9C3DA2"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BF5576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26E54E" w14:textId="77777777" w:rsidR="00402968" w:rsidRPr="006847BC" w:rsidRDefault="00402968" w:rsidP="00093ED2">
            <w:pPr>
              <w:pStyle w:val="TAC"/>
              <w:rPr>
                <w:lang w:val="da-DK"/>
              </w:rPr>
            </w:pPr>
            <w:r w:rsidRPr="006847BC">
              <w:t>TRS.2.1 TDD</w:t>
            </w:r>
          </w:p>
        </w:tc>
      </w:tr>
      <w:tr w:rsidR="00402968" w:rsidRPr="006847BC" w14:paraId="708174D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A492A"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D5A3B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9F6FDBF"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7166CC" w14:textId="77777777" w:rsidR="00402968" w:rsidRPr="006847BC" w:rsidRDefault="00402968" w:rsidP="00093ED2">
            <w:pPr>
              <w:pStyle w:val="TAC"/>
              <w:rPr>
                <w:lang w:val="da-DK"/>
              </w:rPr>
            </w:pPr>
            <w:r w:rsidRPr="006847BC">
              <w:t>TCI.State.2</w:t>
            </w:r>
          </w:p>
        </w:tc>
      </w:tr>
      <w:tr w:rsidR="00402968" w:rsidRPr="006847BC" w14:paraId="7C6129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6CB9BF"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E934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03E74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BCD41C7" w14:textId="77777777" w:rsidR="00402968" w:rsidRPr="006847BC" w:rsidRDefault="00402968" w:rsidP="00093ED2">
            <w:pPr>
              <w:pStyle w:val="TAC"/>
              <w:rPr>
                <w:lang w:val="en-US"/>
              </w:rPr>
            </w:pPr>
            <w:r w:rsidRPr="006847BC">
              <w:rPr>
                <w:lang w:val="da-DK"/>
              </w:rPr>
              <w:t>DRX.3</w:t>
            </w:r>
          </w:p>
        </w:tc>
      </w:tr>
      <w:tr w:rsidR="00402968" w:rsidRPr="006847BC" w14:paraId="502A6F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B0536"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E53C27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57D42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A739BBD"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6277C80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2339"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43AE75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2C915AB"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7513C01" w14:textId="77777777" w:rsidR="00402968" w:rsidRPr="006847BC" w:rsidRDefault="00402968" w:rsidP="00093ED2">
            <w:pPr>
              <w:pStyle w:val="TAC"/>
              <w:rPr>
                <w:lang w:val="en-US"/>
              </w:rPr>
            </w:pPr>
            <w:r w:rsidRPr="006847BC">
              <w:rPr>
                <w:lang w:val="en-US"/>
              </w:rPr>
              <w:t>cri-RSRP</w:t>
            </w:r>
          </w:p>
        </w:tc>
      </w:tr>
      <w:tr w:rsidR="00402968" w:rsidRPr="006847BC" w14:paraId="29338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40BFCE"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70B1BD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374D4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9BD47D" w14:textId="77777777" w:rsidR="00402968" w:rsidRPr="006847BC" w:rsidRDefault="00402968" w:rsidP="00093ED2">
            <w:pPr>
              <w:pStyle w:val="TAC"/>
              <w:rPr>
                <w:lang w:val="en-US"/>
              </w:rPr>
            </w:pPr>
            <w:r w:rsidRPr="006847BC">
              <w:rPr>
                <w:lang w:val="en-US"/>
              </w:rPr>
              <w:t>2</w:t>
            </w:r>
          </w:p>
        </w:tc>
      </w:tr>
      <w:tr w:rsidR="00402968" w:rsidRPr="006847BC" w14:paraId="4E3FEFD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39EA30AD"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85A25FA"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656FCC7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032F72"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472F7C3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5E0291A"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03958DCF"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B6DFCFE"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8F57FD"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594B42D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BC6A9A"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6E5240A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487350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0A898A" w14:textId="77777777" w:rsidR="00402968" w:rsidRPr="006847BC" w:rsidRDefault="00402968" w:rsidP="00093ED2">
            <w:pPr>
              <w:pStyle w:val="TAC"/>
              <w:rPr>
                <w:lang w:val="en-US"/>
              </w:rPr>
            </w:pPr>
            <w:r>
              <w:rPr>
                <w:lang w:val="en-US"/>
              </w:rPr>
              <w:t>8</w:t>
            </w:r>
          </w:p>
        </w:tc>
      </w:tr>
      <w:tr w:rsidR="00402968" w:rsidRPr="006847BC" w14:paraId="30E9CB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AF97"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D6CFA2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C4F91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94C22B" w14:textId="77777777" w:rsidR="00402968" w:rsidRPr="006847BC" w:rsidRDefault="00402968" w:rsidP="00093ED2">
            <w:pPr>
              <w:pStyle w:val="TAC"/>
              <w:rPr>
                <w:lang w:val="en-US"/>
              </w:rPr>
            </w:pPr>
            <w:r w:rsidRPr="006847BC">
              <w:rPr>
                <w:lang w:val="en-US"/>
              </w:rPr>
              <w:t>AWGN</w:t>
            </w:r>
          </w:p>
        </w:tc>
      </w:tr>
      <w:tr w:rsidR="00402968" w:rsidRPr="006847BC" w14:paraId="7D5A482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2387B7"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1A2437"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2FEC1651"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0F20EE15" w14:textId="77777777" w:rsidR="00402968" w:rsidRPr="006847BC" w:rsidRDefault="00402968" w:rsidP="00093ED2">
            <w:pPr>
              <w:pStyle w:val="TAC"/>
              <w:rPr>
                <w:lang w:val="en-US"/>
              </w:rPr>
            </w:pPr>
            <w:r w:rsidRPr="006847BC">
              <w:rPr>
                <w:rFonts w:hint="eastAsia"/>
                <w:lang w:val="en-US"/>
              </w:rPr>
              <w:t>5</w:t>
            </w:r>
          </w:p>
        </w:tc>
      </w:tr>
      <w:tr w:rsidR="00402968" w:rsidRPr="006847BC" w14:paraId="118F06E8"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B8E3C83"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AB42050"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1B489C25"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B9AED51" w14:textId="77777777" w:rsidR="00402968" w:rsidRPr="006847BC" w:rsidRDefault="00402968" w:rsidP="00093ED2">
            <w:pPr>
              <w:pStyle w:val="TAC"/>
              <w:rPr>
                <w:lang w:val="en-US"/>
              </w:rPr>
            </w:pPr>
            <w:r w:rsidRPr="006847BC">
              <w:rPr>
                <w:lang w:val="en-US"/>
              </w:rPr>
              <w:t>0</w:t>
            </w:r>
          </w:p>
        </w:tc>
      </w:tr>
      <w:tr w:rsidR="00402968" w:rsidRPr="006847BC" w14:paraId="1F81EE2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708BAE3"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64F670AD"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D4D915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3CE619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2B7B27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6999539"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5CFE83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B1120A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B1DD6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04E2A4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467923"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66A221D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4F9CF5B"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94DF7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D4CA77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1B7DEC5"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35EA1FA2"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CC4B4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5703922"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52319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C253F6"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3A1BA70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1E4C81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DDC16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B16B1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4624A8"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6FF92BF4"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181146"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75B77F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9C8E9A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0B581FB"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5E4857B1"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859158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C9B383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A4AA84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B88AAE"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CF4F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33EE46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ECD052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E737C99"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D270EE6"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F7FDAEB" w14:textId="77777777" w:rsidR="00402968" w:rsidRPr="006847BC" w:rsidRDefault="00402968" w:rsidP="00402968">
      <w:pPr>
        <w:rPr>
          <w:rFonts w:cs="v4.2.0"/>
        </w:rPr>
      </w:pPr>
    </w:p>
    <w:p w14:paraId="36FE1AF9" w14:textId="77777777" w:rsidR="00402968" w:rsidRPr="006847BC" w:rsidRDefault="00402968" w:rsidP="00402968">
      <w:pPr>
        <w:pStyle w:val="TH"/>
        <w:rPr>
          <w:lang w:eastAsia="ko-KR"/>
        </w:rPr>
      </w:pPr>
      <w:r w:rsidRPr="006847BC">
        <w:rPr>
          <w:lang w:eastAsia="ko-KR"/>
        </w:rPr>
        <w:t>Table A.7.6.3.</w:t>
      </w:r>
      <w:r>
        <w:rPr>
          <w:lang w:eastAsia="ko-KR"/>
        </w:rPr>
        <w:t>4</w:t>
      </w:r>
      <w:r w:rsidRPr="006847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5CA65A6" w14:textId="77777777" w:rsidTr="00093ED2">
        <w:trPr>
          <w:trHeight w:val="621"/>
          <w:jc w:val="center"/>
        </w:trPr>
        <w:tc>
          <w:tcPr>
            <w:tcW w:w="1670" w:type="dxa"/>
            <w:tcBorders>
              <w:top w:val="single" w:sz="4" w:space="0" w:color="auto"/>
              <w:left w:val="single" w:sz="4" w:space="0" w:color="auto"/>
              <w:right w:val="single" w:sz="4" w:space="0" w:color="auto"/>
            </w:tcBorders>
            <w:hideMark/>
          </w:tcPr>
          <w:p w14:paraId="4D5DA5BD"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14:paraId="1CAC10FD"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14:paraId="10147EC6"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14:paraId="7D5022A1"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14:paraId="064D7D3E"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28309BB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20AA7F00"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7D6F9D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14:paraId="1D3B9AF4"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12B4410F"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7F5D1B8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BD19477"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623977CA" w14:textId="77777777" w:rsidR="00402968" w:rsidRPr="006847BC" w:rsidRDefault="00402968" w:rsidP="00093ED2">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14:paraId="51B5633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36ABFEDC" w14:textId="77777777" w:rsidR="00402968" w:rsidRPr="006847BC" w:rsidRDefault="00402968" w:rsidP="00093ED2">
            <w:pPr>
              <w:pStyle w:val="TAC"/>
              <w:rPr>
                <w:lang w:val="en-US"/>
              </w:rPr>
            </w:pPr>
            <w:r>
              <w:t>Rough</w:t>
            </w:r>
          </w:p>
        </w:tc>
      </w:tr>
      <w:tr w:rsidR="00402968" w:rsidRPr="006847BC" w14:paraId="718139ED"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31F51F0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39645288" wp14:editId="58BEED1E">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3B4DA84"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6C2FB48B"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7D2E3A58" w14:textId="77777777" w:rsidR="00402968" w:rsidRPr="006847BC" w:rsidRDefault="00402968" w:rsidP="00093ED2">
            <w:pPr>
              <w:pStyle w:val="TAC"/>
              <w:rPr>
                <w:lang w:val="en-US"/>
              </w:rPr>
            </w:pPr>
            <w:r w:rsidRPr="006847BC">
              <w:rPr>
                <w:lang w:val="en-US"/>
              </w:rPr>
              <w:t>-105</w:t>
            </w:r>
          </w:p>
        </w:tc>
      </w:tr>
      <w:tr w:rsidR="00402968" w:rsidRPr="006847BC" w14:paraId="7282EF99" w14:textId="77777777" w:rsidTr="00093ED2">
        <w:trPr>
          <w:trHeight w:val="333"/>
          <w:jc w:val="center"/>
        </w:trPr>
        <w:tc>
          <w:tcPr>
            <w:tcW w:w="1670" w:type="dxa"/>
            <w:tcBorders>
              <w:top w:val="single" w:sz="4" w:space="0" w:color="auto"/>
              <w:left w:val="single" w:sz="4" w:space="0" w:color="auto"/>
              <w:right w:val="single" w:sz="4" w:space="0" w:color="auto"/>
            </w:tcBorders>
            <w:vAlign w:val="center"/>
          </w:tcPr>
          <w:p w14:paraId="059831F6"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2F9B7D34" wp14:editId="7B1EFD8B">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3AC15D65"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2728B9E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6071381F"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600373A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42EC7D4"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6EF1AC8A" wp14:editId="48750B77">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1B4E49C"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03B3114A"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7AAE47B"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20BF6AF" w14:textId="77777777" w:rsidR="00402968" w:rsidRPr="006847BC" w:rsidRDefault="00402968" w:rsidP="00093ED2">
            <w:pPr>
              <w:pStyle w:val="TAC"/>
              <w:rPr>
                <w:lang w:val="en-US"/>
              </w:rPr>
            </w:pPr>
            <w:r w:rsidRPr="006847BC">
              <w:rPr>
                <w:lang w:val="en-US"/>
              </w:rPr>
              <w:t>9</w:t>
            </w:r>
          </w:p>
        </w:tc>
      </w:tr>
      <w:tr w:rsidR="00402968" w:rsidRPr="006847BC" w14:paraId="2C1C1083"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F78FD4C"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5F9A43D2"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3C28A8D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7EE1A92D"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2240D39" w14:textId="77777777" w:rsidR="00402968" w:rsidRPr="006847BC" w:rsidRDefault="00402968" w:rsidP="00093ED2">
            <w:pPr>
              <w:pStyle w:val="TAC"/>
              <w:rPr>
                <w:lang w:val="en-US"/>
              </w:rPr>
            </w:pPr>
            <w:r w:rsidRPr="006847BC">
              <w:rPr>
                <w:lang w:val="en-US"/>
              </w:rPr>
              <w:t>-86.97</w:t>
            </w:r>
          </w:p>
        </w:tc>
      </w:tr>
      <w:tr w:rsidR="00402968" w:rsidRPr="006847BC" w14:paraId="1435100B"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BB22C09"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0D5022D3"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5654AC0D"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09595FCB"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4BCA5E5" w14:textId="77777777" w:rsidR="00402968" w:rsidRPr="006847BC" w:rsidRDefault="00402968" w:rsidP="00093ED2">
            <w:pPr>
              <w:pStyle w:val="TAC"/>
              <w:rPr>
                <w:lang w:val="en-US"/>
              </w:rPr>
            </w:pPr>
            <w:r w:rsidRPr="006847BC">
              <w:rPr>
                <w:lang w:val="en-US"/>
              </w:rPr>
              <w:t>-57.47</w:t>
            </w:r>
          </w:p>
        </w:tc>
      </w:tr>
      <w:tr w:rsidR="00402968" w:rsidRPr="006847BC" w14:paraId="4EF92C50"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2B54545"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4D45AC45" wp14:editId="04EEBD52">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F2F48A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2402E751"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70CE31"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8A2F761" w14:textId="77777777" w:rsidR="00402968" w:rsidRPr="006847BC" w:rsidRDefault="00402968" w:rsidP="00093ED2">
            <w:pPr>
              <w:pStyle w:val="TAC"/>
              <w:rPr>
                <w:lang w:val="en-US"/>
              </w:rPr>
            </w:pPr>
            <w:r w:rsidRPr="006847BC">
              <w:rPr>
                <w:lang w:val="en-US"/>
              </w:rPr>
              <w:t>9</w:t>
            </w:r>
          </w:p>
        </w:tc>
      </w:tr>
      <w:tr w:rsidR="00402968" w:rsidRPr="006847BC" w14:paraId="6CAFC148"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825DE5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1E772C89">
                <v:shape id="_x0000_i1040" type="#_x0000_t75" style="width:20.4pt;height:20.4pt" o:ole="" fillcolor="window">
                  <v:imagedata r:id="rId16" o:title=""/>
                </v:shape>
                <o:OLEObject Type="Embed" ProgID="Equation.3" ShapeID="_x0000_i1040" DrawAspect="Content" ObjectID="_1691576051" r:id="rId34"/>
              </w:object>
            </w:r>
            <w:r w:rsidRPr="006847BC">
              <w:t xml:space="preserve"> to be fulfilled.</w:t>
            </w:r>
          </w:p>
          <w:p w14:paraId="6FD085CD" w14:textId="77777777" w:rsidR="00402968" w:rsidRDefault="00402968" w:rsidP="00093ED2">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14:paraId="2DA9F885"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D96E57D" w14:textId="77777777" w:rsidR="00402968" w:rsidRPr="006847BC" w:rsidRDefault="00402968" w:rsidP="00402968">
      <w:pPr>
        <w:rPr>
          <w:rFonts w:eastAsia="Malgun Gothic"/>
          <w:lang w:eastAsia="ko-KR"/>
        </w:rPr>
      </w:pPr>
    </w:p>
    <w:p w14:paraId="10EEA97B" w14:textId="77777777" w:rsidR="00402968" w:rsidRPr="006847BC" w:rsidRDefault="00402968" w:rsidP="00402968">
      <w:pPr>
        <w:pStyle w:val="Heading5"/>
        <w:rPr>
          <w:lang w:eastAsia="ko-KR"/>
        </w:rPr>
      </w:pPr>
      <w:r w:rsidRPr="009264FA">
        <w:rPr>
          <w:lang w:eastAsia="ko-KR"/>
        </w:rPr>
        <w:t>A.7.6.3.4.3</w:t>
      </w:r>
      <w:r w:rsidRPr="006847BC">
        <w:rPr>
          <w:lang w:eastAsia="ko-KR"/>
        </w:rPr>
        <w:tab/>
        <w:t>Test Requirements</w:t>
      </w:r>
    </w:p>
    <w:p w14:paraId="2EE88896" w14:textId="77777777" w:rsidR="00402968" w:rsidRDefault="00402968" w:rsidP="00402968">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29CC9F1C"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w:t>
      </w:r>
      <w:r>
        <w:rPr>
          <w:lang w:eastAsia="ko-KR"/>
        </w:rPr>
        <w:t>4</w:t>
      </w:r>
      <w:r w:rsidRPr="009264FA">
        <w:rPr>
          <w:lang w:eastAsia="ko-KR"/>
        </w:rPr>
        <w:t>.3</w:t>
      </w:r>
      <w:r w:rsidRPr="00982AC0">
        <w:rPr>
          <w:rFonts w:eastAsia="SimSun"/>
        </w:rPr>
        <w:t>-1</w:t>
      </w:r>
      <w:r>
        <w:rPr>
          <w:rFonts w:eastAsia="SimSun"/>
        </w:rPr>
        <w:t>.</w:t>
      </w:r>
    </w:p>
    <w:p w14:paraId="2A00CCFD"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7BC4DB40" w14:textId="77777777" w:rsidR="00402968" w:rsidRDefault="00402968" w:rsidP="00402968">
      <w:pPr>
        <w:pStyle w:val="TH"/>
        <w:rPr>
          <w:rFonts w:eastAsia="SimSun"/>
        </w:rPr>
      </w:pPr>
      <w:r>
        <w:rPr>
          <w:rFonts w:eastAsia="SimSun"/>
        </w:rPr>
        <w:t xml:space="preserve">Table </w:t>
      </w:r>
      <w:r w:rsidRPr="002461DA">
        <w:rPr>
          <w:rFonts w:eastAsia="SimSun"/>
        </w:rPr>
        <w:t>A.7.6.3.</w:t>
      </w:r>
      <w:r>
        <w:rPr>
          <w:rFonts w:eastAsia="SimSun"/>
        </w:rPr>
        <w:t>4</w:t>
      </w:r>
      <w:r w:rsidRPr="002461DA">
        <w:rPr>
          <w:rFonts w:eastAsia="SimSun"/>
        </w:rPr>
        <w:t>.3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5368DE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A1C222E"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4582956"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2AFD877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EF9418"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A110BC5"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5DF502B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B42C69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2BC9209D"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A692DC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1B773FD1"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D7F404"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FB9150C"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0ECD0A" w14:textId="77777777" w:rsidR="00402968" w:rsidRPr="006847BC" w:rsidRDefault="00402968" w:rsidP="00402968">
      <w:pPr>
        <w:rPr>
          <w:rFonts w:cs="v4.2.0"/>
        </w:rPr>
      </w:pPr>
    </w:p>
    <w:p w14:paraId="62DCE1FB" w14:textId="77777777" w:rsidR="00402968" w:rsidRPr="006847BC" w:rsidRDefault="00402968" w:rsidP="00402968">
      <w:pPr>
        <w:rPr>
          <w:rFonts w:cs="v4.2.0"/>
        </w:rPr>
      </w:pPr>
      <w:r w:rsidRPr="006847BC">
        <w:rPr>
          <w:rFonts w:cs="v4.2.0"/>
        </w:rPr>
        <w:t>The rate of correct events observed during repeated tests shall be at least 90%.</w:t>
      </w:r>
    </w:p>
    <w:p w14:paraId="4ED642DC" w14:textId="43E9D1BD" w:rsidR="00402968" w:rsidDel="00093ED2" w:rsidRDefault="00402968" w:rsidP="00402968">
      <w:pPr>
        <w:pStyle w:val="NO"/>
        <w:rPr>
          <w:del w:id="119" w:author="Kazuyoshi Uesaka" w:date="2021-07-14T15:01:00Z"/>
        </w:rPr>
      </w:pPr>
      <w:del w:id="120"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8784B94" w14:textId="7C200A49" w:rsidR="00402968" w:rsidRPr="00402968" w:rsidDel="00093ED2" w:rsidRDefault="00402968" w:rsidP="00AB185C">
      <w:pPr>
        <w:pStyle w:val="NormalWeb"/>
        <w:spacing w:before="0" w:beforeAutospacing="0" w:after="180" w:afterAutospacing="0"/>
        <w:rPr>
          <w:del w:id="121" w:author="Kazuyoshi Uesaka" w:date="2021-07-14T15:01:00Z"/>
          <w:sz w:val="20"/>
          <w:szCs w:val="20"/>
          <w:lang w:val="en-GB"/>
        </w:rPr>
      </w:pPr>
    </w:p>
    <w:p w14:paraId="20D9C69A" w14:textId="77777777" w:rsidR="00402968" w:rsidRDefault="00402968" w:rsidP="00AB185C">
      <w:pPr>
        <w:pStyle w:val="NormalWeb"/>
        <w:spacing w:before="0" w:beforeAutospacing="0" w:after="180" w:afterAutospacing="0"/>
        <w:rPr>
          <w:sz w:val="20"/>
          <w:szCs w:val="20"/>
        </w:rPr>
      </w:pPr>
    </w:p>
    <w:p w14:paraId="5DA4B74B"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0727432" w14:textId="77777777" w:rsidR="00402968" w:rsidRPr="00A62BB0" w:rsidRDefault="00402968" w:rsidP="00402968">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14:paraId="51E0758F" w14:textId="77777777" w:rsidR="00402968" w:rsidRPr="00A62BB0" w:rsidRDefault="00402968" w:rsidP="00402968">
      <w:pPr>
        <w:pStyle w:val="Heading4"/>
        <w:rPr>
          <w:snapToGrid w:val="0"/>
        </w:rPr>
      </w:pPr>
      <w:bookmarkStart w:id="122" w:name="_Toc535476808"/>
      <w:r w:rsidRPr="009264FA">
        <w:rPr>
          <w:snapToGrid w:val="0"/>
        </w:rPr>
        <w:t>A.7.7.4</w:t>
      </w:r>
      <w:r w:rsidRPr="00A62BB0">
        <w:rPr>
          <w:snapToGrid w:val="0"/>
        </w:rPr>
        <w:t>.1</w:t>
      </w:r>
      <w:r w:rsidRPr="00A62BB0">
        <w:rPr>
          <w:snapToGrid w:val="0"/>
        </w:rPr>
        <w:tab/>
        <w:t>SSB based L1-RSRP measurement</w:t>
      </w:r>
      <w:bookmarkEnd w:id="122"/>
    </w:p>
    <w:p w14:paraId="2B0ACF29" w14:textId="77777777" w:rsidR="00402968" w:rsidRPr="00A62BB0" w:rsidRDefault="00402968" w:rsidP="00402968">
      <w:pPr>
        <w:pStyle w:val="Heading5"/>
        <w:rPr>
          <w:lang w:eastAsia="ko-KR"/>
        </w:rPr>
      </w:pPr>
      <w:bookmarkStart w:id="123" w:name="_Toc535476809"/>
      <w:r w:rsidRPr="009264FA">
        <w:rPr>
          <w:lang w:eastAsia="ko-KR"/>
        </w:rPr>
        <w:t>A.7.7.4.1.1</w:t>
      </w:r>
      <w:r w:rsidRPr="00A62BB0">
        <w:rPr>
          <w:lang w:eastAsia="ko-KR"/>
        </w:rPr>
        <w:tab/>
        <w:t>Test Purpose and Environment</w:t>
      </w:r>
      <w:bookmarkEnd w:id="123"/>
    </w:p>
    <w:p w14:paraId="58BA1410" w14:textId="77777777" w:rsidR="00402968" w:rsidRPr="00A62BB0" w:rsidRDefault="00402968" w:rsidP="00402968">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75A07E2E" w14:textId="77777777" w:rsidR="00402968" w:rsidRPr="00A62BB0" w:rsidRDefault="00402968" w:rsidP="00402968">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1598C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A62BB0" w14:paraId="3820FAFE" w14:textId="77777777" w:rsidTr="00093ED2">
        <w:tc>
          <w:tcPr>
            <w:tcW w:w="2376" w:type="dxa"/>
            <w:shd w:val="clear" w:color="auto" w:fill="auto"/>
          </w:tcPr>
          <w:p w14:paraId="3C93040D"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6F0F46EE"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6A6FE083" w14:textId="77777777" w:rsidTr="00093ED2">
        <w:tc>
          <w:tcPr>
            <w:tcW w:w="2376" w:type="dxa"/>
            <w:shd w:val="clear" w:color="auto" w:fill="auto"/>
          </w:tcPr>
          <w:p w14:paraId="6449B6B7" w14:textId="77777777" w:rsidR="00402968" w:rsidRPr="00A62BB0" w:rsidRDefault="00402968" w:rsidP="00093ED2">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7AF37F8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402968" w:rsidRPr="00A62BB0" w14:paraId="25FE007B" w14:textId="77777777" w:rsidTr="00093ED2">
        <w:tc>
          <w:tcPr>
            <w:tcW w:w="2376" w:type="dxa"/>
            <w:shd w:val="clear" w:color="auto" w:fill="auto"/>
          </w:tcPr>
          <w:p w14:paraId="610501A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181CDAAE"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402968" w:rsidRPr="00A62BB0" w14:paraId="72C1C3B0" w14:textId="77777777" w:rsidTr="00093ED2">
        <w:tc>
          <w:tcPr>
            <w:tcW w:w="9855" w:type="dxa"/>
            <w:gridSpan w:val="2"/>
            <w:shd w:val="clear" w:color="auto" w:fill="auto"/>
          </w:tcPr>
          <w:p w14:paraId="1C653C29"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0E7D2C21" w14:textId="77777777" w:rsidR="00402968" w:rsidRPr="00A62BB0" w:rsidRDefault="00402968" w:rsidP="00402968">
      <w:pPr>
        <w:rPr>
          <w:lang w:eastAsia="ko-KR"/>
        </w:rPr>
      </w:pPr>
    </w:p>
    <w:p w14:paraId="7312A4C2" w14:textId="77777777" w:rsidR="00402968" w:rsidRPr="00A62BB0" w:rsidRDefault="00402968" w:rsidP="00402968">
      <w:pPr>
        <w:pStyle w:val="Heading5"/>
        <w:rPr>
          <w:lang w:eastAsia="ko-KR"/>
        </w:rPr>
      </w:pPr>
      <w:bookmarkStart w:id="124" w:name="_Toc535476810"/>
      <w:r w:rsidRPr="009264FA">
        <w:rPr>
          <w:lang w:eastAsia="ko-KR"/>
        </w:rPr>
        <w:t>A.7.7.4.1.2</w:t>
      </w:r>
      <w:r w:rsidRPr="00A62BB0">
        <w:rPr>
          <w:lang w:eastAsia="ko-KR"/>
        </w:rPr>
        <w:tab/>
        <w:t>Test parameters</w:t>
      </w:r>
      <w:bookmarkEnd w:id="124"/>
    </w:p>
    <w:p w14:paraId="2D479E37"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2F8D61A6" w14:textId="77777777" w:rsidR="00402968" w:rsidRPr="00A62BB0" w:rsidRDefault="00402968" w:rsidP="00402968">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5DE7E396"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39CEAAB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12D9DF"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23CF477"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77B32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49639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7ECEC2"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5C7261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77F7D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D6B9FE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E29F4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06889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B3027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07881B68"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B13564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FE18F0D"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39B479"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5FCD5C1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4540D1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F2C27A1" w14:textId="77777777" w:rsidTr="00093ED2">
        <w:trPr>
          <w:trHeight w:val="284"/>
          <w:jc w:val="center"/>
        </w:trPr>
        <w:tc>
          <w:tcPr>
            <w:tcW w:w="2733" w:type="dxa"/>
            <w:tcBorders>
              <w:left w:val="single" w:sz="4" w:space="0" w:color="auto"/>
              <w:right w:val="single" w:sz="4" w:space="0" w:color="auto"/>
            </w:tcBorders>
            <w:vAlign w:val="center"/>
          </w:tcPr>
          <w:p w14:paraId="0B9020A7"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3415F2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6DECA672"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2ABA5B9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4A58E3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266AAE6D"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BF917FD"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E1A303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DB83F4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60D22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D6AD49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2CF8580E" w14:textId="77777777" w:rsidTr="00093ED2">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26057" w14:textId="77777777" w:rsidR="00402968" w:rsidRPr="00A62BB0"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726D428" w14:textId="77777777" w:rsidR="00402968" w:rsidRPr="00A62BB0"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A5C13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CF36900"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110FFA0C"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r>
      <w:tr w:rsidR="00402968" w:rsidRPr="00A62BB0" w14:paraId="34BF9CDB"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E56E5A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76B620D2"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4416059C"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BE20C1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49F7713A"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A62BB0" w14:paraId="515CB831" w14:textId="77777777" w:rsidTr="00093ED2">
        <w:trPr>
          <w:trHeight w:val="228"/>
          <w:jc w:val="center"/>
        </w:trPr>
        <w:tc>
          <w:tcPr>
            <w:tcW w:w="2733" w:type="dxa"/>
            <w:vMerge/>
            <w:tcBorders>
              <w:left w:val="single" w:sz="4" w:space="0" w:color="auto"/>
              <w:right w:val="single" w:sz="4" w:space="0" w:color="auto"/>
            </w:tcBorders>
            <w:vAlign w:val="center"/>
          </w:tcPr>
          <w:p w14:paraId="35F14EC8"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568249A"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750E88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45F59946"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A05F389"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A62BB0" w14:paraId="1FC542EC"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6D131F8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11AD047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591FADD"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C51C6C1"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2842A51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A62BB0" w14:paraId="31B087F2" w14:textId="77777777" w:rsidTr="00093ED2">
        <w:trPr>
          <w:trHeight w:val="228"/>
          <w:jc w:val="center"/>
        </w:trPr>
        <w:tc>
          <w:tcPr>
            <w:tcW w:w="2733" w:type="dxa"/>
            <w:vMerge/>
            <w:tcBorders>
              <w:left w:val="single" w:sz="4" w:space="0" w:color="auto"/>
              <w:right w:val="single" w:sz="4" w:space="0" w:color="auto"/>
            </w:tcBorders>
            <w:vAlign w:val="center"/>
          </w:tcPr>
          <w:p w14:paraId="6DA51519"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1275737"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D49D1FE"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6409BE3C"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D3F024"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A62BB0" w14:paraId="595680C8" w14:textId="77777777" w:rsidTr="00093ED2">
        <w:trPr>
          <w:trHeight w:val="228"/>
          <w:jc w:val="center"/>
        </w:trPr>
        <w:tc>
          <w:tcPr>
            <w:tcW w:w="2733" w:type="dxa"/>
            <w:vMerge w:val="restart"/>
            <w:tcBorders>
              <w:left w:val="single" w:sz="4" w:space="0" w:color="auto"/>
              <w:right w:val="single" w:sz="4" w:space="0" w:color="auto"/>
            </w:tcBorders>
            <w:vAlign w:val="center"/>
          </w:tcPr>
          <w:p w14:paraId="5C5C13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7249D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6288A1EA"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EB866C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34C8350"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A62BB0" w14:paraId="3C65DDA2" w14:textId="77777777" w:rsidTr="00093ED2">
        <w:trPr>
          <w:trHeight w:val="228"/>
          <w:jc w:val="center"/>
        </w:trPr>
        <w:tc>
          <w:tcPr>
            <w:tcW w:w="2733" w:type="dxa"/>
            <w:vMerge/>
            <w:tcBorders>
              <w:left w:val="single" w:sz="4" w:space="0" w:color="auto"/>
              <w:right w:val="single" w:sz="4" w:space="0" w:color="auto"/>
            </w:tcBorders>
            <w:vAlign w:val="center"/>
          </w:tcPr>
          <w:p w14:paraId="66976813"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9807E90"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184361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81C4A7A"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30620BA7"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A62BB0" w14:paraId="772921F8" w14:textId="77777777" w:rsidTr="00093ED2">
        <w:trPr>
          <w:trHeight w:val="86"/>
          <w:jc w:val="center"/>
        </w:trPr>
        <w:tc>
          <w:tcPr>
            <w:tcW w:w="2733" w:type="dxa"/>
            <w:vMerge w:val="restart"/>
            <w:tcBorders>
              <w:left w:val="single" w:sz="4" w:space="0" w:color="auto"/>
              <w:right w:val="single" w:sz="4" w:space="0" w:color="auto"/>
            </w:tcBorders>
            <w:vAlign w:val="center"/>
          </w:tcPr>
          <w:p w14:paraId="2AF47322"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EF1ACA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87A5413"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7F80DA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7231AF9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742ACEDC" w14:textId="77777777" w:rsidTr="00093ED2">
        <w:trPr>
          <w:trHeight w:val="85"/>
          <w:jc w:val="center"/>
        </w:trPr>
        <w:tc>
          <w:tcPr>
            <w:tcW w:w="2733" w:type="dxa"/>
            <w:vMerge/>
            <w:tcBorders>
              <w:left w:val="single" w:sz="4" w:space="0" w:color="auto"/>
              <w:right w:val="single" w:sz="4" w:space="0" w:color="auto"/>
            </w:tcBorders>
            <w:vAlign w:val="center"/>
          </w:tcPr>
          <w:p w14:paraId="00090E46"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6754B8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E03BF1"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168340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65A132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r>
      <w:tr w:rsidR="00402968" w:rsidRPr="00A62BB0" w14:paraId="380051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ED34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00CCA5F"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BC8E7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B1E03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F3834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1E241E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6F40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3C91B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AF56AE"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CF70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DBE7D2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FD3EE6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306E9A5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06ECC41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5C9D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E02A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893CB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B86E9"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20A35C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161722"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088239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r>
      <w:tr w:rsidR="00402968" w:rsidRPr="00A62BB0" w14:paraId="78070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2BC9C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E890D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094EC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1F73B1"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4A639E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2B95358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CE44C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32721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4EF13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8861D6"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B1E119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45A31D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326E6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7C3404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851D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B8B6A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A449F6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B1CE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AB2DF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B0E3B42"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0442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A76DA3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C9E947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65488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3E87D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EEC6B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4ADC8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FB3D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5564C7D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402968" w:rsidRPr="00A62BB0" w14:paraId="740864E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FD1CE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04BAA14"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C8B66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97D6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31CD44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5CF49B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15070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BC830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FB35F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529107" w14:textId="3DB901E2"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5" w:author="Kazuyoshi Uesaka" w:date="2021-07-14T15:01:00Z">
              <w:r w:rsidR="00093ED2">
                <w:rPr>
                  <w:rFonts w:ascii="Arial" w:hAnsi="Arial" w:cs="Arial"/>
                  <w:sz w:val="18"/>
                  <w:lang w:val="en-US"/>
                </w:rPr>
                <w:t>320</w:t>
              </w:r>
            </w:ins>
            <w:del w:id="126" w:author="Kazuyoshi Uesaka" w:date="2021-07-14T15:01:00Z">
              <w:r w:rsidRPr="00A62BB0" w:rsidDel="00093ED2">
                <w:rPr>
                  <w:rFonts w:ascii="Arial" w:hAnsi="Arial" w:cs="Arial"/>
                  <w:sz w:val="18"/>
                  <w:lang w:val="en-US"/>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7A926333" w14:textId="0FA64E0A"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7" w:author="Kazuyoshi Uesaka" w:date="2021-07-14T15:01:00Z">
              <w:r w:rsidR="00093ED2">
                <w:rPr>
                  <w:rFonts w:ascii="Arial" w:hAnsi="Arial" w:cs="Arial"/>
                  <w:sz w:val="18"/>
                  <w:lang w:val="en-US"/>
                </w:rPr>
                <w:t>320</w:t>
              </w:r>
            </w:ins>
            <w:del w:id="128" w:author="Kazuyoshi Uesaka" w:date="2021-07-14T15:01:00Z">
              <w:r w:rsidRPr="00A62BB0" w:rsidDel="00093ED2">
                <w:rPr>
                  <w:rFonts w:ascii="Arial" w:hAnsi="Arial" w:cs="Arial"/>
                  <w:sz w:val="18"/>
                  <w:lang w:val="en-US"/>
                </w:rPr>
                <w:delText>640</w:delText>
              </w:r>
            </w:del>
          </w:p>
        </w:tc>
      </w:tr>
      <w:tr w:rsidR="00402968" w:rsidRPr="00A62BB0" w14:paraId="132A9D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FBB59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72012E"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A3F25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4C90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F0C7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4331330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F5D2D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743F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E874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B96F4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0EE5B4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29057B1E"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18035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E8941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2985D1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A38CB7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FE3963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34784E7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250F2E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683934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0B62BA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B5F1E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A0ECA6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E7D321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6667AF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8A38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77D84"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996FF41"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0CB3355"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0D3ADC2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3F7CA6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41D1C7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DA313C"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9FBE7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75B8644"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1040D0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61BE0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168F4AD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36126A"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F6D21D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B8B4FC"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856F2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73909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37ED7A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42429F7"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A6AABB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94A7427"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6834A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AB26A7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9ABB83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C7E7E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1890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766EB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1F5B8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BD15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FD89A5"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96532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012C0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802E41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77186A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AC294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9B96C2E"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977E831"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8138495"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FD2075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087E9EB"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9487968"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4C666D9C"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0DE65A0" wp14:editId="5EED692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9259398" w14:textId="77777777" w:rsidR="00402968" w:rsidRPr="00A62BB0" w:rsidRDefault="00402968" w:rsidP="00402968">
      <w:pPr>
        <w:rPr>
          <w:lang w:eastAsia="ko-KR"/>
        </w:rPr>
      </w:pPr>
    </w:p>
    <w:p w14:paraId="419C030A"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36420120"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2D61CA"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D0D3CF9"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E91E4E"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3C8E4C"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2BCC1C"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411D953D"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31EFE2"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CC80FA"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CC26D"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3B8DA3" w14:textId="77777777" w:rsidR="00402968" w:rsidRPr="00A62BB0" w:rsidRDefault="00402968" w:rsidP="00093ED2">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B58F56" w14:textId="77777777" w:rsidR="00402968" w:rsidRPr="00A62BB0" w:rsidRDefault="00402968" w:rsidP="00093ED2">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48D060" w14:textId="77777777" w:rsidR="00402968" w:rsidRPr="00A62BB0" w:rsidRDefault="00402968" w:rsidP="00093ED2">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6ECF91" w14:textId="77777777" w:rsidR="00402968" w:rsidRPr="00A62BB0" w:rsidRDefault="00402968" w:rsidP="00093ED2">
            <w:pPr>
              <w:pStyle w:val="TAH"/>
            </w:pPr>
            <w:r w:rsidRPr="00A62BB0">
              <w:t>SSB1</w:t>
            </w:r>
          </w:p>
        </w:tc>
      </w:tr>
      <w:tr w:rsidR="00402968" w:rsidRPr="00A62BB0" w14:paraId="76071C91" w14:textId="77777777" w:rsidTr="00093ED2">
        <w:trPr>
          <w:jc w:val="center"/>
        </w:trPr>
        <w:tc>
          <w:tcPr>
            <w:tcW w:w="2689" w:type="dxa"/>
            <w:tcBorders>
              <w:top w:val="single" w:sz="4" w:space="0" w:color="auto"/>
              <w:left w:val="single" w:sz="4" w:space="0" w:color="auto"/>
              <w:right w:val="single" w:sz="4" w:space="0" w:color="auto"/>
            </w:tcBorders>
          </w:tcPr>
          <w:p w14:paraId="26F31B68" w14:textId="77777777" w:rsidR="00402968" w:rsidRPr="00A62BB0" w:rsidRDefault="00402968" w:rsidP="00093ED2">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76F1AE1"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C67091F"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77D5CCDD" w14:textId="77777777" w:rsidR="00402968" w:rsidRPr="00A62BB0" w:rsidRDefault="00402968" w:rsidP="00093ED2">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0213BFC" w14:textId="77777777" w:rsidR="00402968" w:rsidRPr="00A62BB0" w:rsidRDefault="00402968" w:rsidP="00093ED2">
            <w:pPr>
              <w:pStyle w:val="TAL"/>
            </w:pPr>
            <w:r w:rsidRPr="00A62BB0">
              <w:rPr>
                <w:rFonts w:cs="Arial"/>
                <w:lang w:val="en-US"/>
              </w:rPr>
              <w:t>Setup 1 according to A.3.15.1</w:t>
            </w:r>
          </w:p>
        </w:tc>
      </w:tr>
      <w:tr w:rsidR="00402968" w:rsidRPr="00A62BB0" w14:paraId="035351CD" w14:textId="77777777" w:rsidTr="00093ED2">
        <w:trPr>
          <w:jc w:val="center"/>
        </w:trPr>
        <w:tc>
          <w:tcPr>
            <w:tcW w:w="2689" w:type="dxa"/>
            <w:tcBorders>
              <w:top w:val="single" w:sz="4" w:space="0" w:color="auto"/>
              <w:left w:val="single" w:sz="4" w:space="0" w:color="auto"/>
              <w:right w:val="single" w:sz="4" w:space="0" w:color="auto"/>
            </w:tcBorders>
          </w:tcPr>
          <w:p w14:paraId="09DFE7B5"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6DC8B623"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8003D13"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4C33CC28" w14:textId="77777777" w:rsidR="00402968" w:rsidRPr="00A62BB0" w:rsidRDefault="00402968" w:rsidP="00093ED2">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A2BF498" w14:textId="77777777" w:rsidR="00402968" w:rsidRPr="00A62BB0" w:rsidRDefault="00402968" w:rsidP="00093ED2">
            <w:pPr>
              <w:pStyle w:val="TAL"/>
              <w:rPr>
                <w:rFonts w:cs="Arial"/>
                <w:lang w:val="en-US"/>
              </w:rPr>
            </w:pPr>
            <w:r>
              <w:rPr>
                <w:lang w:val="en-US" w:eastAsia="ja-JP"/>
              </w:rPr>
              <w:t>Rough</w:t>
            </w:r>
          </w:p>
        </w:tc>
      </w:tr>
      <w:tr w:rsidR="00402968" w:rsidRPr="00A62BB0" w14:paraId="511AD5E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tcPr>
          <w:p w14:paraId="2E75CC36" w14:textId="77777777" w:rsidR="00402968" w:rsidRPr="00A62BB0" w:rsidRDefault="00402968" w:rsidP="00093ED2">
            <w:pPr>
              <w:pStyle w:val="TAL"/>
              <w:rPr>
                <w:vertAlign w:val="superscript"/>
              </w:rPr>
            </w:pPr>
            <w:r w:rsidRPr="006A634C">
              <w:rPr>
                <w:rFonts w:eastAsia="Calibri" w:cs="Arial"/>
                <w:position w:val="-12"/>
                <w:szCs w:val="22"/>
                <w:lang w:val="en-US"/>
              </w:rPr>
              <w:object w:dxaOrig="460" w:dyaOrig="240" w14:anchorId="5771BBCF">
                <v:shape id="_x0000_i1041" type="#_x0000_t75" style="width:25.8pt;height:10.8pt" o:ole="" fillcolor="window">
                  <v:imagedata r:id="rId16" o:title=""/>
                </v:shape>
                <o:OLEObject Type="Embed" ProgID="Equation.3" ShapeID="_x0000_i1041" DrawAspect="Content" ObjectID="_1691576052"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782809EF"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121042" w14:textId="77777777" w:rsidR="00402968" w:rsidRPr="00A62BB0" w:rsidRDefault="00402968" w:rsidP="00093ED2">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57068652" w14:textId="77777777" w:rsidR="00402968" w:rsidRPr="00A62BB0" w:rsidRDefault="00402968" w:rsidP="00093ED2">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305BE988" w14:textId="77777777" w:rsidR="00402968" w:rsidRPr="00A62BB0" w:rsidRDefault="00402968" w:rsidP="00093ED2">
            <w:pPr>
              <w:pStyle w:val="TAL"/>
              <w:rPr>
                <w:lang w:eastAsia="zh-CN"/>
              </w:rPr>
            </w:pPr>
            <w:r w:rsidRPr="00A62BB0">
              <w:t>n.a.</w:t>
            </w:r>
          </w:p>
        </w:tc>
      </w:tr>
      <w:tr w:rsidR="00402968" w:rsidRPr="00A62BB0" w14:paraId="25C13CBD" w14:textId="77777777" w:rsidTr="00093ED2">
        <w:trPr>
          <w:jc w:val="center"/>
        </w:trPr>
        <w:tc>
          <w:tcPr>
            <w:tcW w:w="2689" w:type="dxa"/>
            <w:vMerge w:val="restart"/>
            <w:tcBorders>
              <w:top w:val="single" w:sz="4" w:space="0" w:color="auto"/>
              <w:left w:val="single" w:sz="4" w:space="0" w:color="auto"/>
              <w:right w:val="single" w:sz="4" w:space="0" w:color="auto"/>
            </w:tcBorders>
          </w:tcPr>
          <w:p w14:paraId="0D8CF469" w14:textId="77777777" w:rsidR="00402968" w:rsidRPr="00A62BB0" w:rsidRDefault="00402968" w:rsidP="00093ED2">
            <w:pPr>
              <w:pStyle w:val="TAL"/>
              <w:rPr>
                <w:sz w:val="15"/>
                <w:szCs w:val="15"/>
              </w:rPr>
            </w:pPr>
            <w:r w:rsidRPr="00A62BB0">
              <w:rPr>
                <w:rFonts w:eastAsia="Calibri" w:cs="Arial"/>
                <w:position w:val="-12"/>
                <w:szCs w:val="22"/>
                <w:lang w:val="en-US"/>
              </w:rPr>
              <w:object w:dxaOrig="405" w:dyaOrig="345" w14:anchorId="413EE484">
                <v:shape id="_x0000_i1042" type="#_x0000_t75" style="width:20.4pt;height:10.8pt" o:ole="" fillcolor="window">
                  <v:imagedata r:id="rId16" o:title=""/>
                </v:shape>
                <o:OLEObject Type="Embed" ProgID="Equation.3" ShapeID="_x0000_i1042" DrawAspect="Content" ObjectID="_1691576053" r:id="rId36"/>
              </w:object>
            </w:r>
          </w:p>
        </w:tc>
        <w:tc>
          <w:tcPr>
            <w:tcW w:w="850" w:type="dxa"/>
            <w:tcBorders>
              <w:top w:val="single" w:sz="4" w:space="0" w:color="auto"/>
              <w:left w:val="single" w:sz="4" w:space="0" w:color="auto"/>
              <w:bottom w:val="single" w:sz="4" w:space="0" w:color="auto"/>
              <w:right w:val="single" w:sz="4" w:space="0" w:color="auto"/>
            </w:tcBorders>
            <w:vAlign w:val="center"/>
          </w:tcPr>
          <w:p w14:paraId="73890C6D"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6BAE98D9" w14:textId="77777777" w:rsidR="00402968" w:rsidRPr="00A62BB0" w:rsidRDefault="00402968" w:rsidP="00093ED2">
            <w:pPr>
              <w:pStyle w:val="TAL"/>
            </w:pPr>
            <w:r w:rsidRPr="00A62BB0">
              <w:t>dBm/SSB SCS</w:t>
            </w:r>
          </w:p>
        </w:tc>
        <w:tc>
          <w:tcPr>
            <w:tcW w:w="1945" w:type="dxa"/>
            <w:gridSpan w:val="2"/>
            <w:tcBorders>
              <w:left w:val="single" w:sz="4" w:space="0" w:color="auto"/>
              <w:right w:val="single" w:sz="4" w:space="0" w:color="auto"/>
            </w:tcBorders>
            <w:vAlign w:val="center"/>
          </w:tcPr>
          <w:p w14:paraId="242AA25D" w14:textId="77777777" w:rsidR="00402968" w:rsidRPr="00A62BB0" w:rsidRDefault="00402968" w:rsidP="00093ED2">
            <w:pPr>
              <w:pStyle w:val="TAL"/>
            </w:pPr>
            <w:r w:rsidRPr="00A62BB0">
              <w:t>-91</w:t>
            </w:r>
          </w:p>
        </w:tc>
        <w:tc>
          <w:tcPr>
            <w:tcW w:w="1922" w:type="dxa"/>
            <w:gridSpan w:val="2"/>
            <w:tcBorders>
              <w:left w:val="single" w:sz="4" w:space="0" w:color="auto"/>
              <w:right w:val="single" w:sz="4" w:space="0" w:color="auto"/>
            </w:tcBorders>
            <w:vAlign w:val="center"/>
          </w:tcPr>
          <w:p w14:paraId="12A3820F" w14:textId="77777777" w:rsidR="00402968" w:rsidRPr="00A62BB0" w:rsidRDefault="00402968" w:rsidP="00093ED2">
            <w:pPr>
              <w:pStyle w:val="TAL"/>
            </w:pPr>
            <w:r w:rsidRPr="00A62BB0">
              <w:t>n.a.</w:t>
            </w:r>
          </w:p>
        </w:tc>
      </w:tr>
      <w:tr w:rsidR="00402968" w:rsidRPr="00A62BB0" w14:paraId="14A36A44" w14:textId="77777777" w:rsidTr="00093ED2">
        <w:trPr>
          <w:jc w:val="center"/>
        </w:trPr>
        <w:tc>
          <w:tcPr>
            <w:tcW w:w="2689" w:type="dxa"/>
            <w:vMerge/>
            <w:tcBorders>
              <w:left w:val="single" w:sz="4" w:space="0" w:color="auto"/>
              <w:right w:val="single" w:sz="4" w:space="0" w:color="auto"/>
            </w:tcBorders>
            <w:vAlign w:val="center"/>
          </w:tcPr>
          <w:p w14:paraId="0143D67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228812E3" w14:textId="77777777" w:rsidR="00402968" w:rsidRPr="00A62BB0" w:rsidRDefault="00402968" w:rsidP="00093ED2">
            <w:pPr>
              <w:pStyle w:val="TAL"/>
              <w:rPr>
                <w:lang w:val="sv-SE"/>
              </w:rPr>
            </w:pPr>
            <w:r>
              <w:rPr>
                <w:lang w:val="sv-SE"/>
              </w:rPr>
              <w:t>2</w:t>
            </w:r>
          </w:p>
        </w:tc>
        <w:tc>
          <w:tcPr>
            <w:tcW w:w="893" w:type="dxa"/>
            <w:vMerge/>
            <w:tcBorders>
              <w:left w:val="single" w:sz="4" w:space="0" w:color="auto"/>
              <w:right w:val="single" w:sz="4" w:space="0" w:color="auto"/>
            </w:tcBorders>
            <w:vAlign w:val="center"/>
          </w:tcPr>
          <w:p w14:paraId="59495F03" w14:textId="77777777" w:rsidR="00402968" w:rsidRPr="00A62BB0" w:rsidRDefault="00402968" w:rsidP="00093ED2">
            <w:pPr>
              <w:pStyle w:val="TAL"/>
            </w:pPr>
          </w:p>
        </w:tc>
        <w:tc>
          <w:tcPr>
            <w:tcW w:w="1945" w:type="dxa"/>
            <w:gridSpan w:val="2"/>
            <w:tcBorders>
              <w:left w:val="single" w:sz="4" w:space="0" w:color="auto"/>
              <w:right w:val="single" w:sz="4" w:space="0" w:color="auto"/>
            </w:tcBorders>
            <w:vAlign w:val="center"/>
          </w:tcPr>
          <w:p w14:paraId="6ECEE58B" w14:textId="77777777" w:rsidR="00402968" w:rsidRPr="00A62BB0" w:rsidRDefault="00402968" w:rsidP="00093ED2">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248F9CA" w14:textId="77777777" w:rsidR="00402968" w:rsidRPr="00A62BB0" w:rsidRDefault="00402968" w:rsidP="00093ED2">
            <w:pPr>
              <w:pStyle w:val="TAL"/>
              <w:rPr>
                <w:lang w:eastAsia="zh-CN"/>
              </w:rPr>
            </w:pPr>
            <w:r w:rsidRPr="00A62BB0">
              <w:t>n.a.</w:t>
            </w:r>
          </w:p>
        </w:tc>
      </w:tr>
      <w:tr w:rsidR="00402968" w:rsidRPr="00A62BB0" w14:paraId="114EA83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C3068CD" w14:textId="77777777" w:rsidR="00402968" w:rsidRPr="00A62BB0" w:rsidRDefault="00402968" w:rsidP="00093ED2">
            <w:pPr>
              <w:pStyle w:val="TAL"/>
            </w:pPr>
            <w:r w:rsidRPr="00A62BB0">
              <w:rPr>
                <w:noProof/>
                <w:lang w:val="en-US" w:eastAsia="zh-CN"/>
              </w:rPr>
              <w:drawing>
                <wp:inline distT="0" distB="0" distL="0" distR="0" wp14:anchorId="54E85962" wp14:editId="70B9D85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315FDB"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37372A"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64C219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71B1AE2A"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8737B51" w14:textId="77777777" w:rsidR="00402968" w:rsidRPr="00A62BB0" w:rsidRDefault="00402968" w:rsidP="00093ED2">
            <w:pPr>
              <w:pStyle w:val="TAL"/>
              <w:rPr>
                <w:lang w:eastAsia="zh-CN"/>
              </w:rPr>
            </w:pPr>
            <w:r w:rsidRPr="00A62BB0">
              <w:t>n.a.</w:t>
            </w:r>
          </w:p>
        </w:tc>
      </w:tr>
      <w:tr w:rsidR="00402968" w:rsidRPr="00A62BB0" w14:paraId="3D3ED123"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1198455D" w14:textId="77777777" w:rsidR="00402968" w:rsidRPr="00A62BB0" w:rsidRDefault="00402968" w:rsidP="00093ED2">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19A9AC2C"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1D3ECDFB" w14:textId="77777777" w:rsidR="00402968" w:rsidRPr="00A62BB0" w:rsidRDefault="00402968" w:rsidP="00093ED2">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0D70E04B" w14:textId="77777777" w:rsidR="00402968" w:rsidRPr="00A62BB0" w:rsidRDefault="00402968" w:rsidP="00093ED2">
            <w:pPr>
              <w:pStyle w:val="TAL"/>
            </w:pPr>
            <w:r w:rsidRPr="00A62BB0">
              <w:t>-81</w:t>
            </w:r>
          </w:p>
        </w:tc>
        <w:tc>
          <w:tcPr>
            <w:tcW w:w="952" w:type="dxa"/>
            <w:tcBorders>
              <w:top w:val="single" w:sz="4" w:space="0" w:color="auto"/>
              <w:left w:val="single" w:sz="4" w:space="0" w:color="auto"/>
              <w:right w:val="single" w:sz="4" w:space="0" w:color="auto"/>
            </w:tcBorders>
            <w:vAlign w:val="center"/>
          </w:tcPr>
          <w:p w14:paraId="3E594303" w14:textId="77777777" w:rsidR="00402968" w:rsidRPr="00A62BB0" w:rsidRDefault="00402968" w:rsidP="00093ED2">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16C928D" w14:textId="77777777" w:rsidR="00402968" w:rsidRPr="00A62BB0" w:rsidRDefault="00402968" w:rsidP="00093ED2">
            <w:pPr>
              <w:pStyle w:val="TAL"/>
              <w:rPr>
                <w:lang w:eastAsia="zh-CN"/>
              </w:rPr>
            </w:pPr>
            <w:r w:rsidRPr="00A62BB0">
              <w:t>As in Table B.2.4-2</w:t>
            </w:r>
          </w:p>
        </w:tc>
      </w:tr>
      <w:tr w:rsidR="00402968" w:rsidRPr="00A62BB0" w14:paraId="7E5A68B1" w14:textId="77777777" w:rsidTr="00093ED2">
        <w:trPr>
          <w:jc w:val="center"/>
        </w:trPr>
        <w:tc>
          <w:tcPr>
            <w:tcW w:w="2689" w:type="dxa"/>
            <w:vMerge/>
            <w:tcBorders>
              <w:left w:val="single" w:sz="4" w:space="0" w:color="auto"/>
              <w:right w:val="single" w:sz="4" w:space="0" w:color="auto"/>
            </w:tcBorders>
            <w:vAlign w:val="center"/>
            <w:hideMark/>
          </w:tcPr>
          <w:p w14:paraId="2DEA021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055FBBAD" w14:textId="77777777" w:rsidR="00402968" w:rsidRPr="00A62BB0" w:rsidRDefault="00402968" w:rsidP="00093ED2">
            <w:pPr>
              <w:pStyle w:val="TAL"/>
            </w:pPr>
            <w:r>
              <w:rPr>
                <w:lang w:val="en-US"/>
              </w:rPr>
              <w:t>2</w:t>
            </w:r>
          </w:p>
        </w:tc>
        <w:tc>
          <w:tcPr>
            <w:tcW w:w="893" w:type="dxa"/>
            <w:vMerge/>
            <w:tcBorders>
              <w:left w:val="single" w:sz="4" w:space="0" w:color="auto"/>
              <w:right w:val="single" w:sz="4" w:space="0" w:color="auto"/>
            </w:tcBorders>
            <w:vAlign w:val="center"/>
            <w:hideMark/>
          </w:tcPr>
          <w:p w14:paraId="44AF849C" w14:textId="77777777" w:rsidR="00402968" w:rsidRPr="00A62BB0" w:rsidRDefault="00402968" w:rsidP="00093ED2">
            <w:pPr>
              <w:pStyle w:val="TAL"/>
            </w:pPr>
          </w:p>
        </w:tc>
        <w:tc>
          <w:tcPr>
            <w:tcW w:w="993" w:type="dxa"/>
            <w:tcBorders>
              <w:top w:val="single" w:sz="4" w:space="0" w:color="auto"/>
              <w:left w:val="single" w:sz="4" w:space="0" w:color="auto"/>
              <w:right w:val="single" w:sz="4" w:space="0" w:color="auto"/>
            </w:tcBorders>
            <w:vAlign w:val="center"/>
          </w:tcPr>
          <w:p w14:paraId="1C7F2752" w14:textId="77777777" w:rsidR="00402968" w:rsidRPr="00A62BB0" w:rsidRDefault="00402968" w:rsidP="00093ED2">
            <w:pPr>
              <w:pStyle w:val="TAL"/>
            </w:pPr>
            <w:r w:rsidRPr="00A62BB0">
              <w:t>-78</w:t>
            </w:r>
          </w:p>
        </w:tc>
        <w:tc>
          <w:tcPr>
            <w:tcW w:w="952" w:type="dxa"/>
            <w:tcBorders>
              <w:top w:val="single" w:sz="4" w:space="0" w:color="auto"/>
              <w:left w:val="single" w:sz="4" w:space="0" w:color="auto"/>
              <w:right w:val="single" w:sz="4" w:space="0" w:color="auto"/>
            </w:tcBorders>
            <w:vAlign w:val="center"/>
          </w:tcPr>
          <w:p w14:paraId="551435AD" w14:textId="77777777" w:rsidR="00402968" w:rsidRPr="00A62BB0" w:rsidRDefault="00402968" w:rsidP="00093ED2">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035C133B" w14:textId="77777777" w:rsidR="00402968" w:rsidRPr="00A62BB0" w:rsidRDefault="00402968" w:rsidP="00093ED2">
            <w:pPr>
              <w:pStyle w:val="TAL"/>
            </w:pPr>
            <w:r w:rsidRPr="00A62BB0">
              <w:t>As in Table B.2.4-2</w:t>
            </w:r>
          </w:p>
        </w:tc>
      </w:tr>
      <w:tr w:rsidR="00402968" w:rsidRPr="00A62BB0" w14:paraId="03290F3F" w14:textId="77777777" w:rsidTr="00093ED2">
        <w:trPr>
          <w:jc w:val="center"/>
        </w:trPr>
        <w:tc>
          <w:tcPr>
            <w:tcW w:w="2689" w:type="dxa"/>
            <w:tcBorders>
              <w:top w:val="single" w:sz="4" w:space="0" w:color="auto"/>
              <w:left w:val="single" w:sz="4" w:space="0" w:color="auto"/>
              <w:right w:val="single" w:sz="4" w:space="0" w:color="auto"/>
            </w:tcBorders>
            <w:vAlign w:val="center"/>
          </w:tcPr>
          <w:p w14:paraId="6D6F3939"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5EF32156"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3052D428" w14:textId="77777777" w:rsidR="00402968" w:rsidRPr="00A62BB0" w:rsidRDefault="00402968" w:rsidP="00093ED2">
            <w:pPr>
              <w:pStyle w:val="TAL"/>
            </w:pPr>
            <w:r w:rsidRPr="00A62BB0">
              <w:t>dBm/</w:t>
            </w:r>
          </w:p>
          <w:p w14:paraId="74A1DC4B" w14:textId="77777777" w:rsidR="00402968" w:rsidRPr="00A62BB0" w:rsidRDefault="00402968" w:rsidP="00093ED2">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08D1A51" w14:textId="77777777" w:rsidR="00402968" w:rsidRPr="00A62BB0" w:rsidRDefault="00402968" w:rsidP="00093ED2">
            <w:pPr>
              <w:pStyle w:val="TAC"/>
            </w:pPr>
            <w:r w:rsidRPr="00A62BB0">
              <w:t>-51.57</w:t>
            </w:r>
          </w:p>
          <w:p w14:paraId="40374CA6" w14:textId="77777777" w:rsidR="00402968" w:rsidRPr="00A62BB0" w:rsidRDefault="00402968" w:rsidP="00093ED2">
            <w:pPr>
              <w:pStyle w:val="TAL"/>
            </w:pPr>
          </w:p>
        </w:tc>
        <w:tc>
          <w:tcPr>
            <w:tcW w:w="1922" w:type="dxa"/>
            <w:gridSpan w:val="2"/>
            <w:tcBorders>
              <w:top w:val="single" w:sz="4" w:space="0" w:color="auto"/>
              <w:left w:val="single" w:sz="4" w:space="0" w:color="auto"/>
              <w:right w:val="single" w:sz="4" w:space="0" w:color="auto"/>
            </w:tcBorders>
            <w:vAlign w:val="center"/>
          </w:tcPr>
          <w:p w14:paraId="24845120" w14:textId="77777777" w:rsidR="00402968" w:rsidRPr="00A62BB0" w:rsidRDefault="00402968" w:rsidP="00093ED2">
            <w:pPr>
              <w:pStyle w:val="TAL"/>
            </w:pPr>
            <w:r w:rsidRPr="00A62BB0">
              <w:t>SS-RSRP+28.98</w:t>
            </w:r>
          </w:p>
        </w:tc>
      </w:tr>
      <w:tr w:rsidR="00402968" w:rsidRPr="00A62BB0" w14:paraId="6AC1A4C1"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A9676" w14:textId="77777777" w:rsidR="00402968" w:rsidRPr="00A62BB0" w:rsidRDefault="00402968" w:rsidP="00093ED2">
            <w:pPr>
              <w:pStyle w:val="TAL"/>
            </w:pPr>
            <w:r w:rsidRPr="00A62BB0">
              <w:rPr>
                <w:noProof/>
                <w:lang w:val="en-US" w:eastAsia="zh-CN"/>
              </w:rPr>
              <w:drawing>
                <wp:inline distT="0" distB="0" distL="0" distR="0" wp14:anchorId="24AE9133" wp14:editId="58051F87">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7AB1E03"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AB2E36"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54188E4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730A1"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DB16D7A" w14:textId="77777777" w:rsidR="00402968" w:rsidRPr="00A62BB0" w:rsidRDefault="00402968" w:rsidP="00093ED2">
            <w:pPr>
              <w:pStyle w:val="TAL"/>
            </w:pPr>
            <w:r w:rsidRPr="00A62BB0">
              <w:t>n.a.</w:t>
            </w:r>
          </w:p>
        </w:tc>
      </w:tr>
      <w:tr w:rsidR="00402968" w:rsidRPr="00A62BB0" w14:paraId="079630F1"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DA6C3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37717C2"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AD73EC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4E900ED7" w14:textId="77777777" w:rsidR="00402968" w:rsidRPr="00A62BB0" w:rsidRDefault="00402968" w:rsidP="00093ED2">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27E03112" w14:textId="77777777" w:rsidR="00402968" w:rsidRPr="00A62BB0" w:rsidRDefault="00402968" w:rsidP="00402968">
      <w:pPr>
        <w:rPr>
          <w:lang w:eastAsia="ko-KR"/>
        </w:rPr>
      </w:pPr>
    </w:p>
    <w:p w14:paraId="5EC736C2" w14:textId="77777777" w:rsidR="00402968" w:rsidRPr="00A62BB0" w:rsidRDefault="00402968" w:rsidP="00402968">
      <w:pPr>
        <w:pStyle w:val="Heading5"/>
        <w:rPr>
          <w:lang w:eastAsia="ko-KR"/>
        </w:rPr>
      </w:pPr>
      <w:bookmarkStart w:id="129" w:name="_Toc535476811"/>
      <w:r w:rsidRPr="009264FA">
        <w:rPr>
          <w:lang w:eastAsia="ko-KR"/>
        </w:rPr>
        <w:t>A.7.7.4.1.3</w:t>
      </w:r>
      <w:r w:rsidRPr="00A62BB0">
        <w:rPr>
          <w:lang w:eastAsia="ko-KR"/>
        </w:rPr>
        <w:tab/>
        <w:t>Test Requirements</w:t>
      </w:r>
      <w:bookmarkEnd w:id="129"/>
    </w:p>
    <w:p w14:paraId="1B8CABA9" w14:textId="596D4FEB" w:rsidR="00402968" w:rsidRDefault="00402968" w:rsidP="00402968">
      <w:pPr>
        <w:rPr>
          <w:rFonts w:eastAsia="SimSun"/>
        </w:rPr>
      </w:pPr>
      <w:bookmarkStart w:id="130" w:name="_Toc535476812"/>
      <w:r w:rsidRPr="00B97DA0">
        <w:rPr>
          <w:lang w:eastAsia="ko-KR"/>
        </w:rPr>
        <w:t xml:space="preserve">After </w:t>
      </w:r>
      <w:ins w:id="131" w:author="Kazuyoshi Uesaka" w:date="2021-08-26T18:31:00Z">
        <w:r w:rsidR="00B43C7C">
          <w:rPr>
            <w:lang w:eastAsia="ko-KR"/>
          </w:rPr>
          <w:t>320</w:t>
        </w:r>
      </w:ins>
      <w:del w:id="132" w:author="Kazuyoshi Uesaka" w:date="2021-08-26T18:31:00Z">
        <w:r w:rsidRPr="00B97DA0" w:rsidDel="00B43C7C">
          <w:rPr>
            <w:lang w:eastAsia="ko-KR"/>
          </w:rPr>
          <w:delText>640</w:delText>
        </w:r>
      </w:del>
      <w:r w:rsidRPr="00B97DA0">
        <w:rPr>
          <w:lang w:eastAsia="ko-KR"/>
        </w:rPr>
        <w:t xml:space="preserve">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7EA23D8B" w14:textId="77777777" w:rsidR="00402968" w:rsidRDefault="00402968" w:rsidP="00402968">
      <w:pPr>
        <w:rPr>
          <w:rFonts w:eastAsia="SimSun"/>
        </w:rPr>
      </w:pPr>
      <w:r>
        <w:rPr>
          <w:rFonts w:eastAsia="SimSun"/>
        </w:rPr>
        <w:t>For Test 1:</w:t>
      </w:r>
    </w:p>
    <w:p w14:paraId="312004D1"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3465A190" w14:textId="77777777" w:rsidR="00402968"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39F3F0C6" w14:textId="77777777" w:rsidR="00402968" w:rsidRDefault="00402968" w:rsidP="00402968">
      <w:pPr>
        <w:rPr>
          <w:rFonts w:eastAsia="SimSun"/>
        </w:rPr>
      </w:pPr>
      <w:r>
        <w:rPr>
          <w:rFonts w:eastAsia="SimSun"/>
        </w:rPr>
        <w:t>For Test 2:</w:t>
      </w:r>
    </w:p>
    <w:p w14:paraId="5E689F24"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6EADFF4B" w14:textId="77777777" w:rsidR="00402968" w:rsidRPr="00982AC0"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427CA92" w14:textId="77777777" w:rsidR="00402968" w:rsidRDefault="00402968" w:rsidP="00402968">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052648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93134A"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657C5F7"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3E8F794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3E77A0B" w14:textId="77777777" w:rsidR="00402968" w:rsidRDefault="00402968" w:rsidP="00093ED2">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5241BA28" w14:textId="77777777" w:rsidR="00402968" w:rsidRDefault="00402968" w:rsidP="00093ED2">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SSB_RP0 +δ + G</w:t>
            </w:r>
            <w:r>
              <w:rPr>
                <w:rFonts w:eastAsia="SimSun" w:cs="Arial"/>
                <w:szCs w:val="18"/>
                <w:vertAlign w:val="subscript"/>
              </w:rPr>
              <w:t>max</w:t>
            </w:r>
          </w:p>
        </w:tc>
      </w:tr>
      <w:tr w:rsidR="00402968" w14:paraId="4AB3DFCE"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12C9673" w14:textId="77777777" w:rsidR="00402968" w:rsidRDefault="00402968" w:rsidP="00093ED2">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69484B5" w14:textId="77777777" w:rsidR="00402968" w:rsidRDefault="00402968" w:rsidP="00093ED2">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SSB_RP1 +δ + G</w:t>
            </w:r>
            <w:r>
              <w:rPr>
                <w:rFonts w:eastAsia="SimSun" w:cs="Arial"/>
                <w:szCs w:val="18"/>
                <w:vertAlign w:val="subscript"/>
              </w:rPr>
              <w:t>max</w:t>
            </w:r>
          </w:p>
        </w:tc>
      </w:tr>
      <w:tr w:rsidR="00402968" w14:paraId="7D3983C3"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719DC9AF"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SSB_RPn is the </w:t>
            </w:r>
            <w:r>
              <w:rPr>
                <w:rFonts w:eastAsia="SimSun"/>
                <w:lang w:val="en-US"/>
              </w:rPr>
              <w:t xml:space="preserve"> equivalent power received by an antenna with 0dBi gain at the centre of the quiet zone configured in the test for the SSB n under consideration</w:t>
            </w:r>
          </w:p>
          <w:p w14:paraId="4D4F3556"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72BDFA55"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2280DDD5" w14:textId="77777777" w:rsidR="00402968" w:rsidRPr="00786F7E" w:rsidRDefault="00402968" w:rsidP="00402968">
      <w:pPr>
        <w:rPr>
          <w:rFonts w:eastAsia="Malgun Gothic"/>
          <w:lang w:eastAsia="ko-KR"/>
        </w:rPr>
      </w:pPr>
    </w:p>
    <w:p w14:paraId="44CAEFF2" w14:textId="77777777" w:rsidR="00402968" w:rsidRPr="00A62BB0" w:rsidRDefault="00402968" w:rsidP="00402968">
      <w:pPr>
        <w:pStyle w:val="Heading4"/>
        <w:rPr>
          <w:snapToGrid w:val="0"/>
        </w:rPr>
      </w:pPr>
      <w:r w:rsidRPr="009264FA">
        <w:rPr>
          <w:snapToGrid w:val="0"/>
        </w:rPr>
        <w:t>A.7.7.4</w:t>
      </w:r>
      <w:r w:rsidRPr="00A62BB0">
        <w:rPr>
          <w:snapToGrid w:val="0"/>
        </w:rPr>
        <w:t>.2</w:t>
      </w:r>
      <w:r w:rsidRPr="00A62BB0">
        <w:rPr>
          <w:snapToGrid w:val="0"/>
        </w:rPr>
        <w:tab/>
        <w:t>CSI-RS based L1-RSRP measurement</w:t>
      </w:r>
      <w:bookmarkEnd w:id="130"/>
      <w:r w:rsidRPr="00A62BB0">
        <w:rPr>
          <w:snapToGrid w:val="0"/>
        </w:rPr>
        <w:t xml:space="preserve"> on resource set with repetition off</w:t>
      </w:r>
    </w:p>
    <w:p w14:paraId="38640044" w14:textId="77777777" w:rsidR="00402968" w:rsidRPr="00A62BB0" w:rsidRDefault="00402968" w:rsidP="00402968">
      <w:pPr>
        <w:pStyle w:val="Heading5"/>
        <w:rPr>
          <w:lang w:eastAsia="ko-KR"/>
        </w:rPr>
      </w:pPr>
      <w:bookmarkStart w:id="133" w:name="_Toc535476813"/>
      <w:r w:rsidRPr="009264FA">
        <w:rPr>
          <w:lang w:eastAsia="ko-KR"/>
        </w:rPr>
        <w:t>A.7.7.4.2.1</w:t>
      </w:r>
      <w:r w:rsidRPr="00A62BB0">
        <w:rPr>
          <w:lang w:eastAsia="ko-KR"/>
        </w:rPr>
        <w:tab/>
        <w:t>Test Purpose and Environment</w:t>
      </w:r>
      <w:bookmarkEnd w:id="133"/>
    </w:p>
    <w:p w14:paraId="6F6AF303" w14:textId="77777777" w:rsidR="00402968" w:rsidRPr="00A62BB0" w:rsidRDefault="00402968" w:rsidP="00402968">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74F9B0C6" w14:textId="77777777" w:rsidR="00402968" w:rsidRPr="00A62BB0" w:rsidRDefault="00402968" w:rsidP="00402968">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FF915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2968" w:rsidRPr="00A62BB0" w14:paraId="358524F5" w14:textId="77777777" w:rsidTr="00093ED2">
        <w:tc>
          <w:tcPr>
            <w:tcW w:w="2276" w:type="dxa"/>
            <w:shd w:val="clear" w:color="auto" w:fill="auto"/>
          </w:tcPr>
          <w:p w14:paraId="4C77A8B9"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25908D30"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3709143B" w14:textId="77777777" w:rsidTr="00093ED2">
        <w:tc>
          <w:tcPr>
            <w:tcW w:w="2276" w:type="dxa"/>
            <w:shd w:val="clear" w:color="auto" w:fill="auto"/>
          </w:tcPr>
          <w:p w14:paraId="4FE79F86" w14:textId="77777777" w:rsidR="00402968" w:rsidRPr="00A62BB0" w:rsidRDefault="00402968" w:rsidP="00093ED2">
            <w:pPr>
              <w:keepNext/>
              <w:keepLines/>
              <w:spacing w:after="0"/>
              <w:rPr>
                <w:rFonts w:ascii="Arial" w:hAnsi="Arial"/>
                <w:sz w:val="18"/>
              </w:rPr>
            </w:pPr>
            <w:r w:rsidRPr="00A62BB0">
              <w:rPr>
                <w:rFonts w:ascii="Arial" w:hAnsi="Arial"/>
                <w:sz w:val="18"/>
              </w:rPr>
              <w:t>1</w:t>
            </w:r>
          </w:p>
        </w:tc>
        <w:tc>
          <w:tcPr>
            <w:tcW w:w="7074" w:type="dxa"/>
            <w:shd w:val="clear" w:color="auto" w:fill="auto"/>
          </w:tcPr>
          <w:p w14:paraId="03DFAD54" w14:textId="77777777" w:rsidR="00402968" w:rsidRPr="00A62BB0" w:rsidRDefault="00402968" w:rsidP="00093ED2">
            <w:pPr>
              <w:keepNext/>
              <w:keepLines/>
              <w:spacing w:after="0"/>
              <w:rPr>
                <w:rFonts w:ascii="Arial" w:hAnsi="Arial"/>
                <w:sz w:val="18"/>
              </w:rPr>
            </w:pPr>
            <w:r w:rsidRPr="00A62BB0">
              <w:rPr>
                <w:rFonts w:ascii="Arial" w:hAnsi="Arial"/>
                <w:sz w:val="18"/>
              </w:rPr>
              <w:t>NR 120 kHz CSI-RS SCS, 100 MHz bandwidth, TDD duplex mode</w:t>
            </w:r>
          </w:p>
        </w:tc>
      </w:tr>
    </w:tbl>
    <w:p w14:paraId="7259F56B" w14:textId="77777777" w:rsidR="00402968" w:rsidRPr="00A62BB0" w:rsidRDefault="00402968" w:rsidP="00402968">
      <w:pPr>
        <w:rPr>
          <w:lang w:eastAsia="ko-KR"/>
        </w:rPr>
      </w:pPr>
    </w:p>
    <w:p w14:paraId="00290FD9" w14:textId="77777777" w:rsidR="00402968" w:rsidRPr="00A62BB0" w:rsidRDefault="00402968" w:rsidP="00402968">
      <w:pPr>
        <w:pStyle w:val="Heading5"/>
        <w:rPr>
          <w:lang w:eastAsia="ko-KR"/>
        </w:rPr>
      </w:pPr>
      <w:bookmarkStart w:id="134" w:name="_Toc535476814"/>
      <w:r w:rsidRPr="009264FA">
        <w:rPr>
          <w:lang w:eastAsia="ko-KR"/>
        </w:rPr>
        <w:t>A.7.7.4.2.2</w:t>
      </w:r>
      <w:r w:rsidRPr="00A62BB0">
        <w:rPr>
          <w:lang w:eastAsia="ko-KR"/>
        </w:rPr>
        <w:tab/>
        <w:t>Test parameters</w:t>
      </w:r>
      <w:bookmarkEnd w:id="134"/>
    </w:p>
    <w:p w14:paraId="4251A29E"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0D85660" w14:textId="77777777" w:rsidR="00402968" w:rsidRPr="00A62BB0" w:rsidRDefault="00402968" w:rsidP="00402968">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67673F9"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70E1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BDBCA"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E3BC7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5D66EC"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267E4"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986ED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4AFF3BE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3EC58"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80E8FD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B1C4FC"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DEDE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FC3EB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6703423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3CA956E5"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7776A74"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B3BC71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F52C8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5D27C9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1536E9D" w14:textId="77777777" w:rsidTr="00093ED2">
        <w:trPr>
          <w:trHeight w:val="284"/>
          <w:jc w:val="center"/>
        </w:trPr>
        <w:tc>
          <w:tcPr>
            <w:tcW w:w="2733" w:type="dxa"/>
            <w:tcBorders>
              <w:left w:val="single" w:sz="4" w:space="0" w:color="auto"/>
              <w:right w:val="single" w:sz="4" w:space="0" w:color="auto"/>
            </w:tcBorders>
            <w:vAlign w:val="center"/>
          </w:tcPr>
          <w:p w14:paraId="031108A3"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F850CF6"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E4F189A"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6FB79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7E402F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1986B0C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C75A8C"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2E97AB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6215676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A2C47E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FCF94A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7877D245"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5F394BB0"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41987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25D6364"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3BAE35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3B096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r>
      <w:tr w:rsidR="00402968" w:rsidRPr="00A62BB0" w14:paraId="7801A87E"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7CA917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213B210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46ED61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B192F2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7033383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r>
      <w:tr w:rsidR="00402968" w:rsidRPr="00A62BB0" w14:paraId="784669C3" w14:textId="77777777" w:rsidTr="00093ED2">
        <w:trPr>
          <w:trHeight w:val="134"/>
          <w:jc w:val="center"/>
        </w:trPr>
        <w:tc>
          <w:tcPr>
            <w:tcW w:w="2733" w:type="dxa"/>
            <w:tcBorders>
              <w:left w:val="single" w:sz="4" w:space="0" w:color="auto"/>
              <w:right w:val="single" w:sz="4" w:space="0" w:color="auto"/>
            </w:tcBorders>
            <w:vAlign w:val="center"/>
          </w:tcPr>
          <w:p w14:paraId="72A9E14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A347C9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4A9BB8CB"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530D0FC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3723ECF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r>
      <w:tr w:rsidR="00402968" w:rsidRPr="00A62BB0" w14:paraId="072E98BF" w14:textId="77777777" w:rsidTr="00093ED2">
        <w:trPr>
          <w:trHeight w:val="267"/>
          <w:jc w:val="center"/>
        </w:trPr>
        <w:tc>
          <w:tcPr>
            <w:tcW w:w="2733" w:type="dxa"/>
            <w:tcBorders>
              <w:left w:val="single" w:sz="4" w:space="0" w:color="auto"/>
              <w:right w:val="single" w:sz="4" w:space="0" w:color="auto"/>
            </w:tcBorders>
            <w:vAlign w:val="center"/>
          </w:tcPr>
          <w:p w14:paraId="40545A3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F160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AAE6A17"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28AF9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13E65A9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3F02645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A67FD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B8384F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90EF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F8C1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EEEC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52B7510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D0D11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F378D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6F9D22"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EBF0B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2B7DEA9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89D0AA8"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BAE8F2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2B013A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ACE67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124A68"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1BD563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06A8B"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1024410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E02813"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076E3C0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402968" w:rsidRPr="00A62BB0" w14:paraId="432633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2DFA3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E424C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63031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7A505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E67E76F"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32879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9C0C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563F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58D41F"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CE777E"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9CAC22A"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6E54052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B8BA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8A66B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93E99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749DD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7D8417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8903E2"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2857DA8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D684470"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416682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A5CC52"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59C5C2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r>
      <w:tr w:rsidR="00402968" w:rsidRPr="00A62BB0" w14:paraId="07CC2F0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66F7A0"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A369F2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C844F8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AEC601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92E1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7B4628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3D29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223B30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9876F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A182CD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C7CB83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r>
      <w:tr w:rsidR="00402968" w:rsidRPr="00A62BB0" w14:paraId="347340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34F6F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0F3295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B86A12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E099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415D542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78E4D33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73D0E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2213F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64FA1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DA4A5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5564037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slot80</w:t>
            </w:r>
          </w:p>
        </w:tc>
      </w:tr>
      <w:tr w:rsidR="00402968" w:rsidRPr="00A62BB0" w14:paraId="290ADCD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88355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73C37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D1DA8BC"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DEF05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4B619D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59FDECE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C8299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F0196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4B0BBAA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41C3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4BA4B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3BE8B149"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D761E8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7EEFC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1BC05B3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D7804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05FF28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47FBBC1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E621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AD63F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E1B8C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37B6CCA"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1092C7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86C29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F6B25D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C980D2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03EC0F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27E2F3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DE6C04D"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333F42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9269A1"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53EB263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261F4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48B37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74AF9"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94B29C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FAEC"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91FC0"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73F7C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7F607EE"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49AFF90"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3A62F3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8F8C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505E59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45FBF2"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F32D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6ADC68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50C74BC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96F1D3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6C0899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6B520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37A1A6"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4150D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CD1AEF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B20A6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46ACD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62C678"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B64D32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605EFEA"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570ED9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30F93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78D6810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20207D"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8B3180"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DF6F063"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C2499D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579BC9"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6400575E"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7975B41" wp14:editId="6494A4F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232E03FA" w14:textId="77777777" w:rsidR="00402968" w:rsidRPr="00A62BB0" w:rsidRDefault="00402968" w:rsidP="00402968">
      <w:pPr>
        <w:rPr>
          <w:lang w:eastAsia="ko-KR"/>
        </w:rPr>
      </w:pPr>
    </w:p>
    <w:p w14:paraId="375B5CDF" w14:textId="77777777" w:rsidR="00402968" w:rsidRPr="00A62BB0" w:rsidRDefault="00402968" w:rsidP="00402968">
      <w:pPr>
        <w:rPr>
          <w:lang w:eastAsia="ko-KR"/>
        </w:rPr>
      </w:pPr>
    </w:p>
    <w:p w14:paraId="4706A2B0"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46215015"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49C254F"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5502CB4"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FC988"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17365EF"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1A61A9"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36E7ECB8"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0A1E9B"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A44E625"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3DD802"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9491E7" w14:textId="77777777" w:rsidR="00402968" w:rsidRPr="00A62BB0" w:rsidRDefault="00402968" w:rsidP="00093ED2">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AE2835" w14:textId="77777777" w:rsidR="00402968" w:rsidRPr="00A62BB0" w:rsidRDefault="00402968" w:rsidP="00093ED2">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493233" w14:textId="77777777" w:rsidR="00402968" w:rsidRPr="00A62BB0" w:rsidRDefault="00402968" w:rsidP="00093ED2">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7AA2A" w14:textId="77777777" w:rsidR="00402968" w:rsidRPr="00A62BB0" w:rsidRDefault="00402968" w:rsidP="00093ED2">
            <w:pPr>
              <w:pStyle w:val="TAH"/>
            </w:pPr>
            <w:r w:rsidRPr="00A62BB0">
              <w:t>CSI-RS1</w:t>
            </w:r>
          </w:p>
        </w:tc>
      </w:tr>
      <w:tr w:rsidR="00402968" w:rsidRPr="00A62BB0" w14:paraId="7F4E3558" w14:textId="77777777" w:rsidTr="00093ED2">
        <w:trPr>
          <w:jc w:val="center"/>
        </w:trPr>
        <w:tc>
          <w:tcPr>
            <w:tcW w:w="2689" w:type="dxa"/>
            <w:tcBorders>
              <w:top w:val="single" w:sz="4" w:space="0" w:color="auto"/>
              <w:left w:val="single" w:sz="4" w:space="0" w:color="auto"/>
              <w:right w:val="single" w:sz="4" w:space="0" w:color="auto"/>
            </w:tcBorders>
          </w:tcPr>
          <w:p w14:paraId="7A71120D" w14:textId="77777777" w:rsidR="00402968" w:rsidRPr="00A62BB0" w:rsidRDefault="00402968" w:rsidP="00093ED2">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ECE7A4D"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36C64C"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A6221C8" w14:textId="77777777" w:rsidR="00402968" w:rsidRPr="00A62BB0" w:rsidRDefault="00402968" w:rsidP="00093ED2">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21B6DD22" w14:textId="77777777" w:rsidR="00402968" w:rsidRPr="00A62BB0" w:rsidRDefault="00402968" w:rsidP="00093ED2">
            <w:pPr>
              <w:pStyle w:val="TAC"/>
            </w:pPr>
            <w:r w:rsidRPr="00A62BB0">
              <w:rPr>
                <w:rFonts w:cs="Arial"/>
                <w:lang w:val="en-US"/>
              </w:rPr>
              <w:t>Setup 1 according to A.3.15.1</w:t>
            </w:r>
          </w:p>
        </w:tc>
      </w:tr>
      <w:tr w:rsidR="00402968" w:rsidRPr="00A62BB0" w14:paraId="79FD642F" w14:textId="77777777" w:rsidTr="00093ED2">
        <w:trPr>
          <w:jc w:val="center"/>
        </w:trPr>
        <w:tc>
          <w:tcPr>
            <w:tcW w:w="2689" w:type="dxa"/>
            <w:tcBorders>
              <w:top w:val="single" w:sz="4" w:space="0" w:color="auto"/>
              <w:left w:val="single" w:sz="4" w:space="0" w:color="auto"/>
              <w:right w:val="single" w:sz="4" w:space="0" w:color="auto"/>
            </w:tcBorders>
          </w:tcPr>
          <w:p w14:paraId="7661628F"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10EEFE1"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5153BD2"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AA499CB" w14:textId="77777777" w:rsidR="00402968" w:rsidRPr="00A62BB0" w:rsidRDefault="00402968" w:rsidP="00093ED2">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7ACC48F" w14:textId="77777777" w:rsidR="00402968" w:rsidRPr="00A62BB0" w:rsidRDefault="00402968" w:rsidP="00093ED2">
            <w:pPr>
              <w:pStyle w:val="TAC"/>
              <w:rPr>
                <w:rFonts w:cs="Arial"/>
                <w:lang w:val="en-US"/>
              </w:rPr>
            </w:pPr>
            <w:r>
              <w:rPr>
                <w:lang w:val="en-US" w:eastAsia="ja-JP"/>
              </w:rPr>
              <w:t>Rough</w:t>
            </w:r>
          </w:p>
        </w:tc>
      </w:tr>
      <w:tr w:rsidR="00402968" w:rsidRPr="00A62BB0" w14:paraId="6632A5AF" w14:textId="77777777" w:rsidTr="00093ED2">
        <w:trPr>
          <w:jc w:val="center"/>
        </w:trPr>
        <w:tc>
          <w:tcPr>
            <w:tcW w:w="2689" w:type="dxa"/>
            <w:tcBorders>
              <w:top w:val="single" w:sz="4" w:space="0" w:color="auto"/>
              <w:left w:val="single" w:sz="4" w:space="0" w:color="auto"/>
              <w:right w:val="single" w:sz="4" w:space="0" w:color="auto"/>
            </w:tcBorders>
          </w:tcPr>
          <w:p w14:paraId="08F94ECC" w14:textId="77777777" w:rsidR="00402968" w:rsidRPr="00A62BB0" w:rsidRDefault="00402968" w:rsidP="00093ED2">
            <w:pPr>
              <w:pStyle w:val="TAL"/>
              <w:rPr>
                <w:vertAlign w:val="superscript"/>
              </w:rPr>
            </w:pPr>
            <w:r w:rsidRPr="00A62BB0">
              <w:rPr>
                <w:rFonts w:eastAsia="Calibri"/>
                <w:position w:val="-12"/>
                <w:szCs w:val="22"/>
                <w:lang w:val="en-US"/>
              </w:rPr>
              <w:object w:dxaOrig="405" w:dyaOrig="345" w14:anchorId="24D18082">
                <v:shape id="_x0000_i1043" type="#_x0000_t75" style="width:10.8pt;height:10.8pt" o:ole="" fillcolor="window">
                  <v:imagedata r:id="rId16" o:title=""/>
                </v:shape>
                <o:OLEObject Type="Embed" ProgID="Equation.3" ShapeID="_x0000_i1043" DrawAspect="Content" ObjectID="_1691576054" r:id="rId37"/>
              </w:object>
            </w:r>
          </w:p>
        </w:tc>
        <w:tc>
          <w:tcPr>
            <w:tcW w:w="850" w:type="dxa"/>
            <w:tcBorders>
              <w:top w:val="single" w:sz="4" w:space="0" w:color="auto"/>
              <w:left w:val="single" w:sz="4" w:space="0" w:color="auto"/>
              <w:right w:val="single" w:sz="4" w:space="0" w:color="auto"/>
            </w:tcBorders>
            <w:vAlign w:val="center"/>
          </w:tcPr>
          <w:p w14:paraId="5F5094FD"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70A68C" w14:textId="77777777" w:rsidR="00402968" w:rsidRPr="00A62BB0" w:rsidRDefault="00402968" w:rsidP="00093ED2">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49B20D45" w14:textId="77777777" w:rsidR="00402968" w:rsidRPr="00A62BB0" w:rsidRDefault="00402968" w:rsidP="00093ED2">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4EB3E3B0" w14:textId="77777777" w:rsidR="00402968" w:rsidRPr="00A62BB0" w:rsidRDefault="00402968" w:rsidP="00093ED2">
            <w:pPr>
              <w:pStyle w:val="TAC"/>
              <w:rPr>
                <w:lang w:eastAsia="zh-CN"/>
              </w:rPr>
            </w:pPr>
            <w:r w:rsidRPr="00A62BB0">
              <w:rPr>
                <w:rFonts w:hint="eastAsia"/>
              </w:rPr>
              <w:t>n.a.</w:t>
            </w:r>
          </w:p>
        </w:tc>
      </w:tr>
      <w:tr w:rsidR="00402968" w:rsidRPr="00A62BB0" w14:paraId="3E161E1C" w14:textId="77777777" w:rsidTr="00093ED2">
        <w:trPr>
          <w:trHeight w:val="424"/>
          <w:jc w:val="center"/>
        </w:trPr>
        <w:tc>
          <w:tcPr>
            <w:tcW w:w="2689" w:type="dxa"/>
            <w:tcBorders>
              <w:top w:val="single" w:sz="4" w:space="0" w:color="auto"/>
              <w:left w:val="single" w:sz="4" w:space="0" w:color="auto"/>
              <w:right w:val="single" w:sz="4" w:space="0" w:color="auto"/>
            </w:tcBorders>
          </w:tcPr>
          <w:p w14:paraId="400B271B" w14:textId="77777777" w:rsidR="00402968" w:rsidRPr="00A62BB0" w:rsidRDefault="00402968" w:rsidP="00093ED2">
            <w:pPr>
              <w:pStyle w:val="TAL"/>
              <w:rPr>
                <w:sz w:val="15"/>
                <w:szCs w:val="15"/>
              </w:rPr>
            </w:pPr>
            <w:r w:rsidRPr="00A62BB0">
              <w:rPr>
                <w:rFonts w:eastAsia="Calibri"/>
                <w:position w:val="-12"/>
                <w:szCs w:val="22"/>
                <w:lang w:val="en-US"/>
              </w:rPr>
              <w:object w:dxaOrig="405" w:dyaOrig="345" w14:anchorId="143BCBED">
                <v:shape id="_x0000_i1044" type="#_x0000_t75" style="width:10.8pt;height:10.8pt" o:ole="" fillcolor="window">
                  <v:imagedata r:id="rId16" o:title=""/>
                </v:shape>
                <o:OLEObject Type="Embed" ProgID="Equation.3" ShapeID="_x0000_i1044" DrawAspect="Content" ObjectID="_1691576055" r:id="rId38"/>
              </w:object>
            </w:r>
          </w:p>
        </w:tc>
        <w:tc>
          <w:tcPr>
            <w:tcW w:w="850" w:type="dxa"/>
            <w:tcBorders>
              <w:top w:val="single" w:sz="4" w:space="0" w:color="auto"/>
              <w:left w:val="single" w:sz="4" w:space="0" w:color="auto"/>
              <w:right w:val="single" w:sz="4" w:space="0" w:color="auto"/>
            </w:tcBorders>
            <w:vAlign w:val="center"/>
          </w:tcPr>
          <w:p w14:paraId="06E80C4E"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0F2CC97B" w14:textId="77777777" w:rsidR="00402968" w:rsidRPr="00A62BB0" w:rsidRDefault="00402968" w:rsidP="00093ED2">
            <w:pPr>
              <w:pStyle w:val="TAC"/>
            </w:pPr>
            <w:r w:rsidRPr="00A62BB0">
              <w:t>dBm/SSB SCS</w:t>
            </w:r>
          </w:p>
        </w:tc>
        <w:tc>
          <w:tcPr>
            <w:tcW w:w="1945" w:type="dxa"/>
            <w:gridSpan w:val="2"/>
            <w:tcBorders>
              <w:left w:val="single" w:sz="4" w:space="0" w:color="auto"/>
              <w:right w:val="single" w:sz="4" w:space="0" w:color="auto"/>
            </w:tcBorders>
            <w:vAlign w:val="center"/>
          </w:tcPr>
          <w:p w14:paraId="443A2F8D" w14:textId="77777777" w:rsidR="00402968" w:rsidRPr="00A62BB0" w:rsidRDefault="00402968" w:rsidP="00093ED2">
            <w:pPr>
              <w:pStyle w:val="TAC"/>
            </w:pPr>
            <w:r w:rsidRPr="00A62BB0">
              <w:t>-91</w:t>
            </w:r>
          </w:p>
        </w:tc>
        <w:tc>
          <w:tcPr>
            <w:tcW w:w="1922" w:type="dxa"/>
            <w:gridSpan w:val="2"/>
            <w:tcBorders>
              <w:left w:val="single" w:sz="4" w:space="0" w:color="auto"/>
              <w:right w:val="single" w:sz="4" w:space="0" w:color="auto"/>
            </w:tcBorders>
            <w:vAlign w:val="center"/>
          </w:tcPr>
          <w:p w14:paraId="073F1316" w14:textId="77777777" w:rsidR="00402968" w:rsidRPr="00A62BB0" w:rsidRDefault="00402968" w:rsidP="00093ED2">
            <w:pPr>
              <w:pStyle w:val="TAC"/>
            </w:pPr>
            <w:r w:rsidRPr="00A62BB0">
              <w:rPr>
                <w:rFonts w:hint="eastAsia"/>
              </w:rPr>
              <w:t>n.a.</w:t>
            </w:r>
          </w:p>
          <w:p w14:paraId="19CBE4D2" w14:textId="77777777" w:rsidR="00402968" w:rsidRPr="00A62BB0" w:rsidRDefault="00402968" w:rsidP="00093ED2">
            <w:pPr>
              <w:pStyle w:val="TAC"/>
            </w:pPr>
            <w:r w:rsidRPr="00A62BB0">
              <w:rPr>
                <w:rFonts w:hint="eastAsia"/>
              </w:rPr>
              <w:t>n.a.</w:t>
            </w:r>
          </w:p>
        </w:tc>
      </w:tr>
      <w:tr w:rsidR="00402968" w:rsidRPr="00A62BB0" w14:paraId="404C9F2C"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8DFF7F" w14:textId="77777777" w:rsidR="00402968" w:rsidRPr="00A62BB0" w:rsidRDefault="00402968" w:rsidP="00093ED2">
            <w:pPr>
              <w:pStyle w:val="TAL"/>
            </w:pPr>
            <w:r w:rsidRPr="00A62BB0">
              <w:rPr>
                <w:i/>
                <w:position w:val="-12"/>
              </w:rPr>
              <w:object w:dxaOrig="620" w:dyaOrig="380" w14:anchorId="550B0EA0">
                <v:shape id="_x0000_i1045" type="#_x0000_t75" style="width:30.6pt;height:10.8pt" o:ole="" fillcolor="window">
                  <v:imagedata r:id="rId23" o:title=""/>
                </v:shape>
                <o:OLEObject Type="Embed" ProgID="Equation.3" ShapeID="_x0000_i1045" DrawAspect="Content" ObjectID="_1691576056" r:id="rId39"/>
              </w:object>
            </w:r>
          </w:p>
        </w:tc>
        <w:tc>
          <w:tcPr>
            <w:tcW w:w="850" w:type="dxa"/>
            <w:tcBorders>
              <w:top w:val="single" w:sz="4" w:space="0" w:color="auto"/>
              <w:left w:val="single" w:sz="4" w:space="0" w:color="auto"/>
              <w:bottom w:val="single" w:sz="4" w:space="0" w:color="auto"/>
              <w:right w:val="single" w:sz="4" w:space="0" w:color="auto"/>
            </w:tcBorders>
            <w:vAlign w:val="center"/>
          </w:tcPr>
          <w:p w14:paraId="6F8F977B"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B33CB2"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12C71F9" w14:textId="77777777" w:rsidR="00402968" w:rsidRPr="00A62BB0" w:rsidRDefault="00402968" w:rsidP="00093ED2">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011D3A4C"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522B1B" w14:textId="77777777" w:rsidR="00402968" w:rsidRPr="00A62BB0" w:rsidRDefault="00402968" w:rsidP="00093ED2">
            <w:pPr>
              <w:pStyle w:val="TAC"/>
              <w:rPr>
                <w:lang w:eastAsia="zh-CN"/>
              </w:rPr>
            </w:pPr>
            <w:r w:rsidRPr="00A62BB0">
              <w:rPr>
                <w:rFonts w:hint="eastAsia"/>
              </w:rPr>
              <w:t>n.a.</w:t>
            </w:r>
          </w:p>
        </w:tc>
      </w:tr>
      <w:tr w:rsidR="00402968" w:rsidRPr="00A62BB0" w14:paraId="5DC72A4B"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568343A8" w14:textId="77777777" w:rsidR="00402968" w:rsidRPr="00A62BB0" w:rsidRDefault="00402968" w:rsidP="00093ED2">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4C77AB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3BBB3E4" w14:textId="77777777" w:rsidR="00402968" w:rsidRPr="00A62BB0" w:rsidRDefault="00402968" w:rsidP="00093ED2">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2F123E0" w14:textId="77777777" w:rsidR="00402968" w:rsidRPr="00A62BB0" w:rsidRDefault="00402968" w:rsidP="00093ED2">
            <w:pPr>
              <w:pStyle w:val="TAC"/>
            </w:pPr>
            <w:r w:rsidRPr="00A62BB0">
              <w:t>-81</w:t>
            </w:r>
          </w:p>
        </w:tc>
        <w:tc>
          <w:tcPr>
            <w:tcW w:w="952" w:type="dxa"/>
            <w:tcBorders>
              <w:top w:val="single" w:sz="4" w:space="0" w:color="auto"/>
              <w:left w:val="single" w:sz="4" w:space="0" w:color="auto"/>
              <w:right w:val="single" w:sz="4" w:space="0" w:color="auto"/>
            </w:tcBorders>
            <w:vAlign w:val="center"/>
          </w:tcPr>
          <w:p w14:paraId="77F9E72B" w14:textId="77777777" w:rsidR="00402968" w:rsidRPr="00A62BB0" w:rsidRDefault="00402968" w:rsidP="00093ED2">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49264F90" w14:textId="77777777" w:rsidR="00402968" w:rsidRPr="00A62BB0" w:rsidRDefault="00402968" w:rsidP="00093ED2">
            <w:pPr>
              <w:pStyle w:val="TAC"/>
              <w:rPr>
                <w:lang w:eastAsia="zh-CN"/>
              </w:rPr>
            </w:pPr>
            <w:r w:rsidRPr="00A62BB0">
              <w:t>As in Table B.2.4-2</w:t>
            </w:r>
          </w:p>
        </w:tc>
      </w:tr>
      <w:tr w:rsidR="00402968" w:rsidRPr="00A62BB0" w14:paraId="04BFC11E" w14:textId="77777777" w:rsidTr="00093ED2">
        <w:trPr>
          <w:jc w:val="center"/>
        </w:trPr>
        <w:tc>
          <w:tcPr>
            <w:tcW w:w="2689" w:type="dxa"/>
            <w:tcBorders>
              <w:top w:val="single" w:sz="4" w:space="0" w:color="auto"/>
              <w:left w:val="single" w:sz="4" w:space="0" w:color="auto"/>
              <w:right w:val="single" w:sz="4" w:space="0" w:color="auto"/>
            </w:tcBorders>
            <w:vAlign w:val="center"/>
          </w:tcPr>
          <w:p w14:paraId="3CAE5710"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74ED62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67A9219" w14:textId="77777777" w:rsidR="00402968" w:rsidRPr="00A62BB0" w:rsidRDefault="00402968" w:rsidP="00093ED2">
            <w:pPr>
              <w:pStyle w:val="TAC"/>
            </w:pPr>
            <w:r w:rsidRPr="00A62BB0">
              <w:t>dBm/</w:t>
            </w:r>
          </w:p>
          <w:p w14:paraId="5743B38E" w14:textId="77777777" w:rsidR="00402968" w:rsidRPr="00A62BB0" w:rsidRDefault="00402968" w:rsidP="00093ED2">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5B4C2CC5" w14:textId="77777777" w:rsidR="00402968" w:rsidRPr="00A62BB0" w:rsidRDefault="00402968" w:rsidP="00093ED2">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145E67C6" w14:textId="77777777" w:rsidR="00402968" w:rsidRPr="00A62BB0" w:rsidRDefault="00402968" w:rsidP="00093ED2">
            <w:pPr>
              <w:pStyle w:val="TAC"/>
            </w:pPr>
            <w:r w:rsidRPr="00A62BB0">
              <w:t>SS-RSRP+28.98</w:t>
            </w:r>
          </w:p>
        </w:tc>
      </w:tr>
      <w:tr w:rsidR="00402968" w:rsidRPr="00A62BB0" w14:paraId="6D8A1D7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60597D" w14:textId="77777777" w:rsidR="00402968" w:rsidRPr="00A62BB0" w:rsidRDefault="00402968" w:rsidP="00093ED2">
            <w:pPr>
              <w:pStyle w:val="TAL"/>
            </w:pPr>
            <w:r w:rsidRPr="00A62BB0">
              <w:rPr>
                <w:position w:val="-12"/>
              </w:rPr>
              <w:object w:dxaOrig="800" w:dyaOrig="380" w14:anchorId="243CED90">
                <v:shape id="_x0000_i1046" type="#_x0000_t75" style="width:41.4pt;height:10.8pt" o:ole="" fillcolor="window">
                  <v:imagedata r:id="rId25" o:title=""/>
                </v:shape>
                <o:OLEObject Type="Embed" ProgID="Equation.3" ShapeID="_x0000_i1046" DrawAspect="Content" ObjectID="_1691576057" r:id="rId40"/>
              </w:object>
            </w:r>
          </w:p>
        </w:tc>
        <w:tc>
          <w:tcPr>
            <w:tcW w:w="850" w:type="dxa"/>
            <w:tcBorders>
              <w:top w:val="single" w:sz="4" w:space="0" w:color="auto"/>
              <w:left w:val="single" w:sz="4" w:space="0" w:color="auto"/>
              <w:bottom w:val="single" w:sz="4" w:space="0" w:color="auto"/>
              <w:right w:val="single" w:sz="4" w:space="0" w:color="auto"/>
            </w:tcBorders>
            <w:vAlign w:val="center"/>
          </w:tcPr>
          <w:p w14:paraId="4A55F616"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CE967D"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367013D9" w14:textId="77777777" w:rsidR="00402968" w:rsidRPr="00A62BB0" w:rsidRDefault="00402968" w:rsidP="00093ED2">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04B64EE4"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0FD393F" w14:textId="77777777" w:rsidR="00402968" w:rsidRPr="00A62BB0" w:rsidRDefault="00402968" w:rsidP="00093ED2">
            <w:pPr>
              <w:pStyle w:val="TAC"/>
            </w:pPr>
            <w:r w:rsidRPr="00A62BB0">
              <w:t>n.a.</w:t>
            </w:r>
          </w:p>
        </w:tc>
      </w:tr>
      <w:tr w:rsidR="00402968" w:rsidRPr="00A62BB0" w14:paraId="72385E42"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9980E6" w14:textId="77777777" w:rsidR="00402968" w:rsidRPr="00A62BB0" w:rsidRDefault="00402968" w:rsidP="00093ED2">
            <w:pPr>
              <w:pStyle w:val="TAN"/>
            </w:pPr>
            <w:r w:rsidRPr="00A62BB0">
              <w:t>Note 1:</w:t>
            </w:r>
            <w:r w:rsidRPr="00A62BB0">
              <w:tab/>
              <w:t>RSRP and Io levels have been derived from other parameters for information purposes. They are not settable parameters themselves.</w:t>
            </w:r>
          </w:p>
          <w:p w14:paraId="29F2DE95" w14:textId="77777777" w:rsidR="00402968" w:rsidRPr="00A62BB0" w:rsidRDefault="00402968" w:rsidP="00093ED2">
            <w:pPr>
              <w:pStyle w:val="TAN"/>
            </w:pPr>
            <w:r w:rsidRPr="00A62BB0">
              <w:t>Note 2:</w:t>
            </w:r>
            <w:r w:rsidRPr="00A62BB0">
              <w:tab/>
              <w:t>RSRP minimum requirements are specified assuming independent interference and noise at each receiver antenna port.</w:t>
            </w:r>
          </w:p>
          <w:p w14:paraId="6551CA9A" w14:textId="77777777" w:rsidR="00402968" w:rsidRDefault="00402968" w:rsidP="00093ED2">
            <w:pPr>
              <w:pStyle w:val="TAN"/>
            </w:pPr>
            <w:r w:rsidRPr="00A62BB0">
              <w:t>Note 3:</w:t>
            </w:r>
            <w:r w:rsidRPr="00A62BB0">
              <w:tab/>
              <w:t>No additional noise is added by the test system in Test 2.</w:t>
            </w:r>
          </w:p>
          <w:p w14:paraId="0DD652EF" w14:textId="77777777" w:rsidR="00402968" w:rsidRPr="00A62BB0" w:rsidRDefault="00402968" w:rsidP="00093ED2">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7784F618" w14:textId="77777777" w:rsidR="00402968" w:rsidRPr="00A62BB0" w:rsidRDefault="00402968" w:rsidP="00402968">
      <w:pPr>
        <w:rPr>
          <w:lang w:eastAsia="ko-KR"/>
        </w:rPr>
      </w:pPr>
    </w:p>
    <w:p w14:paraId="42E1FB1E" w14:textId="77777777" w:rsidR="00402968" w:rsidRPr="00A62BB0" w:rsidRDefault="00402968" w:rsidP="00402968">
      <w:pPr>
        <w:pStyle w:val="Heading5"/>
        <w:rPr>
          <w:lang w:eastAsia="ko-KR"/>
        </w:rPr>
      </w:pPr>
      <w:bookmarkStart w:id="135" w:name="_Toc535476815"/>
      <w:r w:rsidRPr="009264FA">
        <w:rPr>
          <w:lang w:eastAsia="ko-KR"/>
        </w:rPr>
        <w:t>A.7.7.4.2.3</w:t>
      </w:r>
      <w:r w:rsidRPr="00A62BB0">
        <w:rPr>
          <w:lang w:eastAsia="ko-KR"/>
        </w:rPr>
        <w:tab/>
        <w:t>Test Requirements</w:t>
      </w:r>
      <w:bookmarkEnd w:id="135"/>
    </w:p>
    <w:p w14:paraId="726B863C" w14:textId="77777777" w:rsidR="00402968" w:rsidRDefault="00402968" w:rsidP="00402968">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2209B1EC" w14:textId="77777777" w:rsidR="00402968" w:rsidRDefault="00402968" w:rsidP="00402968">
      <w:pPr>
        <w:rPr>
          <w:rFonts w:eastAsia="SimSun"/>
        </w:rPr>
      </w:pPr>
      <w:r>
        <w:rPr>
          <w:rFonts w:eastAsia="SimSun"/>
        </w:rPr>
        <w:t>For Test 1:</w:t>
      </w:r>
    </w:p>
    <w:p w14:paraId="68FB639A"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0F2905FB" w14:textId="77777777" w:rsidR="00402968"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33D72B67" w14:textId="77777777" w:rsidR="00402968" w:rsidRDefault="00402968" w:rsidP="00402968">
      <w:pPr>
        <w:rPr>
          <w:rFonts w:eastAsia="SimSun"/>
        </w:rPr>
      </w:pPr>
      <w:r>
        <w:rPr>
          <w:rFonts w:eastAsia="SimSun"/>
        </w:rPr>
        <w:t>For Test 2:</w:t>
      </w:r>
    </w:p>
    <w:p w14:paraId="60A8D141"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4770855A" w14:textId="77777777" w:rsidR="00402968" w:rsidRPr="00982AC0"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42B8A643" w14:textId="77777777" w:rsidR="00402968" w:rsidRDefault="00402968" w:rsidP="00402968">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08535D5"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0CF26A4"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60A344C"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41C6F20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16EE747"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6AB396E"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7E05D4A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3EC27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6AB6B334"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4AF916F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40BB6FFE"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71C449FF"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257BCF7"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F3B7C8" w14:textId="77777777" w:rsidR="00402968" w:rsidRPr="00194FF0" w:rsidRDefault="00402968" w:rsidP="00402968">
      <w:pPr>
        <w:rPr>
          <w:lang w:eastAsia="ko-KR"/>
        </w:rPr>
      </w:pPr>
    </w:p>
    <w:p w14:paraId="7744F73C" w14:textId="77777777" w:rsidR="00402968" w:rsidRDefault="00402968" w:rsidP="00AB185C">
      <w:pPr>
        <w:pStyle w:val="NormalWeb"/>
        <w:spacing w:before="0" w:beforeAutospacing="0" w:after="180" w:afterAutospacing="0"/>
        <w:rPr>
          <w:sz w:val="20"/>
          <w:szCs w:val="20"/>
        </w:rPr>
      </w:pPr>
    </w:p>
    <w:p w14:paraId="057F343A" w14:textId="3D8A21F1"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5990A" w14:textId="77777777" w:rsidR="00EC4292" w:rsidRDefault="00EC4292">
      <w:r>
        <w:separator/>
      </w:r>
    </w:p>
  </w:endnote>
  <w:endnote w:type="continuationSeparator" w:id="0">
    <w:p w14:paraId="4E554445" w14:textId="77777777" w:rsidR="00EC4292" w:rsidRDefault="00EC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F1ED3" w14:textId="77777777" w:rsidR="00EC4292" w:rsidRDefault="00EC4292">
      <w:r>
        <w:separator/>
      </w:r>
    </w:p>
  </w:footnote>
  <w:footnote w:type="continuationSeparator" w:id="0">
    <w:p w14:paraId="6594494B" w14:textId="77777777" w:rsidR="00EC4292" w:rsidRDefault="00EC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68DF" w:rsidRDefault="00D36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68DF" w:rsidRDefault="00D36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68DF" w:rsidRDefault="00D368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68DF" w:rsidRDefault="00D36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C72B40"/>
    <w:multiLevelType w:val="hybridMultilevel"/>
    <w:tmpl w:val="A7AE6E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3"/>
  </w:num>
  <w:num w:numId="23">
    <w:abstractNumId w:val="30"/>
  </w:num>
  <w:num w:numId="24">
    <w:abstractNumId w:val="15"/>
  </w:num>
  <w:num w:numId="25">
    <w:abstractNumId w:val="23"/>
  </w:num>
  <w:num w:numId="26">
    <w:abstractNumId w:val="17"/>
  </w:num>
  <w:num w:numId="27">
    <w:abstractNumId w:val="28"/>
  </w:num>
  <w:num w:numId="28">
    <w:abstractNumId w:val="22"/>
  </w:num>
  <w:num w:numId="29">
    <w:abstractNumId w:val="9"/>
  </w:num>
  <w:num w:numId="30">
    <w:abstractNumId w:val="20"/>
  </w:num>
  <w:num w:numId="31">
    <w:abstractNumId w:val="10"/>
  </w:num>
  <w:num w:numId="32">
    <w:abstractNumId w:val="27"/>
  </w:num>
  <w:num w:numId="33">
    <w:abstractNumId w:val="26"/>
  </w:num>
  <w:num w:numId="34">
    <w:abstractNumId w:val="2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93ED2"/>
    <w:rsid w:val="000A5398"/>
    <w:rsid w:val="000A6394"/>
    <w:rsid w:val="000B36E7"/>
    <w:rsid w:val="000B7FED"/>
    <w:rsid w:val="000C038A"/>
    <w:rsid w:val="000C6598"/>
    <w:rsid w:val="000D44B3"/>
    <w:rsid w:val="000D49B4"/>
    <w:rsid w:val="000E266C"/>
    <w:rsid w:val="00145D43"/>
    <w:rsid w:val="00155432"/>
    <w:rsid w:val="00192C46"/>
    <w:rsid w:val="001A08B3"/>
    <w:rsid w:val="001A7B60"/>
    <w:rsid w:val="001B52F0"/>
    <w:rsid w:val="001B7A65"/>
    <w:rsid w:val="001E41F3"/>
    <w:rsid w:val="00205756"/>
    <w:rsid w:val="0026004D"/>
    <w:rsid w:val="002640DD"/>
    <w:rsid w:val="0026497B"/>
    <w:rsid w:val="002741C2"/>
    <w:rsid w:val="00275D12"/>
    <w:rsid w:val="00284FEB"/>
    <w:rsid w:val="002860C4"/>
    <w:rsid w:val="002979A1"/>
    <w:rsid w:val="002A1D29"/>
    <w:rsid w:val="002B091E"/>
    <w:rsid w:val="002B5741"/>
    <w:rsid w:val="002D446D"/>
    <w:rsid w:val="002D603D"/>
    <w:rsid w:val="002E472E"/>
    <w:rsid w:val="00305409"/>
    <w:rsid w:val="00313EE2"/>
    <w:rsid w:val="003609EF"/>
    <w:rsid w:val="0036231A"/>
    <w:rsid w:val="00374DD4"/>
    <w:rsid w:val="00383A46"/>
    <w:rsid w:val="003C4BAE"/>
    <w:rsid w:val="003E1A36"/>
    <w:rsid w:val="003E20C1"/>
    <w:rsid w:val="00402968"/>
    <w:rsid w:val="00410371"/>
    <w:rsid w:val="00411237"/>
    <w:rsid w:val="004242F1"/>
    <w:rsid w:val="004B75B7"/>
    <w:rsid w:val="004D0634"/>
    <w:rsid w:val="004D6AAB"/>
    <w:rsid w:val="004E4FAA"/>
    <w:rsid w:val="0051580D"/>
    <w:rsid w:val="00525E83"/>
    <w:rsid w:val="00544E40"/>
    <w:rsid w:val="00547111"/>
    <w:rsid w:val="00587038"/>
    <w:rsid w:val="00592D74"/>
    <w:rsid w:val="005A44D0"/>
    <w:rsid w:val="005E15CC"/>
    <w:rsid w:val="005E2C44"/>
    <w:rsid w:val="00613518"/>
    <w:rsid w:val="00621188"/>
    <w:rsid w:val="006257ED"/>
    <w:rsid w:val="00646F24"/>
    <w:rsid w:val="00665C47"/>
    <w:rsid w:val="006754F1"/>
    <w:rsid w:val="00695808"/>
    <w:rsid w:val="006B0ED4"/>
    <w:rsid w:val="006B46FB"/>
    <w:rsid w:val="006E21FB"/>
    <w:rsid w:val="00727D2D"/>
    <w:rsid w:val="007646F3"/>
    <w:rsid w:val="00792342"/>
    <w:rsid w:val="00795315"/>
    <w:rsid w:val="007977A8"/>
    <w:rsid w:val="007B512A"/>
    <w:rsid w:val="007B6D4E"/>
    <w:rsid w:val="007C2097"/>
    <w:rsid w:val="007D387D"/>
    <w:rsid w:val="007D6A07"/>
    <w:rsid w:val="007E700E"/>
    <w:rsid w:val="007F399C"/>
    <w:rsid w:val="007F7259"/>
    <w:rsid w:val="008040A8"/>
    <w:rsid w:val="008242A9"/>
    <w:rsid w:val="008279FA"/>
    <w:rsid w:val="008626E7"/>
    <w:rsid w:val="00864C82"/>
    <w:rsid w:val="00870EE7"/>
    <w:rsid w:val="008863B9"/>
    <w:rsid w:val="008A45A6"/>
    <w:rsid w:val="008F3789"/>
    <w:rsid w:val="008F686C"/>
    <w:rsid w:val="009148DE"/>
    <w:rsid w:val="0093365A"/>
    <w:rsid w:val="00941E30"/>
    <w:rsid w:val="009777D9"/>
    <w:rsid w:val="00990ED9"/>
    <w:rsid w:val="00991B88"/>
    <w:rsid w:val="009A5753"/>
    <w:rsid w:val="009A579D"/>
    <w:rsid w:val="009D39FB"/>
    <w:rsid w:val="009E3297"/>
    <w:rsid w:val="009F734F"/>
    <w:rsid w:val="00A246B6"/>
    <w:rsid w:val="00A47E70"/>
    <w:rsid w:val="00A50CF0"/>
    <w:rsid w:val="00A6672E"/>
    <w:rsid w:val="00A7671C"/>
    <w:rsid w:val="00AA2CBC"/>
    <w:rsid w:val="00AB185C"/>
    <w:rsid w:val="00AC5820"/>
    <w:rsid w:val="00AD1CD8"/>
    <w:rsid w:val="00AD4798"/>
    <w:rsid w:val="00AF1E41"/>
    <w:rsid w:val="00B1253B"/>
    <w:rsid w:val="00B22CCF"/>
    <w:rsid w:val="00B258BB"/>
    <w:rsid w:val="00B43C7C"/>
    <w:rsid w:val="00B55546"/>
    <w:rsid w:val="00B607BF"/>
    <w:rsid w:val="00B64BF7"/>
    <w:rsid w:val="00B67B97"/>
    <w:rsid w:val="00B968C8"/>
    <w:rsid w:val="00BA3EC5"/>
    <w:rsid w:val="00BA51D9"/>
    <w:rsid w:val="00BB5DFC"/>
    <w:rsid w:val="00BC6546"/>
    <w:rsid w:val="00BD279D"/>
    <w:rsid w:val="00BD6BB8"/>
    <w:rsid w:val="00BE43DC"/>
    <w:rsid w:val="00C179D9"/>
    <w:rsid w:val="00C41370"/>
    <w:rsid w:val="00C66BA2"/>
    <w:rsid w:val="00C95985"/>
    <w:rsid w:val="00CC5026"/>
    <w:rsid w:val="00CC68D0"/>
    <w:rsid w:val="00CC6FEA"/>
    <w:rsid w:val="00D03F9A"/>
    <w:rsid w:val="00D06D51"/>
    <w:rsid w:val="00D24991"/>
    <w:rsid w:val="00D3276C"/>
    <w:rsid w:val="00D368DF"/>
    <w:rsid w:val="00D406D2"/>
    <w:rsid w:val="00D50255"/>
    <w:rsid w:val="00D66520"/>
    <w:rsid w:val="00D75E8B"/>
    <w:rsid w:val="00DB50F4"/>
    <w:rsid w:val="00DD03FE"/>
    <w:rsid w:val="00DE34CF"/>
    <w:rsid w:val="00DF3CEA"/>
    <w:rsid w:val="00E050B4"/>
    <w:rsid w:val="00E13F3D"/>
    <w:rsid w:val="00E34898"/>
    <w:rsid w:val="00EB09B7"/>
    <w:rsid w:val="00EB54AF"/>
    <w:rsid w:val="00EC4292"/>
    <w:rsid w:val="00EE3D8B"/>
    <w:rsid w:val="00EE7D7C"/>
    <w:rsid w:val="00EF58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029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02968"/>
    <w:rPr>
      <w:rFonts w:ascii="Arial" w:hAnsi="Arial"/>
      <w:sz w:val="32"/>
      <w:lang w:val="en-GB" w:eastAsia="en-US"/>
    </w:rPr>
  </w:style>
  <w:style w:type="character" w:customStyle="1" w:styleId="Heading3Char">
    <w:name w:val="Heading 3 Char"/>
    <w:basedOn w:val="DefaultParagraphFont"/>
    <w:rsid w:val="0040296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029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402968"/>
    <w:rPr>
      <w:rFonts w:ascii="Arial" w:hAnsi="Arial"/>
      <w:sz w:val="22"/>
      <w:lang w:val="en-GB" w:eastAsia="en-US"/>
    </w:rPr>
  </w:style>
  <w:style w:type="character" w:customStyle="1" w:styleId="Heading6Char">
    <w:name w:val="Heading 6 Char"/>
    <w:aliases w:val="T1 Char4,Header 6 Char"/>
    <w:basedOn w:val="DefaultParagraphFont"/>
    <w:link w:val="Heading6"/>
    <w:rsid w:val="00402968"/>
    <w:rPr>
      <w:rFonts w:ascii="Arial" w:hAnsi="Arial"/>
      <w:lang w:val="en-GB" w:eastAsia="en-US"/>
    </w:rPr>
  </w:style>
  <w:style w:type="character" w:customStyle="1" w:styleId="Heading7Char">
    <w:name w:val="Heading 7 Char"/>
    <w:basedOn w:val="DefaultParagraphFont"/>
    <w:link w:val="Heading7"/>
    <w:rsid w:val="00402968"/>
    <w:rPr>
      <w:rFonts w:ascii="Arial" w:hAnsi="Arial"/>
      <w:lang w:val="en-GB" w:eastAsia="en-US"/>
    </w:rPr>
  </w:style>
  <w:style w:type="character" w:customStyle="1" w:styleId="Heading8Char">
    <w:name w:val="Heading 8 Char"/>
    <w:basedOn w:val="DefaultParagraphFont"/>
    <w:link w:val="Heading8"/>
    <w:rsid w:val="00402968"/>
    <w:rPr>
      <w:rFonts w:ascii="Arial" w:hAnsi="Arial"/>
      <w:sz w:val="36"/>
      <w:lang w:val="en-GB" w:eastAsia="en-US"/>
    </w:rPr>
  </w:style>
  <w:style w:type="character" w:customStyle="1" w:styleId="Heading9Char">
    <w:name w:val="Heading 9 Char"/>
    <w:aliases w:val="Figure Heading Char,FH Char"/>
    <w:basedOn w:val="DefaultParagraphFont"/>
    <w:link w:val="Heading9"/>
    <w:rsid w:val="0040296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02968"/>
    <w:rPr>
      <w:rFonts w:ascii="Arial" w:hAnsi="Arial"/>
      <w:sz w:val="28"/>
      <w:lang w:val="en-GB" w:eastAsia="en-US"/>
    </w:rPr>
  </w:style>
  <w:style w:type="character" w:customStyle="1" w:styleId="H6Char">
    <w:name w:val="H6 Char"/>
    <w:link w:val="H6"/>
    <w:rsid w:val="0040296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02968"/>
    <w:rPr>
      <w:rFonts w:ascii="Arial" w:hAnsi="Arial"/>
      <w:b/>
      <w:noProof/>
      <w:sz w:val="18"/>
      <w:lang w:val="en-GB" w:eastAsia="en-US"/>
    </w:rPr>
  </w:style>
  <w:style w:type="character" w:customStyle="1" w:styleId="FooterChar">
    <w:name w:val="Footer Char"/>
    <w:basedOn w:val="DefaultParagraphFont"/>
    <w:link w:val="Footer"/>
    <w:uiPriority w:val="99"/>
    <w:rsid w:val="00402968"/>
    <w:rPr>
      <w:rFonts w:ascii="Arial" w:hAnsi="Arial"/>
      <w:b/>
      <w:i/>
      <w:noProof/>
      <w:sz w:val="18"/>
      <w:lang w:val="en-GB" w:eastAsia="en-US"/>
    </w:rPr>
  </w:style>
  <w:style w:type="character" w:customStyle="1" w:styleId="NOChar">
    <w:name w:val="NO Char"/>
    <w:link w:val="NO"/>
    <w:qFormat/>
    <w:rsid w:val="00402968"/>
    <w:rPr>
      <w:rFonts w:ascii="Times New Roman" w:hAnsi="Times New Roman"/>
      <w:lang w:val="en-GB" w:eastAsia="en-US"/>
    </w:rPr>
  </w:style>
  <w:style w:type="character" w:customStyle="1" w:styleId="TALCar">
    <w:name w:val="TAL Car"/>
    <w:link w:val="TAL"/>
    <w:qFormat/>
    <w:rsid w:val="00402968"/>
    <w:rPr>
      <w:rFonts w:ascii="Arial" w:hAnsi="Arial"/>
      <w:sz w:val="18"/>
      <w:lang w:val="en-GB" w:eastAsia="en-US"/>
    </w:rPr>
  </w:style>
  <w:style w:type="character" w:customStyle="1" w:styleId="TACChar">
    <w:name w:val="TAC Char"/>
    <w:link w:val="TAC"/>
    <w:qFormat/>
    <w:rsid w:val="00402968"/>
    <w:rPr>
      <w:rFonts w:ascii="Arial" w:hAnsi="Arial"/>
      <w:sz w:val="18"/>
      <w:lang w:val="en-GB" w:eastAsia="en-US"/>
    </w:rPr>
  </w:style>
  <w:style w:type="character" w:customStyle="1" w:styleId="TAHCar">
    <w:name w:val="TAH Car"/>
    <w:link w:val="TAH"/>
    <w:qFormat/>
    <w:rsid w:val="00402968"/>
    <w:rPr>
      <w:rFonts w:ascii="Arial" w:hAnsi="Arial"/>
      <w:b/>
      <w:sz w:val="18"/>
      <w:lang w:val="en-GB" w:eastAsia="en-US"/>
    </w:rPr>
  </w:style>
  <w:style w:type="character" w:customStyle="1" w:styleId="EXChar">
    <w:name w:val="EX Char"/>
    <w:link w:val="EX"/>
    <w:rsid w:val="00402968"/>
    <w:rPr>
      <w:rFonts w:ascii="Times New Roman" w:hAnsi="Times New Roman"/>
      <w:lang w:val="en-GB" w:eastAsia="en-US"/>
    </w:rPr>
  </w:style>
  <w:style w:type="character" w:customStyle="1" w:styleId="B1Char">
    <w:name w:val="B1 Char"/>
    <w:link w:val="B10"/>
    <w:qFormat/>
    <w:rsid w:val="00402968"/>
    <w:rPr>
      <w:rFonts w:ascii="Times New Roman" w:hAnsi="Times New Roman"/>
      <w:lang w:val="en-GB" w:eastAsia="en-US"/>
    </w:rPr>
  </w:style>
  <w:style w:type="character" w:customStyle="1" w:styleId="THChar">
    <w:name w:val="TH Char"/>
    <w:link w:val="TH"/>
    <w:qFormat/>
    <w:rsid w:val="00402968"/>
    <w:rPr>
      <w:rFonts w:ascii="Arial" w:hAnsi="Arial"/>
      <w:b/>
      <w:lang w:val="en-GB" w:eastAsia="en-US"/>
    </w:rPr>
  </w:style>
  <w:style w:type="character" w:customStyle="1" w:styleId="TANChar">
    <w:name w:val="TAN Char"/>
    <w:link w:val="TAN"/>
    <w:qFormat/>
    <w:rsid w:val="00402968"/>
    <w:rPr>
      <w:rFonts w:ascii="Arial" w:hAnsi="Arial"/>
      <w:sz w:val="18"/>
      <w:lang w:val="en-GB" w:eastAsia="en-US"/>
    </w:rPr>
  </w:style>
  <w:style w:type="character" w:customStyle="1" w:styleId="TFChar">
    <w:name w:val="TF Char"/>
    <w:link w:val="TF"/>
    <w:rsid w:val="00402968"/>
    <w:rPr>
      <w:rFonts w:ascii="Arial" w:hAnsi="Arial"/>
      <w:b/>
      <w:lang w:val="en-GB" w:eastAsia="en-US"/>
    </w:rPr>
  </w:style>
  <w:style w:type="character" w:customStyle="1" w:styleId="B2Char">
    <w:name w:val="B2 Char"/>
    <w:link w:val="B2"/>
    <w:qFormat/>
    <w:rsid w:val="00402968"/>
    <w:rPr>
      <w:rFonts w:ascii="Times New Roman" w:hAnsi="Times New Roman"/>
      <w:lang w:val="en-GB" w:eastAsia="en-US"/>
    </w:rPr>
  </w:style>
  <w:style w:type="character" w:customStyle="1" w:styleId="B4Char">
    <w:name w:val="B4 Char"/>
    <w:link w:val="B4"/>
    <w:rsid w:val="00402968"/>
    <w:rPr>
      <w:rFonts w:ascii="Times New Roman" w:hAnsi="Times New Roman"/>
      <w:lang w:val="en-GB" w:eastAsia="en-US"/>
    </w:rPr>
  </w:style>
  <w:style w:type="paragraph" w:customStyle="1" w:styleId="TAJ">
    <w:name w:val="TAJ"/>
    <w:basedOn w:val="TH"/>
    <w:uiPriority w:val="99"/>
    <w:rsid w:val="00402968"/>
    <w:pPr>
      <w:overflowPunct w:val="0"/>
      <w:autoSpaceDE w:val="0"/>
      <w:autoSpaceDN w:val="0"/>
      <w:adjustRightInd w:val="0"/>
      <w:textAlignment w:val="baseline"/>
    </w:pPr>
  </w:style>
  <w:style w:type="paragraph" w:customStyle="1" w:styleId="Guidance">
    <w:name w:val="Guidance"/>
    <w:basedOn w:val="Normal"/>
    <w:uiPriority w:val="99"/>
    <w:rsid w:val="0040296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0296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2968"/>
    <w:rPr>
      <w:rFonts w:ascii="Times New Roman" w:hAnsi="Times New Roman"/>
      <w:sz w:val="16"/>
      <w:lang w:val="en-GB" w:eastAsia="en-US"/>
    </w:rPr>
  </w:style>
  <w:style w:type="character" w:customStyle="1" w:styleId="ListChar">
    <w:name w:val="List Char"/>
    <w:link w:val="List"/>
    <w:rsid w:val="00402968"/>
    <w:rPr>
      <w:rFonts w:ascii="Times New Roman" w:hAnsi="Times New Roman"/>
      <w:lang w:val="en-GB" w:eastAsia="en-US"/>
    </w:rPr>
  </w:style>
  <w:style w:type="character" w:customStyle="1" w:styleId="ListBulletChar">
    <w:name w:val="List Bullet Char"/>
    <w:link w:val="ListBullet"/>
    <w:rsid w:val="00402968"/>
    <w:rPr>
      <w:rFonts w:ascii="Times New Roman" w:hAnsi="Times New Roman"/>
      <w:lang w:val="en-GB" w:eastAsia="en-US"/>
    </w:rPr>
  </w:style>
  <w:style w:type="character" w:customStyle="1" w:styleId="ListBullet2Char">
    <w:name w:val="List Bullet 2 Char"/>
    <w:link w:val="ListBullet2"/>
    <w:rsid w:val="00402968"/>
    <w:rPr>
      <w:rFonts w:ascii="Times New Roman" w:hAnsi="Times New Roman"/>
      <w:lang w:val="en-GB" w:eastAsia="en-US"/>
    </w:rPr>
  </w:style>
  <w:style w:type="character" w:customStyle="1" w:styleId="ListBullet3Char">
    <w:name w:val="List Bullet 3 Char"/>
    <w:link w:val="ListBullet3"/>
    <w:rsid w:val="00402968"/>
    <w:rPr>
      <w:rFonts w:ascii="Times New Roman" w:hAnsi="Times New Roman"/>
      <w:lang w:val="en-GB" w:eastAsia="en-US"/>
    </w:rPr>
  </w:style>
  <w:style w:type="character" w:customStyle="1" w:styleId="List2Char">
    <w:name w:val="List 2 Char"/>
    <w:link w:val="List2"/>
    <w:rsid w:val="00402968"/>
    <w:rPr>
      <w:rFonts w:ascii="Times New Roman" w:hAnsi="Times New Roman"/>
      <w:lang w:val="en-GB" w:eastAsia="en-US"/>
    </w:rPr>
  </w:style>
  <w:style w:type="paragraph" w:styleId="IndexHeading">
    <w:name w:val="index heading"/>
    <w:basedOn w:val="Normal"/>
    <w:next w:val="Normal"/>
    <w:uiPriority w:val="99"/>
    <w:rsid w:val="004029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0296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029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0296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296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2968"/>
    <w:rPr>
      <w:rFonts w:ascii="Times New Roman" w:eastAsia="MS Mincho" w:hAnsi="Times New Roman"/>
      <w:sz w:val="24"/>
      <w:lang w:val="en-GB" w:eastAsia="en-US"/>
    </w:rPr>
  </w:style>
  <w:style w:type="paragraph" w:customStyle="1" w:styleId="HE">
    <w:name w:val="HE"/>
    <w:basedOn w:val="Normal"/>
    <w:uiPriority w:val="99"/>
    <w:rsid w:val="0040296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0296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02968"/>
    <w:rPr>
      <w:rFonts w:ascii="Courier New" w:eastAsia="MS Mincho" w:hAnsi="Courier New"/>
      <w:lang w:val="en-GB" w:eastAsia="en-US"/>
    </w:rPr>
  </w:style>
  <w:style w:type="paragraph" w:customStyle="1" w:styleId="text">
    <w:name w:val="text"/>
    <w:basedOn w:val="Normal"/>
    <w:uiPriority w:val="99"/>
    <w:rsid w:val="004029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029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02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02968"/>
    <w:rPr>
      <w:rFonts w:ascii="Arial" w:eastAsia="MS Mincho" w:hAnsi="Arial"/>
      <w:lang w:val="en-GB" w:eastAsia="en-US"/>
    </w:rPr>
  </w:style>
  <w:style w:type="paragraph" w:customStyle="1" w:styleId="textintend1">
    <w:name w:val="text intend 1"/>
    <w:basedOn w:val="text"/>
    <w:uiPriority w:val="99"/>
    <w:rsid w:val="00402968"/>
    <w:pPr>
      <w:widowControl/>
      <w:tabs>
        <w:tab w:val="num" w:pos="992"/>
      </w:tabs>
      <w:spacing w:after="120"/>
      <w:ind w:left="992" w:hanging="425"/>
    </w:pPr>
    <w:rPr>
      <w:lang w:val="en-US"/>
    </w:rPr>
  </w:style>
  <w:style w:type="paragraph" w:customStyle="1" w:styleId="textintend2">
    <w:name w:val="text intend 2"/>
    <w:basedOn w:val="text"/>
    <w:uiPriority w:val="99"/>
    <w:rsid w:val="00402968"/>
    <w:pPr>
      <w:widowControl/>
      <w:tabs>
        <w:tab w:val="num" w:pos="1418"/>
      </w:tabs>
      <w:spacing w:after="120"/>
      <w:ind w:left="1418" w:hanging="426"/>
    </w:pPr>
    <w:rPr>
      <w:lang w:val="en-US"/>
    </w:rPr>
  </w:style>
  <w:style w:type="paragraph" w:customStyle="1" w:styleId="textintend3">
    <w:name w:val="text intend 3"/>
    <w:basedOn w:val="text"/>
    <w:uiPriority w:val="99"/>
    <w:rsid w:val="00402968"/>
    <w:pPr>
      <w:widowControl/>
      <w:tabs>
        <w:tab w:val="num" w:pos="1843"/>
      </w:tabs>
      <w:spacing w:after="120"/>
      <w:ind w:left="1843" w:hanging="425"/>
    </w:pPr>
    <w:rPr>
      <w:lang w:val="en-US"/>
    </w:rPr>
  </w:style>
  <w:style w:type="paragraph" w:customStyle="1" w:styleId="normalpuce">
    <w:name w:val="normal puce"/>
    <w:basedOn w:val="Normal"/>
    <w:uiPriority w:val="99"/>
    <w:rsid w:val="004029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0296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02968"/>
    <w:rPr>
      <w:rFonts w:ascii="Times New Roman" w:eastAsia="MS Mincho" w:hAnsi="Times New Roman"/>
      <w:i/>
      <w:sz w:val="22"/>
      <w:lang w:val="en-GB" w:eastAsia="en-US"/>
    </w:rPr>
  </w:style>
  <w:style w:type="character" w:styleId="PageNumber">
    <w:name w:val="page number"/>
    <w:basedOn w:val="DefaultParagraphFont"/>
    <w:rsid w:val="00402968"/>
  </w:style>
  <w:style w:type="character" w:customStyle="1" w:styleId="CommentTextChar">
    <w:name w:val="Comment Text Char"/>
    <w:basedOn w:val="DefaultParagraphFont"/>
    <w:link w:val="CommentText"/>
    <w:uiPriority w:val="99"/>
    <w:rsid w:val="00402968"/>
    <w:rPr>
      <w:rFonts w:ascii="Times New Roman" w:hAnsi="Times New Roman"/>
      <w:lang w:val="en-GB" w:eastAsia="en-US"/>
    </w:rPr>
  </w:style>
  <w:style w:type="paragraph" w:styleId="BodyText2">
    <w:name w:val="Body Text 2"/>
    <w:basedOn w:val="Normal"/>
    <w:link w:val="BodyText2Char"/>
    <w:uiPriority w:val="99"/>
    <w:rsid w:val="0040296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02968"/>
    <w:rPr>
      <w:rFonts w:ascii="Times New Roman" w:eastAsia="MS Mincho" w:hAnsi="Times New Roman"/>
      <w:sz w:val="24"/>
      <w:lang w:val="en-GB" w:eastAsia="en-US"/>
    </w:rPr>
  </w:style>
  <w:style w:type="paragraph" w:customStyle="1" w:styleId="para">
    <w:name w:val="para"/>
    <w:basedOn w:val="Normal"/>
    <w:uiPriority w:val="99"/>
    <w:rsid w:val="004029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02968"/>
    <w:rPr>
      <w:noProof w:val="0"/>
      <w:vanish w:val="0"/>
      <w:color w:val="FF0000"/>
      <w:lang w:eastAsia="en-US"/>
    </w:rPr>
  </w:style>
  <w:style w:type="paragraph" w:customStyle="1" w:styleId="MTDisplayEquation">
    <w:name w:val="MTDisplayEquation"/>
    <w:basedOn w:val="Normal"/>
    <w:uiPriority w:val="99"/>
    <w:rsid w:val="0040296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0296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02968"/>
    <w:rPr>
      <w:rFonts w:ascii="Times New Roman" w:eastAsia="MS Mincho" w:hAnsi="Times New Roman"/>
      <w:lang w:val="en-GB" w:eastAsia="en-US"/>
    </w:rPr>
  </w:style>
  <w:style w:type="paragraph" w:customStyle="1" w:styleId="List1">
    <w:name w:val="List1"/>
    <w:basedOn w:val="Normal"/>
    <w:uiPriority w:val="99"/>
    <w:rsid w:val="004029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0296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02968"/>
    <w:rPr>
      <w:rFonts w:ascii="Times New Roman" w:eastAsia="MS Mincho" w:hAnsi="Times New Roman"/>
      <w:b/>
      <w:i/>
      <w:lang w:val="en-GB" w:eastAsia="en-US"/>
    </w:rPr>
  </w:style>
  <w:style w:type="table" w:styleId="TableGrid">
    <w:name w:val="Table Grid"/>
    <w:basedOn w:val="TableNormal"/>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02968"/>
    <w:rPr>
      <w:rFonts w:ascii="Arial" w:hAnsi="Arial"/>
      <w:lang w:val="en-GB" w:eastAsia="en-US"/>
    </w:rPr>
  </w:style>
  <w:style w:type="paragraph" w:customStyle="1" w:styleId="TdocText">
    <w:name w:val="Tdoc_Text"/>
    <w:basedOn w:val="Normal"/>
    <w:uiPriority w:val="99"/>
    <w:rsid w:val="0040296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02968"/>
    <w:rPr>
      <w:rFonts w:ascii="Tahoma" w:hAnsi="Tahoma" w:cs="Tahoma"/>
      <w:sz w:val="16"/>
      <w:szCs w:val="16"/>
      <w:lang w:val="en-GB" w:eastAsia="en-US"/>
    </w:rPr>
  </w:style>
  <w:style w:type="paragraph" w:customStyle="1" w:styleId="centered">
    <w:name w:val="centered"/>
    <w:basedOn w:val="Normal"/>
    <w:uiPriority w:val="99"/>
    <w:rsid w:val="004029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02968"/>
    <w:rPr>
      <w:rFonts w:ascii="Bookman" w:hAnsi="Bookman"/>
      <w:position w:val="6"/>
      <w:sz w:val="18"/>
    </w:rPr>
  </w:style>
  <w:style w:type="paragraph" w:customStyle="1" w:styleId="References">
    <w:name w:val="References"/>
    <w:basedOn w:val="Normal"/>
    <w:uiPriority w:val="99"/>
    <w:rsid w:val="0040296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029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02968"/>
    <w:rPr>
      <w:rFonts w:eastAsia="MS Mincho"/>
      <w:lang w:val="en-GB" w:eastAsia="en-US" w:bidi="ar-SA"/>
    </w:rPr>
  </w:style>
  <w:style w:type="character" w:customStyle="1" w:styleId="B1Char1">
    <w:name w:val="B1 Char1"/>
    <w:rsid w:val="00402968"/>
    <w:rPr>
      <w:rFonts w:eastAsia="MS Mincho"/>
      <w:lang w:val="en-GB" w:eastAsia="en-US" w:bidi="ar-SA"/>
    </w:rPr>
  </w:style>
  <w:style w:type="paragraph" w:customStyle="1" w:styleId="TableText0">
    <w:name w:val="TableText"/>
    <w:basedOn w:val="BodyTextIndent"/>
    <w:uiPriority w:val="99"/>
    <w:rsid w:val="00402968"/>
    <w:pPr>
      <w:keepNext/>
      <w:keepLines/>
      <w:spacing w:before="0" w:after="180"/>
      <w:ind w:left="0"/>
      <w:jc w:val="center"/>
    </w:pPr>
    <w:rPr>
      <w:i w:val="0"/>
      <w:snapToGrid w:val="0"/>
      <w:kern w:val="2"/>
      <w:sz w:val="20"/>
    </w:rPr>
  </w:style>
  <w:style w:type="character" w:customStyle="1" w:styleId="msoins0">
    <w:name w:val="msoins"/>
    <w:basedOn w:val="DefaultParagraphFont"/>
    <w:rsid w:val="00402968"/>
  </w:style>
  <w:style w:type="paragraph" w:customStyle="1" w:styleId="B1">
    <w:name w:val="B1+"/>
    <w:basedOn w:val="B10"/>
    <w:uiPriority w:val="99"/>
    <w:rsid w:val="0040296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0296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02968"/>
    <w:rPr>
      <w:rFonts w:ascii="Times New Roman" w:hAnsi="Times New Roman"/>
      <w:sz w:val="24"/>
      <w:szCs w:val="24"/>
      <w:lang w:val="en-GB" w:eastAsia="en-US"/>
    </w:rPr>
  </w:style>
  <w:style w:type="paragraph" w:customStyle="1" w:styleId="TdocHeading1">
    <w:name w:val="Tdoc_Heading_1"/>
    <w:basedOn w:val="Heading1"/>
    <w:next w:val="BodyText"/>
    <w:autoRedefine/>
    <w:uiPriority w:val="99"/>
    <w:rsid w:val="004029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02968"/>
    <w:rPr>
      <w:rFonts w:eastAsia="SimSun"/>
      <w:i/>
      <w:color w:val="0000FF"/>
      <w:lang w:val="en-GB" w:eastAsia="en-US"/>
    </w:rPr>
  </w:style>
  <w:style w:type="paragraph" w:customStyle="1" w:styleId="Bulletedo1">
    <w:name w:val="Bulleted o 1"/>
    <w:basedOn w:val="Normal"/>
    <w:uiPriority w:val="99"/>
    <w:rsid w:val="0040296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029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02968"/>
    <w:rPr>
      <w:rFonts w:ascii="Arial" w:hAnsi="Arial"/>
      <w:sz w:val="18"/>
      <w:lang w:val="en-GB"/>
    </w:rPr>
  </w:style>
  <w:style w:type="paragraph" w:styleId="Revision">
    <w:name w:val="Revision"/>
    <w:hidden/>
    <w:uiPriority w:val="99"/>
    <w:semiHidden/>
    <w:rsid w:val="00402968"/>
    <w:rPr>
      <w:rFonts w:ascii="Times New Roman" w:eastAsia="SimSun" w:hAnsi="Times New Roman"/>
      <w:lang w:val="en-GB" w:eastAsia="en-US"/>
    </w:rPr>
  </w:style>
  <w:style w:type="character" w:customStyle="1" w:styleId="EQChar">
    <w:name w:val="EQ Char"/>
    <w:link w:val="EQ"/>
    <w:locked/>
    <w:rsid w:val="00402968"/>
    <w:rPr>
      <w:rFonts w:ascii="Times New Roman" w:hAnsi="Times New Roman"/>
      <w:noProof/>
      <w:lang w:val="en-GB" w:eastAsia="en-US"/>
    </w:rPr>
  </w:style>
  <w:style w:type="character" w:styleId="Strong">
    <w:name w:val="Strong"/>
    <w:qFormat/>
    <w:rsid w:val="00402968"/>
    <w:rPr>
      <w:b/>
      <w:bCs/>
    </w:rPr>
  </w:style>
  <w:style w:type="character" w:customStyle="1" w:styleId="TAL0">
    <w:name w:val="TAL (文字)"/>
    <w:rsid w:val="0040296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2968"/>
    <w:rPr>
      <w:lang w:val="en-GB" w:eastAsia="en-US" w:bidi="ar-SA"/>
    </w:rPr>
  </w:style>
  <w:style w:type="character" w:customStyle="1" w:styleId="msoins00">
    <w:name w:val="msoins0"/>
    <w:rsid w:val="004029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29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2968"/>
    <w:rPr>
      <w:rFonts w:ascii="Arial" w:hAnsi="Arial"/>
      <w:sz w:val="24"/>
      <w:lang w:val="en-GB" w:eastAsia="en-US" w:bidi="ar-SA"/>
    </w:rPr>
  </w:style>
  <w:style w:type="paragraph" w:customStyle="1" w:styleId="no0">
    <w:name w:val="no"/>
    <w:basedOn w:val="Normal"/>
    <w:uiPriority w:val="99"/>
    <w:rsid w:val="0040296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02968"/>
    <w:rPr>
      <w:rFonts w:ascii="Times New Roman" w:hAnsi="Times New Roman"/>
      <w:color w:val="FF0000"/>
      <w:lang w:val="en-GB" w:eastAsia="en-US"/>
    </w:rPr>
  </w:style>
  <w:style w:type="paragraph" w:customStyle="1" w:styleId="IvDbodytext">
    <w:name w:val="IvD bodytext"/>
    <w:basedOn w:val="BodyText"/>
    <w:link w:val="IvDbodytextChar"/>
    <w:qFormat/>
    <w:rsid w:val="0040296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02968"/>
    <w:rPr>
      <w:rFonts w:ascii="Arial" w:eastAsia="Malgun Gothic" w:hAnsi="Arial"/>
      <w:spacing w:val="2"/>
      <w:lang w:val="en-GB" w:eastAsia="en-US"/>
    </w:rPr>
  </w:style>
  <w:style w:type="paragraph" w:customStyle="1" w:styleId="BL">
    <w:name w:val="BL"/>
    <w:basedOn w:val="Normal"/>
    <w:uiPriority w:val="99"/>
    <w:rsid w:val="0040296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02968"/>
    <w:rPr>
      <w:color w:val="808080"/>
    </w:rPr>
  </w:style>
  <w:style w:type="character" w:customStyle="1" w:styleId="PLChar">
    <w:name w:val="PL Char"/>
    <w:link w:val="PL"/>
    <w:rsid w:val="004029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29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29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02968"/>
    <w:rPr>
      <w:rFonts w:ascii="Calibri Light" w:eastAsia="Times New Roman" w:hAnsi="Calibri Light" w:cs="Times New Roman"/>
      <w:color w:val="2F5496"/>
      <w:lang w:eastAsia="en-US"/>
    </w:rPr>
  </w:style>
  <w:style w:type="paragraph" w:customStyle="1" w:styleId="msonormal0">
    <w:name w:val="msonormal"/>
    <w:basedOn w:val="Normal"/>
    <w:uiPriority w:val="99"/>
    <w:rsid w:val="0040296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29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296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2968"/>
    <w:rPr>
      <w:rFonts w:ascii="Arial" w:hAnsi="Arial" w:cs="Times New Roman"/>
      <w:sz w:val="28"/>
      <w:szCs w:val="20"/>
      <w:lang w:val="en-GB" w:eastAsia="en-US"/>
    </w:rPr>
  </w:style>
  <w:style w:type="numbering" w:customStyle="1" w:styleId="1">
    <w:name w:val="リストなし1"/>
    <w:next w:val="NoList"/>
    <w:uiPriority w:val="99"/>
    <w:semiHidden/>
    <w:unhideWhenUsed/>
    <w:rsid w:val="0040296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2968"/>
    <w:rPr>
      <w:rFonts w:ascii="Arial" w:hAnsi="Arial"/>
      <w:sz w:val="32"/>
      <w:lang w:val="en-GB" w:eastAsia="ja-JP" w:bidi="ar-SA"/>
    </w:rPr>
  </w:style>
  <w:style w:type="character" w:customStyle="1" w:styleId="AndreaLeonardi">
    <w:name w:val="Andrea Leonardi"/>
    <w:semiHidden/>
    <w:rsid w:val="00402968"/>
    <w:rPr>
      <w:rFonts w:ascii="Arial" w:hAnsi="Arial" w:cs="Arial"/>
      <w:color w:val="auto"/>
      <w:sz w:val="20"/>
      <w:szCs w:val="20"/>
    </w:rPr>
  </w:style>
  <w:style w:type="character" w:customStyle="1" w:styleId="NOCharChar">
    <w:name w:val="NO Char Char"/>
    <w:rsid w:val="00402968"/>
    <w:rPr>
      <w:lang w:val="en-GB" w:eastAsia="en-US" w:bidi="ar-SA"/>
    </w:rPr>
  </w:style>
  <w:style w:type="character" w:customStyle="1" w:styleId="NOZchn">
    <w:name w:val="NO Zchn"/>
    <w:rsid w:val="00402968"/>
    <w:rPr>
      <w:lang w:val="en-GB" w:eastAsia="en-US" w:bidi="ar-SA"/>
    </w:rPr>
  </w:style>
  <w:style w:type="character" w:customStyle="1" w:styleId="TACCar">
    <w:name w:val="TAC Car"/>
    <w:rsid w:val="00402968"/>
    <w:rPr>
      <w:rFonts w:ascii="Arial" w:hAnsi="Arial"/>
      <w:sz w:val="18"/>
      <w:lang w:val="en-GB" w:eastAsia="ja-JP" w:bidi="ar-SA"/>
    </w:rPr>
  </w:style>
  <w:style w:type="character" w:customStyle="1" w:styleId="T1Char">
    <w:name w:val="T1 Char"/>
    <w:aliases w:val="Header 6 Char Char"/>
    <w:rsid w:val="00402968"/>
    <w:rPr>
      <w:rFonts w:ascii="Arial" w:hAnsi="Arial" w:cs="Times New Roman"/>
      <w:sz w:val="20"/>
      <w:szCs w:val="20"/>
      <w:lang w:val="en-GB" w:eastAsia="en-US"/>
    </w:rPr>
  </w:style>
  <w:style w:type="character" w:customStyle="1" w:styleId="T1Char1">
    <w:name w:val="T1 Char1"/>
    <w:aliases w:val="Header 6 Char Char1"/>
    <w:rsid w:val="0040296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2968"/>
    <w:rPr>
      <w:rFonts w:ascii="Arial" w:hAnsi="Arial"/>
      <w:sz w:val="32"/>
      <w:lang w:val="en-GB" w:eastAsia="en-US" w:bidi="ar-SA"/>
    </w:rPr>
  </w:style>
  <w:style w:type="paragraph" w:customStyle="1" w:styleId="ZchnZchn1">
    <w:name w:val="Zchn Zchn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29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2968"/>
    <w:rPr>
      <w:rFonts w:ascii="Arial" w:hAnsi="Arial"/>
      <w:sz w:val="32"/>
      <w:lang w:val="en-GB" w:eastAsia="en-US" w:bidi="ar-SA"/>
    </w:rPr>
  </w:style>
  <w:style w:type="paragraph" w:customStyle="1" w:styleId="ZchnZchn2">
    <w:name w:val="Zchn Zchn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2968"/>
    <w:rPr>
      <w:rFonts w:ascii="Arial" w:hAnsi="Arial" w:cs="Times New Roman"/>
      <w:sz w:val="20"/>
      <w:szCs w:val="20"/>
      <w:lang w:val="en-GB" w:eastAsia="en-US"/>
    </w:rPr>
  </w:style>
  <w:style w:type="paragraph" w:styleId="NormalIndent">
    <w:name w:val="Normal Indent"/>
    <w:basedOn w:val="Normal"/>
    <w:rsid w:val="004029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029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296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0296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02968"/>
    <w:rPr>
      <w:rFonts w:ascii="Courier New" w:eastAsia="Batang" w:hAnsi="Courier New"/>
      <w:lang w:val="nb-NO" w:eastAsia="en-US" w:bidi="ar-SA"/>
    </w:rPr>
  </w:style>
  <w:style w:type="paragraph" w:customStyle="1" w:styleId="10">
    <w:name w:val="修订1"/>
    <w:hidden/>
    <w:semiHidden/>
    <w:rsid w:val="00402968"/>
    <w:rPr>
      <w:rFonts w:ascii="Times New Roman" w:eastAsia="Batang" w:hAnsi="Times New Roman"/>
      <w:lang w:val="en-GB" w:eastAsia="en-US"/>
    </w:rPr>
  </w:style>
  <w:style w:type="paragraph" w:styleId="EndnoteText">
    <w:name w:val="endnote text"/>
    <w:basedOn w:val="Normal"/>
    <w:link w:val="EndnoteTextChar"/>
    <w:rsid w:val="0040296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02968"/>
    <w:rPr>
      <w:rFonts w:ascii="Times New Roman" w:hAnsi="Times New Roman"/>
      <w:lang w:val="en-GB" w:eastAsia="en-US"/>
    </w:rPr>
  </w:style>
  <w:style w:type="character" w:styleId="EndnoteReference">
    <w:name w:val="endnote reference"/>
    <w:rsid w:val="00402968"/>
    <w:rPr>
      <w:vertAlign w:val="superscript"/>
    </w:rPr>
  </w:style>
  <w:style w:type="character" w:customStyle="1" w:styleId="btChar3">
    <w:name w:val="bt Char3"/>
    <w:rsid w:val="00402968"/>
    <w:rPr>
      <w:lang w:val="en-GB" w:eastAsia="ja-JP" w:bidi="ar-SA"/>
    </w:rPr>
  </w:style>
  <w:style w:type="paragraph" w:styleId="Title">
    <w:name w:val="Title"/>
    <w:basedOn w:val="Normal"/>
    <w:next w:val="Normal"/>
    <w:link w:val="TitleChar"/>
    <w:qFormat/>
    <w:rsid w:val="004029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02968"/>
    <w:rPr>
      <w:rFonts w:ascii="Courier New" w:eastAsia="Malgun Gothic" w:hAnsi="Courier New"/>
      <w:lang w:val="nb-NO" w:eastAsia="en-US"/>
    </w:rPr>
  </w:style>
  <w:style w:type="paragraph" w:customStyle="1" w:styleId="FL">
    <w:name w:val="FL"/>
    <w:basedOn w:val="Normal"/>
    <w:rsid w:val="0040296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02968"/>
    <w:rPr>
      <w:rFonts w:ascii="Arial" w:hAnsi="Arial"/>
      <w:sz w:val="22"/>
      <w:lang w:val="en-GB" w:eastAsia="ja-JP" w:bidi="ar-SA"/>
    </w:rPr>
  </w:style>
  <w:style w:type="paragraph" w:styleId="Date">
    <w:name w:val="Date"/>
    <w:basedOn w:val="Normal"/>
    <w:next w:val="Normal"/>
    <w:link w:val="DateChar"/>
    <w:rsid w:val="004029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02968"/>
    <w:rPr>
      <w:rFonts w:ascii="Times New Roman" w:eastAsia="Malgun Gothic" w:hAnsi="Times New Roman"/>
      <w:lang w:val="en-GB" w:eastAsia="en-US"/>
    </w:rPr>
  </w:style>
  <w:style w:type="paragraph" w:customStyle="1" w:styleId="AutoCorrect">
    <w:name w:val="AutoCorrect"/>
    <w:rsid w:val="00402968"/>
    <w:rPr>
      <w:rFonts w:ascii="Times New Roman" w:eastAsia="Malgun Gothic" w:hAnsi="Times New Roman"/>
      <w:sz w:val="24"/>
      <w:szCs w:val="24"/>
      <w:lang w:val="en-GB" w:eastAsia="ko-KR"/>
    </w:rPr>
  </w:style>
  <w:style w:type="paragraph" w:customStyle="1" w:styleId="-PAGE-">
    <w:name w:val="- PAGE -"/>
    <w:rsid w:val="00402968"/>
    <w:rPr>
      <w:rFonts w:ascii="Times New Roman" w:eastAsia="Malgun Gothic" w:hAnsi="Times New Roman"/>
      <w:sz w:val="24"/>
      <w:szCs w:val="24"/>
      <w:lang w:val="en-GB" w:eastAsia="ko-KR"/>
    </w:rPr>
  </w:style>
  <w:style w:type="paragraph" w:customStyle="1" w:styleId="PageXofY">
    <w:name w:val="Page X of Y"/>
    <w:rsid w:val="00402968"/>
    <w:rPr>
      <w:rFonts w:ascii="Times New Roman" w:eastAsia="Malgun Gothic" w:hAnsi="Times New Roman"/>
      <w:sz w:val="24"/>
      <w:szCs w:val="24"/>
      <w:lang w:val="en-GB" w:eastAsia="ko-KR"/>
    </w:rPr>
  </w:style>
  <w:style w:type="paragraph" w:customStyle="1" w:styleId="Createdby">
    <w:name w:val="Created by"/>
    <w:rsid w:val="00402968"/>
    <w:rPr>
      <w:rFonts w:ascii="Times New Roman" w:eastAsia="Malgun Gothic" w:hAnsi="Times New Roman"/>
      <w:sz w:val="24"/>
      <w:szCs w:val="24"/>
      <w:lang w:val="en-GB" w:eastAsia="ko-KR"/>
    </w:rPr>
  </w:style>
  <w:style w:type="paragraph" w:customStyle="1" w:styleId="Createdon">
    <w:name w:val="Created on"/>
    <w:rsid w:val="00402968"/>
    <w:rPr>
      <w:rFonts w:ascii="Times New Roman" w:eastAsia="Malgun Gothic" w:hAnsi="Times New Roman"/>
      <w:sz w:val="24"/>
      <w:szCs w:val="24"/>
      <w:lang w:val="en-GB" w:eastAsia="ko-KR"/>
    </w:rPr>
  </w:style>
  <w:style w:type="paragraph" w:customStyle="1" w:styleId="Lastprinted">
    <w:name w:val="Last printed"/>
    <w:rsid w:val="00402968"/>
    <w:rPr>
      <w:rFonts w:ascii="Times New Roman" w:eastAsia="Malgun Gothic" w:hAnsi="Times New Roman"/>
      <w:sz w:val="24"/>
      <w:szCs w:val="24"/>
      <w:lang w:val="en-GB" w:eastAsia="ko-KR"/>
    </w:rPr>
  </w:style>
  <w:style w:type="paragraph" w:customStyle="1" w:styleId="Lastsavedby">
    <w:name w:val="Last saved by"/>
    <w:rsid w:val="00402968"/>
    <w:rPr>
      <w:rFonts w:ascii="Times New Roman" w:eastAsia="Malgun Gothic" w:hAnsi="Times New Roman"/>
      <w:sz w:val="24"/>
      <w:szCs w:val="24"/>
      <w:lang w:val="en-GB" w:eastAsia="ko-KR"/>
    </w:rPr>
  </w:style>
  <w:style w:type="paragraph" w:customStyle="1" w:styleId="Filename">
    <w:name w:val="Filename"/>
    <w:rsid w:val="00402968"/>
    <w:rPr>
      <w:rFonts w:ascii="Times New Roman" w:eastAsia="Malgun Gothic" w:hAnsi="Times New Roman"/>
      <w:sz w:val="24"/>
      <w:szCs w:val="24"/>
      <w:lang w:val="en-GB" w:eastAsia="ko-KR"/>
    </w:rPr>
  </w:style>
  <w:style w:type="paragraph" w:customStyle="1" w:styleId="Filenameandpath">
    <w:name w:val="Filename and path"/>
    <w:rsid w:val="00402968"/>
    <w:rPr>
      <w:rFonts w:ascii="Times New Roman" w:eastAsia="Malgun Gothic" w:hAnsi="Times New Roman"/>
      <w:sz w:val="24"/>
      <w:szCs w:val="24"/>
      <w:lang w:val="en-GB" w:eastAsia="ko-KR"/>
    </w:rPr>
  </w:style>
  <w:style w:type="paragraph" w:customStyle="1" w:styleId="AuthorPageDate">
    <w:name w:val="Author  Page #  Date"/>
    <w:rsid w:val="00402968"/>
    <w:rPr>
      <w:rFonts w:ascii="Times New Roman" w:eastAsia="Malgun Gothic" w:hAnsi="Times New Roman"/>
      <w:sz w:val="24"/>
      <w:szCs w:val="24"/>
      <w:lang w:val="en-GB" w:eastAsia="ko-KR"/>
    </w:rPr>
  </w:style>
  <w:style w:type="paragraph" w:customStyle="1" w:styleId="ConfidentialPageDate">
    <w:name w:val="Confidential  Page #  Date"/>
    <w:rsid w:val="00402968"/>
    <w:rPr>
      <w:rFonts w:ascii="Times New Roman" w:eastAsia="Malgun Gothic" w:hAnsi="Times New Roman"/>
      <w:sz w:val="24"/>
      <w:szCs w:val="24"/>
      <w:lang w:val="en-GB" w:eastAsia="ko-KR"/>
    </w:rPr>
  </w:style>
  <w:style w:type="paragraph" w:customStyle="1" w:styleId="INDENT1">
    <w:name w:val="INDENT1"/>
    <w:basedOn w:val="Normal"/>
    <w:rsid w:val="00402968"/>
    <w:pPr>
      <w:overflowPunct w:val="0"/>
      <w:autoSpaceDE w:val="0"/>
      <w:autoSpaceDN w:val="0"/>
      <w:adjustRightInd w:val="0"/>
      <w:ind w:left="851"/>
      <w:textAlignment w:val="baseline"/>
    </w:pPr>
    <w:rPr>
      <w:lang w:eastAsia="ja-JP"/>
    </w:rPr>
  </w:style>
  <w:style w:type="paragraph" w:customStyle="1" w:styleId="INDENT2">
    <w:name w:val="INDENT2"/>
    <w:basedOn w:val="Normal"/>
    <w:rsid w:val="0040296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29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2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296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2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29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029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29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029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02968"/>
    <w:pPr>
      <w:overflowPunct w:val="0"/>
      <w:autoSpaceDE w:val="0"/>
      <w:autoSpaceDN w:val="0"/>
      <w:adjustRightInd w:val="0"/>
      <w:textAlignment w:val="baseline"/>
    </w:pPr>
    <w:rPr>
      <w:lang w:eastAsia="ja-JP"/>
    </w:rPr>
  </w:style>
  <w:style w:type="paragraph" w:customStyle="1" w:styleId="TaOC">
    <w:name w:val="TaOC"/>
    <w:basedOn w:val="TAC"/>
    <w:rsid w:val="00402968"/>
    <w:pPr>
      <w:overflowPunct w:val="0"/>
      <w:autoSpaceDE w:val="0"/>
      <w:autoSpaceDN w:val="0"/>
      <w:adjustRightInd w:val="0"/>
      <w:textAlignment w:val="baseline"/>
    </w:pPr>
    <w:rPr>
      <w:lang w:eastAsia="ja-JP"/>
    </w:rPr>
  </w:style>
  <w:style w:type="paragraph" w:customStyle="1" w:styleId="xl40">
    <w:name w:val="xl40"/>
    <w:basedOn w:val="Normal"/>
    <w:rsid w:val="0040296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0296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02968"/>
    <w:rPr>
      <w:rFonts w:ascii="Arial" w:hAnsi="Arial"/>
      <w:lang w:val="en-GB" w:eastAsia="en-US" w:bidi="ar-SA"/>
    </w:rPr>
  </w:style>
  <w:style w:type="table" w:customStyle="1" w:styleId="Tabellengitternetz1">
    <w:name w:val="Tabellengitternetz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29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29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029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0296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029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296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4029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2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2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2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29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2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2968"/>
    <w:pPr>
      <w:tabs>
        <w:tab w:val="left" w:pos="360"/>
      </w:tabs>
      <w:ind w:left="360" w:hanging="360"/>
    </w:pPr>
    <w:rPr>
      <w:sz w:val="24"/>
      <w:szCs w:val="24"/>
    </w:rPr>
  </w:style>
  <w:style w:type="paragraph" w:customStyle="1" w:styleId="Para1">
    <w:name w:val="Para1"/>
    <w:basedOn w:val="Normal"/>
    <w:rsid w:val="00402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2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2968"/>
    <w:pPr>
      <w:keepNext/>
      <w:keepLines/>
      <w:spacing w:after="60"/>
      <w:ind w:left="210"/>
      <w:jc w:val="center"/>
    </w:pPr>
    <w:rPr>
      <w:b/>
      <w:sz w:val="20"/>
      <w:lang w:eastAsia="en-GB"/>
    </w:rPr>
  </w:style>
  <w:style w:type="paragraph" w:customStyle="1" w:styleId="13">
    <w:name w:val="図表目次1"/>
    <w:basedOn w:val="Normal"/>
    <w:next w:val="Normal"/>
    <w:rsid w:val="004029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0296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4029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29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2968"/>
    <w:pPr>
      <w:spacing w:before="120"/>
      <w:outlineLvl w:val="2"/>
    </w:pPr>
    <w:rPr>
      <w:sz w:val="28"/>
    </w:rPr>
  </w:style>
  <w:style w:type="paragraph" w:customStyle="1" w:styleId="Heading2Head2A2">
    <w:name w:val="Heading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02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02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02968"/>
    <w:pPr>
      <w:ind w:left="283" w:hanging="283"/>
    </w:pPr>
    <w:rPr>
      <w:sz w:val="20"/>
      <w:lang w:eastAsia="de-DE"/>
    </w:rPr>
  </w:style>
  <w:style w:type="numbering" w:customStyle="1" w:styleId="14">
    <w:name w:val="无列表1"/>
    <w:next w:val="NoList"/>
    <w:semiHidden/>
    <w:rsid w:val="00402968"/>
  </w:style>
  <w:style w:type="paragraph" w:customStyle="1" w:styleId="1030302">
    <w:name w:val="样式 样式 标题 1 + 两端对齐 段前: 0.3 行 段后: 0.3 行 行距: 单倍行距 + 段前: 0.2 行 段后: ..."/>
    <w:basedOn w:val="Normal"/>
    <w:autoRedefine/>
    <w:rsid w:val="0040296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4029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29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0296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29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2968"/>
    <w:rPr>
      <w:rFonts w:ascii="Arial" w:hAnsi="Arial"/>
      <w:sz w:val="22"/>
      <w:lang w:val="en-GB" w:eastAsia="en-GB" w:bidi="ar-SA"/>
    </w:rPr>
  </w:style>
  <w:style w:type="paragraph" w:customStyle="1" w:styleId="Default">
    <w:name w:val="Default"/>
    <w:rsid w:val="004029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02968"/>
    <w:rPr>
      <w:rFonts w:ascii="Times New Roman" w:hAnsi="Times New Roman"/>
      <w:lang w:val="en-GB"/>
    </w:rPr>
  </w:style>
  <w:style w:type="character" w:styleId="HTMLAcronym">
    <w:name w:val="HTML Acronym"/>
    <w:uiPriority w:val="99"/>
    <w:unhideWhenUsed/>
    <w:rsid w:val="00402968"/>
  </w:style>
  <w:style w:type="numbering" w:customStyle="1" w:styleId="NoList2">
    <w:name w:val="No List2"/>
    <w:next w:val="NoList"/>
    <w:semiHidden/>
    <w:rsid w:val="00402968"/>
  </w:style>
  <w:style w:type="numbering" w:customStyle="1" w:styleId="NoList3">
    <w:name w:val="No List3"/>
    <w:next w:val="NoList"/>
    <w:uiPriority w:val="99"/>
    <w:semiHidden/>
    <w:rsid w:val="00402968"/>
  </w:style>
  <w:style w:type="table" w:customStyle="1" w:styleId="TableGrid4">
    <w:name w:val="Table Grid4"/>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2968"/>
    <w:pPr>
      <w:widowControl/>
      <w:ind w:hanging="22"/>
      <w:jc w:val="both"/>
    </w:pPr>
    <w:rPr>
      <w:rFonts w:ascii="Arial" w:hAnsi="Arial" w:cs="Arial"/>
      <w:szCs w:val="24"/>
      <w:lang w:val="en-US"/>
    </w:rPr>
  </w:style>
  <w:style w:type="character" w:customStyle="1" w:styleId="3GPPNormalTextChar">
    <w:name w:val="3GPP Normal Text Char"/>
    <w:link w:val="3GPPNormalText"/>
    <w:rsid w:val="00402968"/>
    <w:rPr>
      <w:rFonts w:ascii="Arial" w:eastAsia="MS Mincho" w:hAnsi="Arial" w:cs="Arial"/>
      <w:sz w:val="24"/>
      <w:szCs w:val="24"/>
      <w:lang w:val="en-US" w:eastAsia="en-US"/>
    </w:rPr>
  </w:style>
  <w:style w:type="numbering" w:customStyle="1" w:styleId="15">
    <w:name w:val="無清單1"/>
    <w:next w:val="NoList"/>
    <w:uiPriority w:val="99"/>
    <w:semiHidden/>
    <w:unhideWhenUsed/>
    <w:rsid w:val="00402968"/>
  </w:style>
  <w:style w:type="numbering" w:customStyle="1" w:styleId="110">
    <w:name w:val="無清單11"/>
    <w:next w:val="NoList"/>
    <w:uiPriority w:val="99"/>
    <w:semiHidden/>
    <w:unhideWhenUsed/>
    <w:rsid w:val="00402968"/>
  </w:style>
  <w:style w:type="character" w:customStyle="1" w:styleId="apple-converted-space">
    <w:name w:val="apple-converted-space"/>
    <w:rsid w:val="00402968"/>
  </w:style>
  <w:style w:type="paragraph" w:customStyle="1" w:styleId="H53GPP">
    <w:name w:val="H5 3GPP"/>
    <w:basedOn w:val="Normal"/>
    <w:link w:val="H53GPPChar"/>
    <w:qFormat/>
    <w:rsid w:val="0040296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0296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0296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0296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2968"/>
    <w:rPr>
      <w:rFonts w:ascii="Arial" w:eastAsia="Batang" w:hAnsi="Arial" w:cs="Times New Roman"/>
      <w:b/>
      <w:bCs/>
      <w:i/>
      <w:iCs/>
      <w:sz w:val="28"/>
      <w:szCs w:val="28"/>
      <w:lang w:val="en-GB" w:eastAsia="en-US" w:bidi="ar-SA"/>
    </w:rPr>
  </w:style>
  <w:style w:type="paragraph" w:customStyle="1" w:styleId="a">
    <w:name w:val="修订"/>
    <w:hidden/>
    <w:semiHidden/>
    <w:rsid w:val="004029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0296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402968"/>
    <w:rPr>
      <w:rFonts w:ascii="Times New Roman" w:eastAsia="Batang" w:hAnsi="Times New Roman"/>
      <w:lang w:val="en-GB" w:eastAsia="en-US"/>
    </w:rPr>
  </w:style>
  <w:style w:type="paragraph" w:customStyle="1" w:styleId="Subtitle1">
    <w:name w:val="Subtitle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0296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02968"/>
  </w:style>
  <w:style w:type="numbering" w:customStyle="1" w:styleId="NoList12">
    <w:name w:val="No List12"/>
    <w:next w:val="NoList"/>
    <w:uiPriority w:val="99"/>
    <w:semiHidden/>
    <w:unhideWhenUsed/>
    <w:rsid w:val="00402968"/>
  </w:style>
  <w:style w:type="numbering" w:customStyle="1" w:styleId="111">
    <w:name w:val="リストなし11"/>
    <w:next w:val="NoList"/>
    <w:uiPriority w:val="99"/>
    <w:semiHidden/>
    <w:unhideWhenUsed/>
    <w:rsid w:val="00402968"/>
  </w:style>
  <w:style w:type="numbering" w:customStyle="1" w:styleId="112">
    <w:name w:val="无列表11"/>
    <w:next w:val="NoList"/>
    <w:semiHidden/>
    <w:rsid w:val="00402968"/>
  </w:style>
  <w:style w:type="numbering" w:customStyle="1" w:styleId="NoList21">
    <w:name w:val="No List21"/>
    <w:next w:val="NoList"/>
    <w:semiHidden/>
    <w:rsid w:val="00402968"/>
  </w:style>
  <w:style w:type="numbering" w:customStyle="1" w:styleId="NoList31">
    <w:name w:val="No List31"/>
    <w:next w:val="NoList"/>
    <w:uiPriority w:val="99"/>
    <w:semiHidden/>
    <w:rsid w:val="00402968"/>
  </w:style>
  <w:style w:type="numbering" w:customStyle="1" w:styleId="1110">
    <w:name w:val="無清單111"/>
    <w:next w:val="NoList"/>
    <w:uiPriority w:val="99"/>
    <w:semiHidden/>
    <w:unhideWhenUsed/>
    <w:rsid w:val="00402968"/>
  </w:style>
  <w:style w:type="table" w:customStyle="1" w:styleId="TableGrid11">
    <w:name w:val="Table Grid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29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0296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02968"/>
  </w:style>
  <w:style w:type="numbering" w:customStyle="1" w:styleId="NoList112">
    <w:name w:val="No List112"/>
    <w:next w:val="NoList"/>
    <w:uiPriority w:val="99"/>
    <w:semiHidden/>
    <w:unhideWhenUsed/>
    <w:rsid w:val="00402968"/>
  </w:style>
  <w:style w:type="paragraph" w:customStyle="1" w:styleId="30">
    <w:name w:val="修订3"/>
    <w:hidden/>
    <w:semiHidden/>
    <w:rsid w:val="00402968"/>
    <w:rPr>
      <w:rFonts w:ascii="Times New Roman" w:eastAsia="Batang" w:hAnsi="Times New Roman"/>
      <w:lang w:val="en-GB" w:eastAsia="en-US"/>
    </w:rPr>
  </w:style>
  <w:style w:type="table" w:customStyle="1" w:styleId="TableGrid5">
    <w:name w:val="Table Grid5"/>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968"/>
  </w:style>
  <w:style w:type="numbering" w:customStyle="1" w:styleId="1111">
    <w:name w:val="リストなし111"/>
    <w:next w:val="NoList"/>
    <w:uiPriority w:val="99"/>
    <w:semiHidden/>
    <w:unhideWhenUsed/>
    <w:rsid w:val="00402968"/>
  </w:style>
  <w:style w:type="numbering" w:customStyle="1" w:styleId="1112">
    <w:name w:val="无列表111"/>
    <w:next w:val="NoList"/>
    <w:semiHidden/>
    <w:rsid w:val="00402968"/>
  </w:style>
  <w:style w:type="numbering" w:customStyle="1" w:styleId="NoList211">
    <w:name w:val="No List211"/>
    <w:next w:val="NoList"/>
    <w:semiHidden/>
    <w:rsid w:val="00402968"/>
  </w:style>
  <w:style w:type="numbering" w:customStyle="1" w:styleId="NoList311">
    <w:name w:val="No List311"/>
    <w:next w:val="NoList"/>
    <w:uiPriority w:val="99"/>
    <w:semiHidden/>
    <w:rsid w:val="00402968"/>
  </w:style>
  <w:style w:type="numbering" w:customStyle="1" w:styleId="11110">
    <w:name w:val="無清單1111"/>
    <w:next w:val="NoList"/>
    <w:uiPriority w:val="99"/>
    <w:semiHidden/>
    <w:unhideWhenUsed/>
    <w:rsid w:val="00402968"/>
  </w:style>
  <w:style w:type="numbering" w:customStyle="1" w:styleId="NoList5">
    <w:name w:val="No List5"/>
    <w:next w:val="NoList"/>
    <w:uiPriority w:val="99"/>
    <w:semiHidden/>
    <w:unhideWhenUsed/>
    <w:rsid w:val="00402968"/>
  </w:style>
  <w:style w:type="table" w:customStyle="1" w:styleId="TableGrid6">
    <w:name w:val="Table Grid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968"/>
  </w:style>
  <w:style w:type="numbering" w:customStyle="1" w:styleId="120">
    <w:name w:val="リストなし12"/>
    <w:next w:val="NoList"/>
    <w:uiPriority w:val="99"/>
    <w:semiHidden/>
    <w:unhideWhenUsed/>
    <w:rsid w:val="00402968"/>
  </w:style>
  <w:style w:type="table" w:customStyle="1" w:styleId="TableGrid12">
    <w:name w:val="Table Grid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02968"/>
  </w:style>
  <w:style w:type="numbering" w:customStyle="1" w:styleId="NoList22">
    <w:name w:val="No List22"/>
    <w:next w:val="NoList"/>
    <w:semiHidden/>
    <w:rsid w:val="00402968"/>
  </w:style>
  <w:style w:type="numbering" w:customStyle="1" w:styleId="NoList32">
    <w:name w:val="No List32"/>
    <w:next w:val="NoList"/>
    <w:uiPriority w:val="99"/>
    <w:semiHidden/>
    <w:rsid w:val="00402968"/>
  </w:style>
  <w:style w:type="table" w:customStyle="1" w:styleId="TableGrid42">
    <w:name w:val="Table Grid4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968"/>
  </w:style>
  <w:style w:type="numbering" w:customStyle="1" w:styleId="NoList122">
    <w:name w:val="No List122"/>
    <w:next w:val="NoList"/>
    <w:uiPriority w:val="99"/>
    <w:semiHidden/>
    <w:unhideWhenUsed/>
    <w:rsid w:val="00402968"/>
  </w:style>
  <w:style w:type="numbering" w:customStyle="1" w:styleId="1120">
    <w:name w:val="リストなし112"/>
    <w:next w:val="NoList"/>
    <w:uiPriority w:val="99"/>
    <w:semiHidden/>
    <w:unhideWhenUsed/>
    <w:rsid w:val="00402968"/>
  </w:style>
  <w:style w:type="numbering" w:customStyle="1" w:styleId="1121">
    <w:name w:val="无列表112"/>
    <w:next w:val="NoList"/>
    <w:semiHidden/>
    <w:rsid w:val="00402968"/>
  </w:style>
  <w:style w:type="numbering" w:customStyle="1" w:styleId="NoList212">
    <w:name w:val="No List212"/>
    <w:next w:val="NoList"/>
    <w:semiHidden/>
    <w:rsid w:val="00402968"/>
  </w:style>
  <w:style w:type="numbering" w:customStyle="1" w:styleId="NoList312">
    <w:name w:val="No List312"/>
    <w:next w:val="NoList"/>
    <w:uiPriority w:val="99"/>
    <w:semiHidden/>
    <w:rsid w:val="00402968"/>
  </w:style>
  <w:style w:type="numbering" w:customStyle="1" w:styleId="NoList1112">
    <w:name w:val="No List1112"/>
    <w:next w:val="NoList"/>
    <w:uiPriority w:val="99"/>
    <w:semiHidden/>
    <w:unhideWhenUsed/>
    <w:rsid w:val="00402968"/>
  </w:style>
  <w:style w:type="paragraph" w:customStyle="1" w:styleId="16">
    <w:name w:val="副标题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0296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0296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02968"/>
  </w:style>
  <w:style w:type="numbering" w:customStyle="1" w:styleId="130">
    <w:name w:val="无列表13"/>
    <w:next w:val="NoList"/>
    <w:semiHidden/>
    <w:rsid w:val="00402968"/>
  </w:style>
  <w:style w:type="numbering" w:customStyle="1" w:styleId="NoList113">
    <w:name w:val="No List113"/>
    <w:next w:val="NoList"/>
    <w:uiPriority w:val="99"/>
    <w:semiHidden/>
    <w:unhideWhenUsed/>
    <w:rsid w:val="00402968"/>
  </w:style>
  <w:style w:type="numbering" w:customStyle="1" w:styleId="NoList41">
    <w:name w:val="No List41"/>
    <w:next w:val="NoList"/>
    <w:uiPriority w:val="99"/>
    <w:semiHidden/>
    <w:unhideWhenUsed/>
    <w:rsid w:val="00402968"/>
  </w:style>
  <w:style w:type="table" w:customStyle="1" w:styleId="TableGrid112">
    <w:name w:val="Table Grid1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02968"/>
  </w:style>
  <w:style w:type="numbering" w:customStyle="1" w:styleId="NoList1211">
    <w:name w:val="No List1211"/>
    <w:next w:val="NoList"/>
    <w:uiPriority w:val="99"/>
    <w:semiHidden/>
    <w:unhideWhenUsed/>
    <w:rsid w:val="00402968"/>
  </w:style>
  <w:style w:type="numbering" w:customStyle="1" w:styleId="11111">
    <w:name w:val="リストなし1111"/>
    <w:next w:val="NoList"/>
    <w:uiPriority w:val="99"/>
    <w:semiHidden/>
    <w:unhideWhenUsed/>
    <w:rsid w:val="00402968"/>
  </w:style>
  <w:style w:type="numbering" w:customStyle="1" w:styleId="11112">
    <w:name w:val="无列表1111"/>
    <w:next w:val="NoList"/>
    <w:semiHidden/>
    <w:rsid w:val="00402968"/>
  </w:style>
  <w:style w:type="numbering" w:customStyle="1" w:styleId="NoList2111">
    <w:name w:val="No List2111"/>
    <w:next w:val="NoList"/>
    <w:semiHidden/>
    <w:rsid w:val="00402968"/>
  </w:style>
  <w:style w:type="numbering" w:customStyle="1" w:styleId="NoList3111">
    <w:name w:val="No List3111"/>
    <w:next w:val="NoList"/>
    <w:uiPriority w:val="99"/>
    <w:semiHidden/>
    <w:rsid w:val="00402968"/>
  </w:style>
  <w:style w:type="numbering" w:customStyle="1" w:styleId="111110">
    <w:name w:val="無清單11111"/>
    <w:next w:val="NoList"/>
    <w:uiPriority w:val="99"/>
    <w:semiHidden/>
    <w:unhideWhenUsed/>
    <w:rsid w:val="00402968"/>
  </w:style>
  <w:style w:type="numbering" w:customStyle="1" w:styleId="NoList131">
    <w:name w:val="No List131"/>
    <w:next w:val="NoList"/>
    <w:uiPriority w:val="99"/>
    <w:semiHidden/>
    <w:unhideWhenUsed/>
    <w:rsid w:val="00402968"/>
  </w:style>
  <w:style w:type="numbering" w:customStyle="1" w:styleId="1210">
    <w:name w:val="リストなし121"/>
    <w:next w:val="NoList"/>
    <w:uiPriority w:val="99"/>
    <w:semiHidden/>
    <w:unhideWhenUsed/>
    <w:rsid w:val="00402968"/>
  </w:style>
  <w:style w:type="numbering" w:customStyle="1" w:styleId="1211">
    <w:name w:val="无列表121"/>
    <w:next w:val="NoList"/>
    <w:semiHidden/>
    <w:rsid w:val="00402968"/>
  </w:style>
  <w:style w:type="numbering" w:customStyle="1" w:styleId="NoList221">
    <w:name w:val="No List221"/>
    <w:next w:val="NoList"/>
    <w:semiHidden/>
    <w:rsid w:val="00402968"/>
  </w:style>
  <w:style w:type="numbering" w:customStyle="1" w:styleId="NoList321">
    <w:name w:val="No List321"/>
    <w:next w:val="NoList"/>
    <w:uiPriority w:val="99"/>
    <w:semiHidden/>
    <w:rsid w:val="00402968"/>
  </w:style>
  <w:style w:type="numbering" w:customStyle="1" w:styleId="NoList1121">
    <w:name w:val="No List1121"/>
    <w:next w:val="NoList"/>
    <w:uiPriority w:val="99"/>
    <w:semiHidden/>
    <w:unhideWhenUsed/>
    <w:rsid w:val="00402968"/>
  </w:style>
  <w:style w:type="numbering" w:customStyle="1" w:styleId="211">
    <w:name w:val="无列表211"/>
    <w:next w:val="NoList"/>
    <w:uiPriority w:val="99"/>
    <w:semiHidden/>
    <w:unhideWhenUsed/>
    <w:rsid w:val="00402968"/>
  </w:style>
  <w:style w:type="numbering" w:customStyle="1" w:styleId="NoList1221">
    <w:name w:val="No List1221"/>
    <w:next w:val="NoList"/>
    <w:uiPriority w:val="99"/>
    <w:semiHidden/>
    <w:unhideWhenUsed/>
    <w:rsid w:val="00402968"/>
  </w:style>
  <w:style w:type="numbering" w:customStyle="1" w:styleId="11210">
    <w:name w:val="リストなし1121"/>
    <w:next w:val="NoList"/>
    <w:uiPriority w:val="99"/>
    <w:semiHidden/>
    <w:unhideWhenUsed/>
    <w:rsid w:val="00402968"/>
  </w:style>
  <w:style w:type="numbering" w:customStyle="1" w:styleId="11211">
    <w:name w:val="无列表1121"/>
    <w:next w:val="NoList"/>
    <w:semiHidden/>
    <w:rsid w:val="00402968"/>
  </w:style>
  <w:style w:type="numbering" w:customStyle="1" w:styleId="NoList2121">
    <w:name w:val="No List2121"/>
    <w:next w:val="NoList"/>
    <w:semiHidden/>
    <w:rsid w:val="00402968"/>
  </w:style>
  <w:style w:type="numbering" w:customStyle="1" w:styleId="NoList3121">
    <w:name w:val="No List3121"/>
    <w:next w:val="NoList"/>
    <w:uiPriority w:val="99"/>
    <w:semiHidden/>
    <w:rsid w:val="00402968"/>
  </w:style>
  <w:style w:type="numbering" w:customStyle="1" w:styleId="NoList11121">
    <w:name w:val="No List11121"/>
    <w:next w:val="NoList"/>
    <w:uiPriority w:val="99"/>
    <w:semiHidden/>
    <w:unhideWhenUsed/>
    <w:rsid w:val="00402968"/>
  </w:style>
  <w:style w:type="paragraph" w:customStyle="1" w:styleId="IntenseQuote1">
    <w:name w:val="Intense Quote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029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2968"/>
    <w:rPr>
      <w:rFonts w:ascii="Times New Roman" w:hAnsi="Times New Roman"/>
      <w:i/>
      <w:iCs/>
      <w:color w:val="4F81BD" w:themeColor="accent1"/>
      <w:lang w:val="en-GB" w:eastAsia="en-US"/>
    </w:rPr>
  </w:style>
  <w:style w:type="table" w:customStyle="1" w:styleId="TableGrid7">
    <w:name w:val="Table Grid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2968"/>
  </w:style>
  <w:style w:type="numbering" w:customStyle="1" w:styleId="NoList14">
    <w:name w:val="No List14"/>
    <w:next w:val="NoList"/>
    <w:uiPriority w:val="99"/>
    <w:semiHidden/>
    <w:unhideWhenUsed/>
    <w:rsid w:val="00402968"/>
  </w:style>
  <w:style w:type="numbering" w:customStyle="1" w:styleId="131">
    <w:name w:val="リストなし13"/>
    <w:next w:val="NoList"/>
    <w:uiPriority w:val="99"/>
    <w:semiHidden/>
    <w:unhideWhenUsed/>
    <w:rsid w:val="00402968"/>
  </w:style>
  <w:style w:type="numbering" w:customStyle="1" w:styleId="NoList23">
    <w:name w:val="No List23"/>
    <w:next w:val="NoList"/>
    <w:semiHidden/>
    <w:rsid w:val="00402968"/>
  </w:style>
  <w:style w:type="numbering" w:customStyle="1" w:styleId="NoList33">
    <w:name w:val="No List33"/>
    <w:next w:val="NoList"/>
    <w:uiPriority w:val="99"/>
    <w:semiHidden/>
    <w:rsid w:val="00402968"/>
  </w:style>
  <w:style w:type="numbering" w:customStyle="1" w:styleId="NoList123">
    <w:name w:val="No List123"/>
    <w:next w:val="NoList"/>
    <w:uiPriority w:val="99"/>
    <w:semiHidden/>
    <w:unhideWhenUsed/>
    <w:rsid w:val="00402968"/>
  </w:style>
  <w:style w:type="numbering" w:customStyle="1" w:styleId="113">
    <w:name w:val="リストなし113"/>
    <w:next w:val="NoList"/>
    <w:uiPriority w:val="99"/>
    <w:semiHidden/>
    <w:unhideWhenUsed/>
    <w:rsid w:val="00402968"/>
  </w:style>
  <w:style w:type="numbering" w:customStyle="1" w:styleId="1130">
    <w:name w:val="无列表113"/>
    <w:next w:val="NoList"/>
    <w:semiHidden/>
    <w:rsid w:val="00402968"/>
  </w:style>
  <w:style w:type="numbering" w:customStyle="1" w:styleId="NoList213">
    <w:name w:val="No List213"/>
    <w:next w:val="NoList"/>
    <w:semiHidden/>
    <w:rsid w:val="00402968"/>
  </w:style>
  <w:style w:type="numbering" w:customStyle="1" w:styleId="NoList313">
    <w:name w:val="No List313"/>
    <w:next w:val="NoList"/>
    <w:uiPriority w:val="99"/>
    <w:semiHidden/>
    <w:rsid w:val="00402968"/>
  </w:style>
  <w:style w:type="numbering" w:customStyle="1" w:styleId="NoList1113">
    <w:name w:val="No List1113"/>
    <w:next w:val="NoList"/>
    <w:uiPriority w:val="99"/>
    <w:semiHidden/>
    <w:unhideWhenUsed/>
    <w:rsid w:val="00402968"/>
  </w:style>
  <w:style w:type="numbering" w:customStyle="1" w:styleId="NoList51">
    <w:name w:val="No List51"/>
    <w:next w:val="NoList"/>
    <w:uiPriority w:val="99"/>
    <w:semiHidden/>
    <w:unhideWhenUsed/>
    <w:rsid w:val="00402968"/>
  </w:style>
  <w:style w:type="numbering" w:customStyle="1" w:styleId="1310">
    <w:name w:val="无列表131"/>
    <w:next w:val="NoList"/>
    <w:semiHidden/>
    <w:rsid w:val="00402968"/>
  </w:style>
  <w:style w:type="numbering" w:customStyle="1" w:styleId="NoList1131">
    <w:name w:val="No List1131"/>
    <w:next w:val="NoList"/>
    <w:uiPriority w:val="99"/>
    <w:semiHidden/>
    <w:unhideWhenUsed/>
    <w:rsid w:val="00402968"/>
  </w:style>
  <w:style w:type="numbering" w:customStyle="1" w:styleId="NoList411">
    <w:name w:val="No List411"/>
    <w:next w:val="NoList"/>
    <w:uiPriority w:val="99"/>
    <w:semiHidden/>
    <w:unhideWhenUsed/>
    <w:rsid w:val="00402968"/>
  </w:style>
  <w:style w:type="numbering" w:customStyle="1" w:styleId="221">
    <w:name w:val="无列表221"/>
    <w:next w:val="NoList"/>
    <w:uiPriority w:val="99"/>
    <w:semiHidden/>
    <w:unhideWhenUsed/>
    <w:rsid w:val="00402968"/>
  </w:style>
  <w:style w:type="numbering" w:customStyle="1" w:styleId="NoList12111">
    <w:name w:val="No List12111"/>
    <w:next w:val="NoList"/>
    <w:uiPriority w:val="99"/>
    <w:semiHidden/>
    <w:unhideWhenUsed/>
    <w:rsid w:val="00402968"/>
  </w:style>
  <w:style w:type="numbering" w:customStyle="1" w:styleId="111111">
    <w:name w:val="リストなし11111"/>
    <w:next w:val="NoList"/>
    <w:uiPriority w:val="99"/>
    <w:semiHidden/>
    <w:unhideWhenUsed/>
    <w:rsid w:val="00402968"/>
  </w:style>
  <w:style w:type="numbering" w:customStyle="1" w:styleId="111112">
    <w:name w:val="无列表11111"/>
    <w:next w:val="NoList"/>
    <w:semiHidden/>
    <w:rsid w:val="00402968"/>
  </w:style>
  <w:style w:type="numbering" w:customStyle="1" w:styleId="NoList21111">
    <w:name w:val="No List21111"/>
    <w:next w:val="NoList"/>
    <w:semiHidden/>
    <w:rsid w:val="00402968"/>
  </w:style>
  <w:style w:type="numbering" w:customStyle="1" w:styleId="NoList31111">
    <w:name w:val="No List31111"/>
    <w:next w:val="NoList"/>
    <w:uiPriority w:val="99"/>
    <w:semiHidden/>
    <w:rsid w:val="00402968"/>
  </w:style>
  <w:style w:type="numbering" w:customStyle="1" w:styleId="1111110">
    <w:name w:val="無清單111111"/>
    <w:next w:val="NoList"/>
    <w:uiPriority w:val="99"/>
    <w:semiHidden/>
    <w:unhideWhenUsed/>
    <w:rsid w:val="00402968"/>
  </w:style>
  <w:style w:type="numbering" w:customStyle="1" w:styleId="NoList1311">
    <w:name w:val="No List1311"/>
    <w:next w:val="NoList"/>
    <w:uiPriority w:val="99"/>
    <w:semiHidden/>
    <w:unhideWhenUsed/>
    <w:rsid w:val="00402968"/>
  </w:style>
  <w:style w:type="numbering" w:customStyle="1" w:styleId="12110">
    <w:name w:val="リストなし1211"/>
    <w:next w:val="NoList"/>
    <w:uiPriority w:val="99"/>
    <w:semiHidden/>
    <w:unhideWhenUsed/>
    <w:rsid w:val="00402968"/>
  </w:style>
  <w:style w:type="numbering" w:customStyle="1" w:styleId="12111">
    <w:name w:val="无列表1211"/>
    <w:next w:val="NoList"/>
    <w:semiHidden/>
    <w:rsid w:val="00402968"/>
  </w:style>
  <w:style w:type="numbering" w:customStyle="1" w:styleId="NoList2211">
    <w:name w:val="No List2211"/>
    <w:next w:val="NoList"/>
    <w:semiHidden/>
    <w:rsid w:val="00402968"/>
  </w:style>
  <w:style w:type="numbering" w:customStyle="1" w:styleId="NoList3211">
    <w:name w:val="No List3211"/>
    <w:next w:val="NoList"/>
    <w:uiPriority w:val="99"/>
    <w:semiHidden/>
    <w:rsid w:val="00402968"/>
  </w:style>
  <w:style w:type="numbering" w:customStyle="1" w:styleId="NoList11211">
    <w:name w:val="No List11211"/>
    <w:next w:val="NoList"/>
    <w:uiPriority w:val="99"/>
    <w:semiHidden/>
    <w:unhideWhenUsed/>
    <w:rsid w:val="00402968"/>
  </w:style>
  <w:style w:type="numbering" w:customStyle="1" w:styleId="2111">
    <w:name w:val="无列表2111"/>
    <w:next w:val="NoList"/>
    <w:uiPriority w:val="99"/>
    <w:semiHidden/>
    <w:unhideWhenUsed/>
    <w:rsid w:val="00402968"/>
  </w:style>
  <w:style w:type="numbering" w:customStyle="1" w:styleId="NoList12211">
    <w:name w:val="No List12211"/>
    <w:next w:val="NoList"/>
    <w:uiPriority w:val="99"/>
    <w:semiHidden/>
    <w:unhideWhenUsed/>
    <w:rsid w:val="00402968"/>
  </w:style>
  <w:style w:type="numbering" w:customStyle="1" w:styleId="112110">
    <w:name w:val="リストなし11211"/>
    <w:next w:val="NoList"/>
    <w:uiPriority w:val="99"/>
    <w:semiHidden/>
    <w:unhideWhenUsed/>
    <w:rsid w:val="00402968"/>
  </w:style>
  <w:style w:type="numbering" w:customStyle="1" w:styleId="112111">
    <w:name w:val="无列表11211"/>
    <w:next w:val="NoList"/>
    <w:semiHidden/>
    <w:rsid w:val="00402968"/>
  </w:style>
  <w:style w:type="numbering" w:customStyle="1" w:styleId="NoList21211">
    <w:name w:val="No List21211"/>
    <w:next w:val="NoList"/>
    <w:semiHidden/>
    <w:rsid w:val="00402968"/>
  </w:style>
  <w:style w:type="numbering" w:customStyle="1" w:styleId="NoList31211">
    <w:name w:val="No List31211"/>
    <w:next w:val="NoList"/>
    <w:uiPriority w:val="99"/>
    <w:semiHidden/>
    <w:rsid w:val="00402968"/>
  </w:style>
  <w:style w:type="numbering" w:customStyle="1" w:styleId="NoList111211">
    <w:name w:val="No List111211"/>
    <w:next w:val="NoList"/>
    <w:uiPriority w:val="99"/>
    <w:semiHidden/>
    <w:unhideWhenUsed/>
    <w:rsid w:val="00402968"/>
  </w:style>
  <w:style w:type="numbering" w:customStyle="1" w:styleId="NoList511">
    <w:name w:val="No List511"/>
    <w:next w:val="NoList"/>
    <w:uiPriority w:val="99"/>
    <w:semiHidden/>
    <w:unhideWhenUsed/>
    <w:rsid w:val="00402968"/>
  </w:style>
  <w:style w:type="numbering" w:customStyle="1" w:styleId="NoList61">
    <w:name w:val="No List61"/>
    <w:next w:val="NoList"/>
    <w:uiPriority w:val="99"/>
    <w:semiHidden/>
    <w:unhideWhenUsed/>
    <w:rsid w:val="00402968"/>
  </w:style>
  <w:style w:type="numbering" w:customStyle="1" w:styleId="NoList141">
    <w:name w:val="No List141"/>
    <w:next w:val="NoList"/>
    <w:uiPriority w:val="99"/>
    <w:semiHidden/>
    <w:unhideWhenUsed/>
    <w:rsid w:val="00402968"/>
  </w:style>
  <w:style w:type="numbering" w:customStyle="1" w:styleId="1311">
    <w:name w:val="リストなし131"/>
    <w:next w:val="NoList"/>
    <w:uiPriority w:val="99"/>
    <w:semiHidden/>
    <w:unhideWhenUsed/>
    <w:rsid w:val="00402968"/>
  </w:style>
  <w:style w:type="numbering" w:customStyle="1" w:styleId="NoList231">
    <w:name w:val="No List231"/>
    <w:next w:val="NoList"/>
    <w:semiHidden/>
    <w:rsid w:val="00402968"/>
  </w:style>
  <w:style w:type="numbering" w:customStyle="1" w:styleId="NoList331">
    <w:name w:val="No List331"/>
    <w:next w:val="NoList"/>
    <w:uiPriority w:val="99"/>
    <w:semiHidden/>
    <w:rsid w:val="00402968"/>
  </w:style>
  <w:style w:type="numbering" w:customStyle="1" w:styleId="NoList114">
    <w:name w:val="No List114"/>
    <w:next w:val="NoList"/>
    <w:uiPriority w:val="99"/>
    <w:semiHidden/>
    <w:unhideWhenUsed/>
    <w:rsid w:val="00402968"/>
  </w:style>
  <w:style w:type="numbering" w:customStyle="1" w:styleId="NoList42">
    <w:name w:val="No List42"/>
    <w:next w:val="NoList"/>
    <w:uiPriority w:val="99"/>
    <w:semiHidden/>
    <w:unhideWhenUsed/>
    <w:rsid w:val="00402968"/>
  </w:style>
  <w:style w:type="numbering" w:customStyle="1" w:styleId="NoList1231">
    <w:name w:val="No List1231"/>
    <w:next w:val="NoList"/>
    <w:uiPriority w:val="99"/>
    <w:semiHidden/>
    <w:unhideWhenUsed/>
    <w:rsid w:val="00402968"/>
  </w:style>
  <w:style w:type="numbering" w:customStyle="1" w:styleId="1131">
    <w:name w:val="リストなし1131"/>
    <w:next w:val="NoList"/>
    <w:uiPriority w:val="99"/>
    <w:semiHidden/>
    <w:unhideWhenUsed/>
    <w:rsid w:val="00402968"/>
  </w:style>
  <w:style w:type="numbering" w:customStyle="1" w:styleId="11310">
    <w:name w:val="无列表1131"/>
    <w:next w:val="NoList"/>
    <w:semiHidden/>
    <w:rsid w:val="00402968"/>
  </w:style>
  <w:style w:type="numbering" w:customStyle="1" w:styleId="NoList2131">
    <w:name w:val="No List2131"/>
    <w:next w:val="NoList"/>
    <w:semiHidden/>
    <w:rsid w:val="00402968"/>
  </w:style>
  <w:style w:type="numbering" w:customStyle="1" w:styleId="NoList3131">
    <w:name w:val="No List3131"/>
    <w:next w:val="NoList"/>
    <w:uiPriority w:val="99"/>
    <w:semiHidden/>
    <w:rsid w:val="00402968"/>
  </w:style>
  <w:style w:type="numbering" w:customStyle="1" w:styleId="NoList11131">
    <w:name w:val="No List11131"/>
    <w:next w:val="NoList"/>
    <w:uiPriority w:val="99"/>
    <w:semiHidden/>
    <w:unhideWhenUsed/>
    <w:rsid w:val="00402968"/>
  </w:style>
  <w:style w:type="numbering" w:customStyle="1" w:styleId="NoList1212">
    <w:name w:val="No List1212"/>
    <w:next w:val="NoList"/>
    <w:uiPriority w:val="99"/>
    <w:semiHidden/>
    <w:unhideWhenUsed/>
    <w:rsid w:val="00402968"/>
  </w:style>
  <w:style w:type="numbering" w:customStyle="1" w:styleId="11120">
    <w:name w:val="リストなし1112"/>
    <w:next w:val="NoList"/>
    <w:uiPriority w:val="99"/>
    <w:semiHidden/>
    <w:unhideWhenUsed/>
    <w:rsid w:val="00402968"/>
  </w:style>
  <w:style w:type="numbering" w:customStyle="1" w:styleId="11121">
    <w:name w:val="无列表1112"/>
    <w:next w:val="NoList"/>
    <w:semiHidden/>
    <w:rsid w:val="00402968"/>
  </w:style>
  <w:style w:type="numbering" w:customStyle="1" w:styleId="NoList2112">
    <w:name w:val="No List2112"/>
    <w:next w:val="NoList"/>
    <w:semiHidden/>
    <w:rsid w:val="00402968"/>
  </w:style>
  <w:style w:type="numbering" w:customStyle="1" w:styleId="NoList3112">
    <w:name w:val="No List3112"/>
    <w:next w:val="NoList"/>
    <w:uiPriority w:val="99"/>
    <w:semiHidden/>
    <w:rsid w:val="00402968"/>
  </w:style>
  <w:style w:type="numbering" w:customStyle="1" w:styleId="NoList52">
    <w:name w:val="No List52"/>
    <w:next w:val="NoList"/>
    <w:uiPriority w:val="99"/>
    <w:semiHidden/>
    <w:unhideWhenUsed/>
    <w:rsid w:val="00402968"/>
  </w:style>
  <w:style w:type="numbering" w:customStyle="1" w:styleId="NoList132">
    <w:name w:val="No List132"/>
    <w:next w:val="NoList"/>
    <w:uiPriority w:val="99"/>
    <w:semiHidden/>
    <w:unhideWhenUsed/>
    <w:rsid w:val="00402968"/>
  </w:style>
  <w:style w:type="numbering" w:customStyle="1" w:styleId="122">
    <w:name w:val="リストなし122"/>
    <w:next w:val="NoList"/>
    <w:uiPriority w:val="99"/>
    <w:semiHidden/>
    <w:unhideWhenUsed/>
    <w:rsid w:val="00402968"/>
  </w:style>
  <w:style w:type="numbering" w:customStyle="1" w:styleId="1220">
    <w:name w:val="无列表122"/>
    <w:next w:val="NoList"/>
    <w:semiHidden/>
    <w:rsid w:val="00402968"/>
  </w:style>
  <w:style w:type="numbering" w:customStyle="1" w:styleId="NoList222">
    <w:name w:val="No List222"/>
    <w:next w:val="NoList"/>
    <w:semiHidden/>
    <w:rsid w:val="00402968"/>
  </w:style>
  <w:style w:type="numbering" w:customStyle="1" w:styleId="NoList322">
    <w:name w:val="No List322"/>
    <w:next w:val="NoList"/>
    <w:uiPriority w:val="99"/>
    <w:semiHidden/>
    <w:rsid w:val="00402968"/>
  </w:style>
  <w:style w:type="numbering" w:customStyle="1" w:styleId="NoList1122">
    <w:name w:val="No List1122"/>
    <w:next w:val="NoList"/>
    <w:uiPriority w:val="99"/>
    <w:semiHidden/>
    <w:unhideWhenUsed/>
    <w:rsid w:val="00402968"/>
  </w:style>
  <w:style w:type="numbering" w:customStyle="1" w:styleId="212">
    <w:name w:val="无列表212"/>
    <w:next w:val="NoList"/>
    <w:uiPriority w:val="99"/>
    <w:semiHidden/>
    <w:unhideWhenUsed/>
    <w:rsid w:val="00402968"/>
  </w:style>
  <w:style w:type="numbering" w:customStyle="1" w:styleId="NoList11122">
    <w:name w:val="No List11122"/>
    <w:next w:val="NoList"/>
    <w:uiPriority w:val="99"/>
    <w:semiHidden/>
    <w:unhideWhenUsed/>
    <w:rsid w:val="00402968"/>
  </w:style>
  <w:style w:type="numbering" w:customStyle="1" w:styleId="NoList7">
    <w:name w:val="No List7"/>
    <w:next w:val="NoList"/>
    <w:uiPriority w:val="99"/>
    <w:semiHidden/>
    <w:unhideWhenUsed/>
    <w:rsid w:val="00402968"/>
  </w:style>
  <w:style w:type="numbering" w:customStyle="1" w:styleId="NoList15">
    <w:name w:val="No List15"/>
    <w:next w:val="NoList"/>
    <w:uiPriority w:val="99"/>
    <w:semiHidden/>
    <w:unhideWhenUsed/>
    <w:rsid w:val="00402968"/>
  </w:style>
  <w:style w:type="numbering" w:customStyle="1" w:styleId="140">
    <w:name w:val="リストなし14"/>
    <w:next w:val="NoList"/>
    <w:uiPriority w:val="99"/>
    <w:semiHidden/>
    <w:unhideWhenUsed/>
    <w:rsid w:val="00402968"/>
  </w:style>
  <w:style w:type="numbering" w:customStyle="1" w:styleId="141">
    <w:name w:val="无列表14"/>
    <w:next w:val="NoList"/>
    <w:semiHidden/>
    <w:rsid w:val="00402968"/>
  </w:style>
  <w:style w:type="numbering" w:customStyle="1" w:styleId="NoList24">
    <w:name w:val="No List24"/>
    <w:next w:val="NoList"/>
    <w:semiHidden/>
    <w:rsid w:val="00402968"/>
  </w:style>
  <w:style w:type="numbering" w:customStyle="1" w:styleId="NoList34">
    <w:name w:val="No List34"/>
    <w:next w:val="NoList"/>
    <w:uiPriority w:val="99"/>
    <w:semiHidden/>
    <w:rsid w:val="00402968"/>
  </w:style>
  <w:style w:type="numbering" w:customStyle="1" w:styleId="NoList115">
    <w:name w:val="No List115"/>
    <w:next w:val="NoList"/>
    <w:uiPriority w:val="99"/>
    <w:semiHidden/>
    <w:unhideWhenUsed/>
    <w:rsid w:val="00402968"/>
  </w:style>
  <w:style w:type="numbering" w:customStyle="1" w:styleId="NoList43">
    <w:name w:val="No List43"/>
    <w:next w:val="NoList"/>
    <w:uiPriority w:val="99"/>
    <w:semiHidden/>
    <w:unhideWhenUsed/>
    <w:rsid w:val="00402968"/>
  </w:style>
  <w:style w:type="numbering" w:customStyle="1" w:styleId="NoList124">
    <w:name w:val="No List124"/>
    <w:next w:val="NoList"/>
    <w:uiPriority w:val="99"/>
    <w:semiHidden/>
    <w:unhideWhenUsed/>
    <w:rsid w:val="00402968"/>
  </w:style>
  <w:style w:type="numbering" w:customStyle="1" w:styleId="114">
    <w:name w:val="リストなし114"/>
    <w:next w:val="NoList"/>
    <w:uiPriority w:val="99"/>
    <w:semiHidden/>
    <w:unhideWhenUsed/>
    <w:rsid w:val="00402968"/>
  </w:style>
  <w:style w:type="numbering" w:customStyle="1" w:styleId="1140">
    <w:name w:val="无列表114"/>
    <w:next w:val="NoList"/>
    <w:semiHidden/>
    <w:rsid w:val="00402968"/>
  </w:style>
  <w:style w:type="numbering" w:customStyle="1" w:styleId="NoList214">
    <w:name w:val="No List214"/>
    <w:next w:val="NoList"/>
    <w:semiHidden/>
    <w:rsid w:val="00402968"/>
  </w:style>
  <w:style w:type="numbering" w:customStyle="1" w:styleId="NoList314">
    <w:name w:val="No List314"/>
    <w:next w:val="NoList"/>
    <w:uiPriority w:val="99"/>
    <w:semiHidden/>
    <w:rsid w:val="00402968"/>
  </w:style>
  <w:style w:type="numbering" w:customStyle="1" w:styleId="NoList1114">
    <w:name w:val="No List1114"/>
    <w:next w:val="NoList"/>
    <w:uiPriority w:val="99"/>
    <w:semiHidden/>
    <w:unhideWhenUsed/>
    <w:rsid w:val="00402968"/>
  </w:style>
  <w:style w:type="numbering" w:customStyle="1" w:styleId="23">
    <w:name w:val="无列表23"/>
    <w:next w:val="NoList"/>
    <w:uiPriority w:val="99"/>
    <w:semiHidden/>
    <w:unhideWhenUsed/>
    <w:rsid w:val="00402968"/>
  </w:style>
  <w:style w:type="numbering" w:customStyle="1" w:styleId="NoList1213">
    <w:name w:val="No List1213"/>
    <w:next w:val="NoList"/>
    <w:uiPriority w:val="99"/>
    <w:semiHidden/>
    <w:unhideWhenUsed/>
    <w:rsid w:val="00402968"/>
  </w:style>
  <w:style w:type="numbering" w:customStyle="1" w:styleId="1113">
    <w:name w:val="リストなし1113"/>
    <w:next w:val="NoList"/>
    <w:uiPriority w:val="99"/>
    <w:semiHidden/>
    <w:unhideWhenUsed/>
    <w:rsid w:val="00402968"/>
  </w:style>
  <w:style w:type="numbering" w:customStyle="1" w:styleId="11130">
    <w:name w:val="无列表1113"/>
    <w:next w:val="NoList"/>
    <w:semiHidden/>
    <w:rsid w:val="00402968"/>
  </w:style>
  <w:style w:type="numbering" w:customStyle="1" w:styleId="NoList2113">
    <w:name w:val="No List2113"/>
    <w:next w:val="NoList"/>
    <w:semiHidden/>
    <w:rsid w:val="00402968"/>
  </w:style>
  <w:style w:type="numbering" w:customStyle="1" w:styleId="NoList3113">
    <w:name w:val="No List3113"/>
    <w:next w:val="NoList"/>
    <w:uiPriority w:val="99"/>
    <w:semiHidden/>
    <w:rsid w:val="00402968"/>
  </w:style>
  <w:style w:type="numbering" w:customStyle="1" w:styleId="NoList53">
    <w:name w:val="No List53"/>
    <w:next w:val="NoList"/>
    <w:uiPriority w:val="99"/>
    <w:semiHidden/>
    <w:unhideWhenUsed/>
    <w:rsid w:val="00402968"/>
  </w:style>
  <w:style w:type="numbering" w:customStyle="1" w:styleId="NoList133">
    <w:name w:val="No List133"/>
    <w:next w:val="NoList"/>
    <w:uiPriority w:val="99"/>
    <w:semiHidden/>
    <w:unhideWhenUsed/>
    <w:rsid w:val="00402968"/>
  </w:style>
  <w:style w:type="numbering" w:customStyle="1" w:styleId="123">
    <w:name w:val="リストなし123"/>
    <w:next w:val="NoList"/>
    <w:uiPriority w:val="99"/>
    <w:semiHidden/>
    <w:unhideWhenUsed/>
    <w:rsid w:val="00402968"/>
  </w:style>
  <w:style w:type="numbering" w:customStyle="1" w:styleId="1230">
    <w:name w:val="无列表123"/>
    <w:next w:val="NoList"/>
    <w:semiHidden/>
    <w:rsid w:val="00402968"/>
  </w:style>
  <w:style w:type="numbering" w:customStyle="1" w:styleId="NoList223">
    <w:name w:val="No List223"/>
    <w:next w:val="NoList"/>
    <w:semiHidden/>
    <w:rsid w:val="00402968"/>
  </w:style>
  <w:style w:type="numbering" w:customStyle="1" w:styleId="NoList323">
    <w:name w:val="No List323"/>
    <w:next w:val="NoList"/>
    <w:uiPriority w:val="99"/>
    <w:semiHidden/>
    <w:rsid w:val="00402968"/>
  </w:style>
  <w:style w:type="numbering" w:customStyle="1" w:styleId="NoList1123">
    <w:name w:val="No List1123"/>
    <w:next w:val="NoList"/>
    <w:uiPriority w:val="99"/>
    <w:semiHidden/>
    <w:unhideWhenUsed/>
    <w:rsid w:val="00402968"/>
  </w:style>
  <w:style w:type="numbering" w:customStyle="1" w:styleId="213">
    <w:name w:val="无列表213"/>
    <w:next w:val="NoList"/>
    <w:uiPriority w:val="99"/>
    <w:semiHidden/>
    <w:unhideWhenUsed/>
    <w:rsid w:val="00402968"/>
  </w:style>
  <w:style w:type="numbering" w:customStyle="1" w:styleId="NoList1222">
    <w:name w:val="No List1222"/>
    <w:next w:val="NoList"/>
    <w:uiPriority w:val="99"/>
    <w:semiHidden/>
    <w:unhideWhenUsed/>
    <w:rsid w:val="00402968"/>
  </w:style>
  <w:style w:type="numbering" w:customStyle="1" w:styleId="1122">
    <w:name w:val="リストなし1122"/>
    <w:next w:val="NoList"/>
    <w:uiPriority w:val="99"/>
    <w:semiHidden/>
    <w:unhideWhenUsed/>
    <w:rsid w:val="00402968"/>
  </w:style>
  <w:style w:type="numbering" w:customStyle="1" w:styleId="11220">
    <w:name w:val="无列表1122"/>
    <w:next w:val="NoList"/>
    <w:semiHidden/>
    <w:rsid w:val="00402968"/>
  </w:style>
  <w:style w:type="numbering" w:customStyle="1" w:styleId="NoList2122">
    <w:name w:val="No List2122"/>
    <w:next w:val="NoList"/>
    <w:semiHidden/>
    <w:rsid w:val="00402968"/>
  </w:style>
  <w:style w:type="numbering" w:customStyle="1" w:styleId="NoList3122">
    <w:name w:val="No List3122"/>
    <w:next w:val="NoList"/>
    <w:uiPriority w:val="99"/>
    <w:semiHidden/>
    <w:rsid w:val="00402968"/>
  </w:style>
  <w:style w:type="numbering" w:customStyle="1" w:styleId="NoList11123">
    <w:name w:val="No List11123"/>
    <w:next w:val="NoList"/>
    <w:uiPriority w:val="99"/>
    <w:semiHidden/>
    <w:unhideWhenUsed/>
    <w:rsid w:val="00402968"/>
  </w:style>
  <w:style w:type="table" w:customStyle="1" w:styleId="TableGrid1121">
    <w:name w:val="Table Grid1121"/>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02968"/>
  </w:style>
  <w:style w:type="table" w:customStyle="1" w:styleId="TableGrid9">
    <w:name w:val="Table Grid9"/>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02968"/>
  </w:style>
  <w:style w:type="numbering" w:customStyle="1" w:styleId="150">
    <w:name w:val="リストなし15"/>
    <w:next w:val="NoList"/>
    <w:uiPriority w:val="99"/>
    <w:semiHidden/>
    <w:unhideWhenUsed/>
    <w:rsid w:val="00402968"/>
  </w:style>
  <w:style w:type="table" w:customStyle="1" w:styleId="TableGrid15">
    <w:name w:val="Table Grid15"/>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02968"/>
  </w:style>
  <w:style w:type="numbering" w:customStyle="1" w:styleId="NoList25">
    <w:name w:val="No List25"/>
    <w:next w:val="NoList"/>
    <w:semiHidden/>
    <w:rsid w:val="00402968"/>
  </w:style>
  <w:style w:type="numbering" w:customStyle="1" w:styleId="NoList35">
    <w:name w:val="No List35"/>
    <w:next w:val="NoList"/>
    <w:uiPriority w:val="99"/>
    <w:semiHidden/>
    <w:rsid w:val="00402968"/>
  </w:style>
  <w:style w:type="table" w:customStyle="1" w:styleId="TableGrid45">
    <w:name w:val="Table Grid45"/>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02968"/>
  </w:style>
  <w:style w:type="numbering" w:customStyle="1" w:styleId="NoList1115">
    <w:name w:val="No List1115"/>
    <w:next w:val="NoList"/>
    <w:uiPriority w:val="99"/>
    <w:semiHidden/>
    <w:unhideWhenUsed/>
    <w:rsid w:val="00402968"/>
  </w:style>
  <w:style w:type="numbering" w:customStyle="1" w:styleId="24">
    <w:name w:val="无列表24"/>
    <w:next w:val="NoList"/>
    <w:uiPriority w:val="99"/>
    <w:semiHidden/>
    <w:unhideWhenUsed/>
    <w:rsid w:val="00402968"/>
  </w:style>
  <w:style w:type="numbering" w:customStyle="1" w:styleId="NoList125">
    <w:name w:val="No List125"/>
    <w:next w:val="NoList"/>
    <w:uiPriority w:val="99"/>
    <w:semiHidden/>
    <w:unhideWhenUsed/>
    <w:rsid w:val="00402968"/>
  </w:style>
  <w:style w:type="numbering" w:customStyle="1" w:styleId="115">
    <w:name w:val="リストなし115"/>
    <w:next w:val="NoList"/>
    <w:uiPriority w:val="99"/>
    <w:semiHidden/>
    <w:unhideWhenUsed/>
    <w:rsid w:val="00402968"/>
  </w:style>
  <w:style w:type="numbering" w:customStyle="1" w:styleId="1150">
    <w:name w:val="无列表115"/>
    <w:next w:val="NoList"/>
    <w:semiHidden/>
    <w:rsid w:val="00402968"/>
  </w:style>
  <w:style w:type="numbering" w:customStyle="1" w:styleId="NoList215">
    <w:name w:val="No List215"/>
    <w:next w:val="NoList"/>
    <w:semiHidden/>
    <w:rsid w:val="00402968"/>
  </w:style>
  <w:style w:type="numbering" w:customStyle="1" w:styleId="NoList315">
    <w:name w:val="No List315"/>
    <w:next w:val="NoList"/>
    <w:uiPriority w:val="99"/>
    <w:semiHidden/>
    <w:rsid w:val="00402968"/>
  </w:style>
  <w:style w:type="table" w:customStyle="1" w:styleId="TableGrid114">
    <w:name w:val="Table Grid114"/>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02968"/>
  </w:style>
  <w:style w:type="numbering" w:customStyle="1" w:styleId="NoList1124">
    <w:name w:val="No List1124"/>
    <w:next w:val="NoList"/>
    <w:uiPriority w:val="99"/>
    <w:semiHidden/>
    <w:unhideWhenUsed/>
    <w:rsid w:val="00402968"/>
  </w:style>
  <w:style w:type="table" w:customStyle="1" w:styleId="TableGrid53">
    <w:name w:val="Table Grid5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02968"/>
  </w:style>
  <w:style w:type="numbering" w:customStyle="1" w:styleId="1114">
    <w:name w:val="リストなし1114"/>
    <w:next w:val="NoList"/>
    <w:uiPriority w:val="99"/>
    <w:semiHidden/>
    <w:unhideWhenUsed/>
    <w:rsid w:val="00402968"/>
  </w:style>
  <w:style w:type="numbering" w:customStyle="1" w:styleId="11140">
    <w:name w:val="无列表1114"/>
    <w:next w:val="NoList"/>
    <w:semiHidden/>
    <w:rsid w:val="00402968"/>
  </w:style>
  <w:style w:type="numbering" w:customStyle="1" w:styleId="NoList2114">
    <w:name w:val="No List2114"/>
    <w:next w:val="NoList"/>
    <w:semiHidden/>
    <w:rsid w:val="00402968"/>
  </w:style>
  <w:style w:type="numbering" w:customStyle="1" w:styleId="NoList3114">
    <w:name w:val="No List3114"/>
    <w:next w:val="NoList"/>
    <w:uiPriority w:val="99"/>
    <w:semiHidden/>
    <w:rsid w:val="00402968"/>
  </w:style>
  <w:style w:type="numbering" w:customStyle="1" w:styleId="NoList11114">
    <w:name w:val="No List11114"/>
    <w:next w:val="NoList"/>
    <w:uiPriority w:val="99"/>
    <w:semiHidden/>
    <w:unhideWhenUsed/>
    <w:rsid w:val="00402968"/>
  </w:style>
  <w:style w:type="numbering" w:customStyle="1" w:styleId="NoList54">
    <w:name w:val="No List54"/>
    <w:next w:val="NoList"/>
    <w:uiPriority w:val="99"/>
    <w:semiHidden/>
    <w:unhideWhenUsed/>
    <w:rsid w:val="00402968"/>
  </w:style>
  <w:style w:type="table" w:customStyle="1" w:styleId="TableGrid63">
    <w:name w:val="Table Grid6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02968"/>
  </w:style>
  <w:style w:type="numbering" w:customStyle="1" w:styleId="124">
    <w:name w:val="リストなし124"/>
    <w:next w:val="NoList"/>
    <w:uiPriority w:val="99"/>
    <w:semiHidden/>
    <w:unhideWhenUsed/>
    <w:rsid w:val="00402968"/>
  </w:style>
  <w:style w:type="table" w:customStyle="1" w:styleId="TableGrid123">
    <w:name w:val="Table Grid123"/>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02968"/>
  </w:style>
  <w:style w:type="numbering" w:customStyle="1" w:styleId="NoList224">
    <w:name w:val="No List224"/>
    <w:next w:val="NoList"/>
    <w:semiHidden/>
    <w:rsid w:val="00402968"/>
  </w:style>
  <w:style w:type="numbering" w:customStyle="1" w:styleId="NoList324">
    <w:name w:val="No List324"/>
    <w:next w:val="NoList"/>
    <w:uiPriority w:val="99"/>
    <w:semiHidden/>
    <w:rsid w:val="00402968"/>
  </w:style>
  <w:style w:type="table" w:customStyle="1" w:styleId="TableGrid423">
    <w:name w:val="Table Grid42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02968"/>
  </w:style>
  <w:style w:type="numbering" w:customStyle="1" w:styleId="NoList1223">
    <w:name w:val="No List1223"/>
    <w:next w:val="NoList"/>
    <w:uiPriority w:val="99"/>
    <w:semiHidden/>
    <w:unhideWhenUsed/>
    <w:rsid w:val="00402968"/>
  </w:style>
  <w:style w:type="numbering" w:customStyle="1" w:styleId="1123">
    <w:name w:val="リストなし1123"/>
    <w:next w:val="NoList"/>
    <w:uiPriority w:val="99"/>
    <w:semiHidden/>
    <w:unhideWhenUsed/>
    <w:rsid w:val="00402968"/>
  </w:style>
  <w:style w:type="numbering" w:customStyle="1" w:styleId="11230">
    <w:name w:val="无列表1123"/>
    <w:next w:val="NoList"/>
    <w:semiHidden/>
    <w:rsid w:val="00402968"/>
  </w:style>
  <w:style w:type="numbering" w:customStyle="1" w:styleId="NoList2123">
    <w:name w:val="No List2123"/>
    <w:next w:val="NoList"/>
    <w:semiHidden/>
    <w:rsid w:val="00402968"/>
  </w:style>
  <w:style w:type="numbering" w:customStyle="1" w:styleId="NoList3123">
    <w:name w:val="No List3123"/>
    <w:next w:val="NoList"/>
    <w:uiPriority w:val="99"/>
    <w:semiHidden/>
    <w:rsid w:val="00402968"/>
  </w:style>
  <w:style w:type="numbering" w:customStyle="1" w:styleId="NoList11124">
    <w:name w:val="No List11124"/>
    <w:next w:val="NoList"/>
    <w:uiPriority w:val="99"/>
    <w:semiHidden/>
    <w:unhideWhenUsed/>
    <w:rsid w:val="00402968"/>
  </w:style>
  <w:style w:type="table" w:customStyle="1" w:styleId="TableGrid1112">
    <w:name w:val="Table Grid1112"/>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02968"/>
  </w:style>
  <w:style w:type="numbering" w:customStyle="1" w:styleId="132">
    <w:name w:val="无列表132"/>
    <w:next w:val="NoList"/>
    <w:semiHidden/>
    <w:rsid w:val="00402968"/>
  </w:style>
  <w:style w:type="numbering" w:customStyle="1" w:styleId="NoList1132">
    <w:name w:val="No List1132"/>
    <w:next w:val="NoList"/>
    <w:uiPriority w:val="99"/>
    <w:semiHidden/>
    <w:unhideWhenUsed/>
    <w:rsid w:val="00402968"/>
  </w:style>
  <w:style w:type="numbering" w:customStyle="1" w:styleId="NoList412">
    <w:name w:val="No List412"/>
    <w:next w:val="NoList"/>
    <w:uiPriority w:val="99"/>
    <w:semiHidden/>
    <w:unhideWhenUsed/>
    <w:rsid w:val="00402968"/>
  </w:style>
  <w:style w:type="table" w:customStyle="1" w:styleId="TableGrid1122">
    <w:name w:val="Table Grid112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02968"/>
  </w:style>
  <w:style w:type="numbering" w:customStyle="1" w:styleId="NoList12112">
    <w:name w:val="No List12112"/>
    <w:next w:val="NoList"/>
    <w:uiPriority w:val="99"/>
    <w:semiHidden/>
    <w:unhideWhenUsed/>
    <w:rsid w:val="00402968"/>
  </w:style>
  <w:style w:type="numbering" w:customStyle="1" w:styleId="111120">
    <w:name w:val="リストなし11112"/>
    <w:next w:val="NoList"/>
    <w:uiPriority w:val="99"/>
    <w:semiHidden/>
    <w:unhideWhenUsed/>
    <w:rsid w:val="00402968"/>
  </w:style>
  <w:style w:type="numbering" w:customStyle="1" w:styleId="111121">
    <w:name w:val="无列表11112"/>
    <w:next w:val="NoList"/>
    <w:semiHidden/>
    <w:rsid w:val="00402968"/>
  </w:style>
  <w:style w:type="numbering" w:customStyle="1" w:styleId="NoList21112">
    <w:name w:val="No List21112"/>
    <w:next w:val="NoList"/>
    <w:semiHidden/>
    <w:rsid w:val="00402968"/>
  </w:style>
  <w:style w:type="numbering" w:customStyle="1" w:styleId="NoList31112">
    <w:name w:val="No List31112"/>
    <w:next w:val="NoList"/>
    <w:uiPriority w:val="99"/>
    <w:semiHidden/>
    <w:rsid w:val="00402968"/>
  </w:style>
  <w:style w:type="numbering" w:customStyle="1" w:styleId="1111120">
    <w:name w:val="無清單111112"/>
    <w:next w:val="NoList"/>
    <w:uiPriority w:val="99"/>
    <w:semiHidden/>
    <w:unhideWhenUsed/>
    <w:rsid w:val="00402968"/>
  </w:style>
  <w:style w:type="numbering" w:customStyle="1" w:styleId="NoList1312">
    <w:name w:val="No List1312"/>
    <w:next w:val="NoList"/>
    <w:uiPriority w:val="99"/>
    <w:semiHidden/>
    <w:unhideWhenUsed/>
    <w:rsid w:val="00402968"/>
  </w:style>
  <w:style w:type="numbering" w:customStyle="1" w:styleId="1212">
    <w:name w:val="リストなし1212"/>
    <w:next w:val="NoList"/>
    <w:uiPriority w:val="99"/>
    <w:semiHidden/>
    <w:unhideWhenUsed/>
    <w:rsid w:val="00402968"/>
  </w:style>
  <w:style w:type="numbering" w:customStyle="1" w:styleId="12120">
    <w:name w:val="无列表1212"/>
    <w:next w:val="NoList"/>
    <w:semiHidden/>
    <w:rsid w:val="00402968"/>
  </w:style>
  <w:style w:type="numbering" w:customStyle="1" w:styleId="NoList2212">
    <w:name w:val="No List2212"/>
    <w:next w:val="NoList"/>
    <w:semiHidden/>
    <w:rsid w:val="00402968"/>
  </w:style>
  <w:style w:type="numbering" w:customStyle="1" w:styleId="NoList3212">
    <w:name w:val="No List3212"/>
    <w:next w:val="NoList"/>
    <w:uiPriority w:val="99"/>
    <w:semiHidden/>
    <w:rsid w:val="00402968"/>
  </w:style>
  <w:style w:type="numbering" w:customStyle="1" w:styleId="NoList11212">
    <w:name w:val="No List11212"/>
    <w:next w:val="NoList"/>
    <w:uiPriority w:val="99"/>
    <w:semiHidden/>
    <w:unhideWhenUsed/>
    <w:rsid w:val="00402968"/>
  </w:style>
  <w:style w:type="numbering" w:customStyle="1" w:styleId="2112">
    <w:name w:val="无列表2112"/>
    <w:next w:val="NoList"/>
    <w:uiPriority w:val="99"/>
    <w:semiHidden/>
    <w:unhideWhenUsed/>
    <w:rsid w:val="00402968"/>
  </w:style>
  <w:style w:type="numbering" w:customStyle="1" w:styleId="NoList12212">
    <w:name w:val="No List12212"/>
    <w:next w:val="NoList"/>
    <w:uiPriority w:val="99"/>
    <w:semiHidden/>
    <w:unhideWhenUsed/>
    <w:rsid w:val="00402968"/>
  </w:style>
  <w:style w:type="numbering" w:customStyle="1" w:styleId="11212">
    <w:name w:val="リストなし11212"/>
    <w:next w:val="NoList"/>
    <w:uiPriority w:val="99"/>
    <w:semiHidden/>
    <w:unhideWhenUsed/>
    <w:rsid w:val="00402968"/>
  </w:style>
  <w:style w:type="numbering" w:customStyle="1" w:styleId="112120">
    <w:name w:val="无列表11212"/>
    <w:next w:val="NoList"/>
    <w:semiHidden/>
    <w:rsid w:val="00402968"/>
  </w:style>
  <w:style w:type="numbering" w:customStyle="1" w:styleId="NoList21212">
    <w:name w:val="No List21212"/>
    <w:next w:val="NoList"/>
    <w:semiHidden/>
    <w:rsid w:val="00402968"/>
  </w:style>
  <w:style w:type="numbering" w:customStyle="1" w:styleId="NoList31212">
    <w:name w:val="No List31212"/>
    <w:next w:val="NoList"/>
    <w:uiPriority w:val="99"/>
    <w:semiHidden/>
    <w:rsid w:val="00402968"/>
  </w:style>
  <w:style w:type="numbering" w:customStyle="1" w:styleId="NoList111212">
    <w:name w:val="No List111212"/>
    <w:next w:val="NoList"/>
    <w:uiPriority w:val="99"/>
    <w:semiHidden/>
    <w:unhideWhenUsed/>
    <w:rsid w:val="00402968"/>
  </w:style>
  <w:style w:type="character" w:customStyle="1" w:styleId="NumberedListChar">
    <w:name w:val="Numbered List Char"/>
    <w:basedOn w:val="ListParagraphChar"/>
    <w:link w:val="NumberedList"/>
    <w:rsid w:val="004029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4029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2968"/>
    <w:rPr>
      <w:rFonts w:ascii="Arial" w:eastAsia="MS Mincho" w:hAnsi="Arial" w:cs="Arial"/>
      <w:lang w:val="en-GB" w:eastAsia="ja-JP"/>
    </w:rPr>
  </w:style>
  <w:style w:type="character" w:customStyle="1" w:styleId="18">
    <w:name w:val="明显强调1"/>
    <w:uiPriority w:val="21"/>
    <w:qFormat/>
    <w:rsid w:val="00402968"/>
    <w:rPr>
      <w:b/>
      <w:bCs/>
      <w:i/>
      <w:iCs/>
      <w:color w:val="4F81BD"/>
    </w:rPr>
  </w:style>
  <w:style w:type="paragraph" w:customStyle="1" w:styleId="MediumGrid21">
    <w:name w:val="Medium Grid 21"/>
    <w:uiPriority w:val="1"/>
    <w:qFormat/>
    <w:rsid w:val="004029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0296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0296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02968"/>
    <w:rPr>
      <w:rFonts w:ascii="Times New Roman" w:hAnsi="Times New Roman" w:cs="Times New Roman" w:hint="default"/>
      <w:i/>
      <w:iCs/>
    </w:rPr>
  </w:style>
  <w:style w:type="paragraph" w:styleId="NoSpacing">
    <w:name w:val="No Spacing"/>
    <w:basedOn w:val="Normal"/>
    <w:uiPriority w:val="1"/>
    <w:qFormat/>
    <w:rsid w:val="004029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02968"/>
    <w:rPr>
      <w:b/>
      <w:bCs w:val="0"/>
      <w:i/>
      <w:iCs w:val="0"/>
      <w:color w:val="4F81BD"/>
    </w:rPr>
  </w:style>
  <w:style w:type="character" w:styleId="SubtleReference">
    <w:name w:val="Subtle Reference"/>
    <w:uiPriority w:val="31"/>
    <w:qFormat/>
    <w:rsid w:val="00402968"/>
    <w:rPr>
      <w:smallCaps/>
      <w:color w:val="C0504D"/>
      <w:u w:val="single"/>
    </w:rPr>
  </w:style>
  <w:style w:type="character" w:styleId="IntenseReference">
    <w:name w:val="Intense Reference"/>
    <w:qFormat/>
    <w:rsid w:val="00402968"/>
    <w:rPr>
      <w:b/>
      <w:bCs w:val="0"/>
      <w:smallCaps/>
      <w:color w:val="C0504D"/>
      <w:spacing w:val="5"/>
      <w:u w:val="single"/>
    </w:rPr>
  </w:style>
  <w:style w:type="paragraph" w:customStyle="1" w:styleId="Header-3gppTdoc">
    <w:name w:val="Header-3gpp Tdoc"/>
    <w:basedOn w:val="Header"/>
    <w:link w:val="Header-3gppTdocChar"/>
    <w:qFormat/>
    <w:rsid w:val="004029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02968"/>
    <w:rPr>
      <w:rFonts w:ascii="Arial" w:eastAsia="MS Mincho" w:hAnsi="Arial" w:cs="Arial"/>
      <w:b/>
      <w:sz w:val="24"/>
      <w:szCs w:val="24"/>
      <w:lang w:val="en-US" w:eastAsia="en-GB"/>
    </w:rPr>
  </w:style>
  <w:style w:type="numbering" w:customStyle="1" w:styleId="13110">
    <w:name w:val="无列表1311"/>
    <w:next w:val="NoList"/>
    <w:semiHidden/>
    <w:rsid w:val="00402968"/>
  </w:style>
  <w:style w:type="numbering" w:customStyle="1" w:styleId="NoList4111">
    <w:name w:val="No List4111"/>
    <w:next w:val="NoList"/>
    <w:uiPriority w:val="99"/>
    <w:semiHidden/>
    <w:unhideWhenUsed/>
    <w:rsid w:val="00402968"/>
  </w:style>
  <w:style w:type="numbering" w:customStyle="1" w:styleId="2211">
    <w:name w:val="无列表2211"/>
    <w:next w:val="NoList"/>
    <w:uiPriority w:val="99"/>
    <w:semiHidden/>
    <w:unhideWhenUsed/>
    <w:rsid w:val="00402968"/>
  </w:style>
  <w:style w:type="numbering" w:customStyle="1" w:styleId="NoList121111">
    <w:name w:val="No List121111"/>
    <w:next w:val="NoList"/>
    <w:uiPriority w:val="99"/>
    <w:semiHidden/>
    <w:unhideWhenUsed/>
    <w:rsid w:val="00402968"/>
  </w:style>
  <w:style w:type="numbering" w:customStyle="1" w:styleId="1111111">
    <w:name w:val="リストなし111111"/>
    <w:next w:val="NoList"/>
    <w:uiPriority w:val="99"/>
    <w:semiHidden/>
    <w:unhideWhenUsed/>
    <w:rsid w:val="00402968"/>
  </w:style>
  <w:style w:type="numbering" w:customStyle="1" w:styleId="1111112">
    <w:name w:val="无列表111111"/>
    <w:next w:val="NoList"/>
    <w:semiHidden/>
    <w:rsid w:val="00402968"/>
  </w:style>
  <w:style w:type="numbering" w:customStyle="1" w:styleId="NoList211111">
    <w:name w:val="No List211111"/>
    <w:next w:val="NoList"/>
    <w:semiHidden/>
    <w:rsid w:val="00402968"/>
  </w:style>
  <w:style w:type="numbering" w:customStyle="1" w:styleId="NoList311111">
    <w:name w:val="No List311111"/>
    <w:next w:val="NoList"/>
    <w:uiPriority w:val="99"/>
    <w:semiHidden/>
    <w:rsid w:val="00402968"/>
  </w:style>
  <w:style w:type="numbering" w:customStyle="1" w:styleId="11111110">
    <w:name w:val="無清單1111111"/>
    <w:next w:val="NoList"/>
    <w:uiPriority w:val="99"/>
    <w:semiHidden/>
    <w:unhideWhenUsed/>
    <w:rsid w:val="00402968"/>
  </w:style>
  <w:style w:type="numbering" w:customStyle="1" w:styleId="NoList13111">
    <w:name w:val="No List13111"/>
    <w:next w:val="NoList"/>
    <w:uiPriority w:val="99"/>
    <w:semiHidden/>
    <w:unhideWhenUsed/>
    <w:rsid w:val="00402968"/>
  </w:style>
  <w:style w:type="numbering" w:customStyle="1" w:styleId="121110">
    <w:name w:val="リストなし12111"/>
    <w:next w:val="NoList"/>
    <w:uiPriority w:val="99"/>
    <w:semiHidden/>
    <w:unhideWhenUsed/>
    <w:rsid w:val="00402968"/>
  </w:style>
  <w:style w:type="numbering" w:customStyle="1" w:styleId="121111">
    <w:name w:val="无列表12111"/>
    <w:next w:val="NoList"/>
    <w:semiHidden/>
    <w:rsid w:val="00402968"/>
  </w:style>
  <w:style w:type="numbering" w:customStyle="1" w:styleId="NoList22111">
    <w:name w:val="No List22111"/>
    <w:next w:val="NoList"/>
    <w:semiHidden/>
    <w:rsid w:val="00402968"/>
  </w:style>
  <w:style w:type="numbering" w:customStyle="1" w:styleId="NoList32111">
    <w:name w:val="No List32111"/>
    <w:next w:val="NoList"/>
    <w:uiPriority w:val="99"/>
    <w:semiHidden/>
    <w:rsid w:val="00402968"/>
  </w:style>
  <w:style w:type="numbering" w:customStyle="1" w:styleId="NoList112111">
    <w:name w:val="No List112111"/>
    <w:next w:val="NoList"/>
    <w:uiPriority w:val="99"/>
    <w:semiHidden/>
    <w:unhideWhenUsed/>
    <w:rsid w:val="00402968"/>
  </w:style>
  <w:style w:type="numbering" w:customStyle="1" w:styleId="21111">
    <w:name w:val="无列表21111"/>
    <w:next w:val="NoList"/>
    <w:uiPriority w:val="99"/>
    <w:semiHidden/>
    <w:unhideWhenUsed/>
    <w:rsid w:val="00402968"/>
  </w:style>
  <w:style w:type="numbering" w:customStyle="1" w:styleId="NoList122111">
    <w:name w:val="No List122111"/>
    <w:next w:val="NoList"/>
    <w:uiPriority w:val="99"/>
    <w:semiHidden/>
    <w:unhideWhenUsed/>
    <w:rsid w:val="00402968"/>
  </w:style>
  <w:style w:type="numbering" w:customStyle="1" w:styleId="1121110">
    <w:name w:val="リストなし112111"/>
    <w:next w:val="NoList"/>
    <w:uiPriority w:val="99"/>
    <w:semiHidden/>
    <w:unhideWhenUsed/>
    <w:rsid w:val="00402968"/>
  </w:style>
  <w:style w:type="numbering" w:customStyle="1" w:styleId="1121111">
    <w:name w:val="无列表112111"/>
    <w:next w:val="NoList"/>
    <w:semiHidden/>
    <w:rsid w:val="00402968"/>
  </w:style>
  <w:style w:type="numbering" w:customStyle="1" w:styleId="NoList212111">
    <w:name w:val="No List212111"/>
    <w:next w:val="NoList"/>
    <w:semiHidden/>
    <w:rsid w:val="00402968"/>
  </w:style>
  <w:style w:type="numbering" w:customStyle="1" w:styleId="NoList312111">
    <w:name w:val="No List312111"/>
    <w:next w:val="NoList"/>
    <w:uiPriority w:val="99"/>
    <w:semiHidden/>
    <w:rsid w:val="00402968"/>
  </w:style>
  <w:style w:type="numbering" w:customStyle="1" w:styleId="NoList1112111">
    <w:name w:val="No List1112111"/>
    <w:next w:val="NoList"/>
    <w:uiPriority w:val="99"/>
    <w:semiHidden/>
    <w:unhideWhenUsed/>
    <w:rsid w:val="00402968"/>
  </w:style>
  <w:style w:type="numbering" w:customStyle="1" w:styleId="1221">
    <w:name w:val="无列表1221"/>
    <w:next w:val="NoList"/>
    <w:semiHidden/>
    <w:rsid w:val="00402968"/>
  </w:style>
  <w:style w:type="character" w:customStyle="1" w:styleId="Char2">
    <w:name w:val="明显引用 Char2"/>
    <w:basedOn w:val="DefaultParagraphFont"/>
    <w:uiPriority w:val="30"/>
    <w:rsid w:val="00402968"/>
    <w:rPr>
      <w:rFonts w:ascii="Times New Roman" w:hAnsi="Times New Roman"/>
      <w:i/>
      <w:iCs/>
      <w:color w:val="4F81BD" w:themeColor="accent1"/>
      <w:lang w:val="en-GB" w:eastAsia="en-US"/>
    </w:rPr>
  </w:style>
  <w:style w:type="table" w:customStyle="1" w:styleId="TableGrid71">
    <w:name w:val="Table Grid7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296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02968"/>
    <w:rPr>
      <w:rFonts w:ascii="Cambria" w:hAnsi="Cambria" w:cs="Times New Roman" w:hint="default"/>
      <w:b/>
      <w:bCs/>
      <w:kern w:val="28"/>
      <w:sz w:val="32"/>
      <w:szCs w:val="32"/>
      <w:lang w:val="en-GB" w:eastAsia="en-US"/>
    </w:rPr>
  </w:style>
  <w:style w:type="character" w:customStyle="1" w:styleId="1a">
    <w:name w:val="副標題 字元1"/>
    <w:rsid w:val="0040296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02968"/>
    <w:rPr>
      <w:rFonts w:ascii="Times New Roman" w:eastAsia="Batang" w:hAnsi="Times New Roman"/>
      <w:lang w:val="en-GB" w:eastAsia="en-US"/>
    </w:rPr>
  </w:style>
  <w:style w:type="numbering" w:customStyle="1" w:styleId="NoList62">
    <w:name w:val="No List62"/>
    <w:next w:val="NoList"/>
    <w:uiPriority w:val="99"/>
    <w:semiHidden/>
    <w:unhideWhenUsed/>
    <w:rsid w:val="00402968"/>
  </w:style>
  <w:style w:type="numbering" w:customStyle="1" w:styleId="NoList142">
    <w:name w:val="No List142"/>
    <w:next w:val="NoList"/>
    <w:uiPriority w:val="99"/>
    <w:semiHidden/>
    <w:unhideWhenUsed/>
    <w:rsid w:val="00402968"/>
  </w:style>
  <w:style w:type="numbering" w:customStyle="1" w:styleId="1320">
    <w:name w:val="リストなし132"/>
    <w:next w:val="NoList"/>
    <w:uiPriority w:val="99"/>
    <w:semiHidden/>
    <w:unhideWhenUsed/>
    <w:rsid w:val="00402968"/>
  </w:style>
  <w:style w:type="numbering" w:customStyle="1" w:styleId="NoList232">
    <w:name w:val="No List232"/>
    <w:next w:val="NoList"/>
    <w:semiHidden/>
    <w:rsid w:val="00402968"/>
  </w:style>
  <w:style w:type="numbering" w:customStyle="1" w:styleId="NoList332">
    <w:name w:val="No List332"/>
    <w:next w:val="NoList"/>
    <w:uiPriority w:val="99"/>
    <w:semiHidden/>
    <w:rsid w:val="00402968"/>
  </w:style>
  <w:style w:type="numbering" w:customStyle="1" w:styleId="NoList1232">
    <w:name w:val="No List1232"/>
    <w:next w:val="NoList"/>
    <w:uiPriority w:val="99"/>
    <w:semiHidden/>
    <w:unhideWhenUsed/>
    <w:rsid w:val="00402968"/>
  </w:style>
  <w:style w:type="numbering" w:customStyle="1" w:styleId="1132">
    <w:name w:val="リストなし1132"/>
    <w:next w:val="NoList"/>
    <w:uiPriority w:val="99"/>
    <w:semiHidden/>
    <w:unhideWhenUsed/>
    <w:rsid w:val="00402968"/>
  </w:style>
  <w:style w:type="numbering" w:customStyle="1" w:styleId="11320">
    <w:name w:val="无列表1132"/>
    <w:next w:val="NoList"/>
    <w:semiHidden/>
    <w:rsid w:val="00402968"/>
  </w:style>
  <w:style w:type="numbering" w:customStyle="1" w:styleId="NoList2132">
    <w:name w:val="No List2132"/>
    <w:next w:val="NoList"/>
    <w:semiHidden/>
    <w:rsid w:val="00402968"/>
  </w:style>
  <w:style w:type="numbering" w:customStyle="1" w:styleId="NoList3132">
    <w:name w:val="No List3132"/>
    <w:next w:val="NoList"/>
    <w:uiPriority w:val="99"/>
    <w:semiHidden/>
    <w:rsid w:val="00402968"/>
  </w:style>
  <w:style w:type="numbering" w:customStyle="1" w:styleId="NoList11132">
    <w:name w:val="No List11132"/>
    <w:next w:val="NoList"/>
    <w:uiPriority w:val="99"/>
    <w:semiHidden/>
    <w:unhideWhenUsed/>
    <w:rsid w:val="00402968"/>
  </w:style>
  <w:style w:type="numbering" w:customStyle="1" w:styleId="NoList512">
    <w:name w:val="No List512"/>
    <w:next w:val="NoList"/>
    <w:uiPriority w:val="99"/>
    <w:semiHidden/>
    <w:unhideWhenUsed/>
    <w:rsid w:val="00402968"/>
  </w:style>
  <w:style w:type="numbering" w:customStyle="1" w:styleId="NoList11311">
    <w:name w:val="No List11311"/>
    <w:next w:val="NoList"/>
    <w:uiPriority w:val="99"/>
    <w:semiHidden/>
    <w:unhideWhenUsed/>
    <w:rsid w:val="00402968"/>
  </w:style>
  <w:style w:type="numbering" w:customStyle="1" w:styleId="NoList5111">
    <w:name w:val="No List5111"/>
    <w:next w:val="NoList"/>
    <w:uiPriority w:val="99"/>
    <w:semiHidden/>
    <w:unhideWhenUsed/>
    <w:rsid w:val="00402968"/>
  </w:style>
  <w:style w:type="numbering" w:customStyle="1" w:styleId="NoList611">
    <w:name w:val="No List611"/>
    <w:next w:val="NoList"/>
    <w:uiPriority w:val="99"/>
    <w:semiHidden/>
    <w:unhideWhenUsed/>
    <w:rsid w:val="00402968"/>
  </w:style>
  <w:style w:type="numbering" w:customStyle="1" w:styleId="NoList1411">
    <w:name w:val="No List1411"/>
    <w:next w:val="NoList"/>
    <w:uiPriority w:val="99"/>
    <w:semiHidden/>
    <w:unhideWhenUsed/>
    <w:rsid w:val="00402968"/>
  </w:style>
  <w:style w:type="numbering" w:customStyle="1" w:styleId="13111">
    <w:name w:val="リストなし1311"/>
    <w:next w:val="NoList"/>
    <w:uiPriority w:val="99"/>
    <w:semiHidden/>
    <w:unhideWhenUsed/>
    <w:rsid w:val="00402968"/>
  </w:style>
  <w:style w:type="numbering" w:customStyle="1" w:styleId="NoList2311">
    <w:name w:val="No List2311"/>
    <w:next w:val="NoList"/>
    <w:semiHidden/>
    <w:rsid w:val="00402968"/>
  </w:style>
  <w:style w:type="numbering" w:customStyle="1" w:styleId="NoList3311">
    <w:name w:val="No List3311"/>
    <w:next w:val="NoList"/>
    <w:uiPriority w:val="99"/>
    <w:semiHidden/>
    <w:rsid w:val="00402968"/>
  </w:style>
  <w:style w:type="numbering" w:customStyle="1" w:styleId="NoList1141">
    <w:name w:val="No List1141"/>
    <w:next w:val="NoList"/>
    <w:uiPriority w:val="99"/>
    <w:semiHidden/>
    <w:unhideWhenUsed/>
    <w:rsid w:val="00402968"/>
  </w:style>
  <w:style w:type="numbering" w:customStyle="1" w:styleId="NoList421">
    <w:name w:val="No List421"/>
    <w:next w:val="NoList"/>
    <w:uiPriority w:val="99"/>
    <w:semiHidden/>
    <w:unhideWhenUsed/>
    <w:rsid w:val="00402968"/>
  </w:style>
  <w:style w:type="numbering" w:customStyle="1" w:styleId="NoList12311">
    <w:name w:val="No List12311"/>
    <w:next w:val="NoList"/>
    <w:uiPriority w:val="99"/>
    <w:semiHidden/>
    <w:unhideWhenUsed/>
    <w:rsid w:val="00402968"/>
  </w:style>
  <w:style w:type="numbering" w:customStyle="1" w:styleId="11311">
    <w:name w:val="リストなし11311"/>
    <w:next w:val="NoList"/>
    <w:uiPriority w:val="99"/>
    <w:semiHidden/>
    <w:unhideWhenUsed/>
    <w:rsid w:val="00402968"/>
  </w:style>
  <w:style w:type="numbering" w:customStyle="1" w:styleId="113110">
    <w:name w:val="无列表11311"/>
    <w:next w:val="NoList"/>
    <w:semiHidden/>
    <w:rsid w:val="00402968"/>
  </w:style>
  <w:style w:type="numbering" w:customStyle="1" w:styleId="NoList21311">
    <w:name w:val="No List21311"/>
    <w:next w:val="NoList"/>
    <w:semiHidden/>
    <w:rsid w:val="00402968"/>
  </w:style>
  <w:style w:type="numbering" w:customStyle="1" w:styleId="NoList31311">
    <w:name w:val="No List31311"/>
    <w:next w:val="NoList"/>
    <w:uiPriority w:val="99"/>
    <w:semiHidden/>
    <w:rsid w:val="00402968"/>
  </w:style>
  <w:style w:type="numbering" w:customStyle="1" w:styleId="NoList111311">
    <w:name w:val="No List111311"/>
    <w:next w:val="NoList"/>
    <w:uiPriority w:val="99"/>
    <w:semiHidden/>
    <w:unhideWhenUsed/>
    <w:rsid w:val="00402968"/>
  </w:style>
  <w:style w:type="numbering" w:customStyle="1" w:styleId="NoList12121">
    <w:name w:val="No List12121"/>
    <w:next w:val="NoList"/>
    <w:uiPriority w:val="99"/>
    <w:semiHidden/>
    <w:unhideWhenUsed/>
    <w:rsid w:val="00402968"/>
  </w:style>
  <w:style w:type="numbering" w:customStyle="1" w:styleId="111210">
    <w:name w:val="リストなし11121"/>
    <w:next w:val="NoList"/>
    <w:uiPriority w:val="99"/>
    <w:semiHidden/>
    <w:unhideWhenUsed/>
    <w:rsid w:val="00402968"/>
  </w:style>
  <w:style w:type="numbering" w:customStyle="1" w:styleId="111211">
    <w:name w:val="无列表11121"/>
    <w:next w:val="NoList"/>
    <w:semiHidden/>
    <w:rsid w:val="00402968"/>
  </w:style>
  <w:style w:type="numbering" w:customStyle="1" w:styleId="NoList21121">
    <w:name w:val="No List21121"/>
    <w:next w:val="NoList"/>
    <w:semiHidden/>
    <w:rsid w:val="00402968"/>
  </w:style>
  <w:style w:type="numbering" w:customStyle="1" w:styleId="NoList31121">
    <w:name w:val="No List31121"/>
    <w:next w:val="NoList"/>
    <w:uiPriority w:val="99"/>
    <w:semiHidden/>
    <w:rsid w:val="00402968"/>
  </w:style>
  <w:style w:type="numbering" w:customStyle="1" w:styleId="NoList521">
    <w:name w:val="No List521"/>
    <w:next w:val="NoList"/>
    <w:uiPriority w:val="99"/>
    <w:semiHidden/>
    <w:unhideWhenUsed/>
    <w:rsid w:val="00402968"/>
  </w:style>
  <w:style w:type="numbering" w:customStyle="1" w:styleId="NoList1321">
    <w:name w:val="No List1321"/>
    <w:next w:val="NoList"/>
    <w:uiPriority w:val="99"/>
    <w:semiHidden/>
    <w:unhideWhenUsed/>
    <w:rsid w:val="00402968"/>
  </w:style>
  <w:style w:type="numbering" w:customStyle="1" w:styleId="12210">
    <w:name w:val="リストなし1221"/>
    <w:next w:val="NoList"/>
    <w:uiPriority w:val="99"/>
    <w:semiHidden/>
    <w:unhideWhenUsed/>
    <w:rsid w:val="00402968"/>
  </w:style>
  <w:style w:type="numbering" w:customStyle="1" w:styleId="NoList2221">
    <w:name w:val="No List2221"/>
    <w:next w:val="NoList"/>
    <w:semiHidden/>
    <w:rsid w:val="00402968"/>
  </w:style>
  <w:style w:type="numbering" w:customStyle="1" w:styleId="NoList3221">
    <w:name w:val="No List3221"/>
    <w:next w:val="NoList"/>
    <w:uiPriority w:val="99"/>
    <w:semiHidden/>
    <w:rsid w:val="00402968"/>
  </w:style>
  <w:style w:type="numbering" w:customStyle="1" w:styleId="NoList11221">
    <w:name w:val="No List11221"/>
    <w:next w:val="NoList"/>
    <w:uiPriority w:val="99"/>
    <w:semiHidden/>
    <w:unhideWhenUsed/>
    <w:rsid w:val="00402968"/>
  </w:style>
  <w:style w:type="numbering" w:customStyle="1" w:styleId="2121">
    <w:name w:val="无列表2121"/>
    <w:next w:val="NoList"/>
    <w:uiPriority w:val="99"/>
    <w:semiHidden/>
    <w:unhideWhenUsed/>
    <w:rsid w:val="00402968"/>
  </w:style>
  <w:style w:type="numbering" w:customStyle="1" w:styleId="NoList111221">
    <w:name w:val="No List111221"/>
    <w:next w:val="NoList"/>
    <w:uiPriority w:val="99"/>
    <w:semiHidden/>
    <w:unhideWhenUsed/>
    <w:rsid w:val="00402968"/>
  </w:style>
  <w:style w:type="numbering" w:customStyle="1" w:styleId="NoList71">
    <w:name w:val="No List71"/>
    <w:next w:val="NoList"/>
    <w:uiPriority w:val="99"/>
    <w:semiHidden/>
    <w:unhideWhenUsed/>
    <w:rsid w:val="00402968"/>
  </w:style>
  <w:style w:type="numbering" w:customStyle="1" w:styleId="NoList151">
    <w:name w:val="No List151"/>
    <w:next w:val="NoList"/>
    <w:uiPriority w:val="99"/>
    <w:semiHidden/>
    <w:unhideWhenUsed/>
    <w:rsid w:val="00402968"/>
  </w:style>
  <w:style w:type="numbering" w:customStyle="1" w:styleId="1410">
    <w:name w:val="リストなし141"/>
    <w:next w:val="NoList"/>
    <w:uiPriority w:val="99"/>
    <w:semiHidden/>
    <w:unhideWhenUsed/>
    <w:rsid w:val="00402968"/>
  </w:style>
  <w:style w:type="numbering" w:customStyle="1" w:styleId="1411">
    <w:name w:val="无列表141"/>
    <w:next w:val="NoList"/>
    <w:semiHidden/>
    <w:rsid w:val="00402968"/>
  </w:style>
  <w:style w:type="numbering" w:customStyle="1" w:styleId="NoList241">
    <w:name w:val="No List241"/>
    <w:next w:val="NoList"/>
    <w:semiHidden/>
    <w:rsid w:val="00402968"/>
  </w:style>
  <w:style w:type="numbering" w:customStyle="1" w:styleId="NoList341">
    <w:name w:val="No List341"/>
    <w:next w:val="NoList"/>
    <w:uiPriority w:val="99"/>
    <w:semiHidden/>
    <w:rsid w:val="00402968"/>
  </w:style>
  <w:style w:type="numbering" w:customStyle="1" w:styleId="NoList1151">
    <w:name w:val="No List1151"/>
    <w:next w:val="NoList"/>
    <w:uiPriority w:val="99"/>
    <w:semiHidden/>
    <w:unhideWhenUsed/>
    <w:rsid w:val="00402968"/>
  </w:style>
  <w:style w:type="numbering" w:customStyle="1" w:styleId="NoList431">
    <w:name w:val="No List431"/>
    <w:next w:val="NoList"/>
    <w:uiPriority w:val="99"/>
    <w:semiHidden/>
    <w:unhideWhenUsed/>
    <w:rsid w:val="00402968"/>
  </w:style>
  <w:style w:type="numbering" w:customStyle="1" w:styleId="NoList1241">
    <w:name w:val="No List1241"/>
    <w:next w:val="NoList"/>
    <w:uiPriority w:val="99"/>
    <w:semiHidden/>
    <w:unhideWhenUsed/>
    <w:rsid w:val="00402968"/>
  </w:style>
  <w:style w:type="numbering" w:customStyle="1" w:styleId="1141">
    <w:name w:val="リストなし1141"/>
    <w:next w:val="NoList"/>
    <w:uiPriority w:val="99"/>
    <w:semiHidden/>
    <w:unhideWhenUsed/>
    <w:rsid w:val="00402968"/>
  </w:style>
  <w:style w:type="numbering" w:customStyle="1" w:styleId="11410">
    <w:name w:val="无列表1141"/>
    <w:next w:val="NoList"/>
    <w:semiHidden/>
    <w:rsid w:val="00402968"/>
  </w:style>
  <w:style w:type="numbering" w:customStyle="1" w:styleId="NoList2141">
    <w:name w:val="No List2141"/>
    <w:next w:val="NoList"/>
    <w:semiHidden/>
    <w:rsid w:val="00402968"/>
  </w:style>
  <w:style w:type="numbering" w:customStyle="1" w:styleId="NoList3141">
    <w:name w:val="No List3141"/>
    <w:next w:val="NoList"/>
    <w:uiPriority w:val="99"/>
    <w:semiHidden/>
    <w:rsid w:val="00402968"/>
  </w:style>
  <w:style w:type="numbering" w:customStyle="1" w:styleId="NoList11141">
    <w:name w:val="No List11141"/>
    <w:next w:val="NoList"/>
    <w:uiPriority w:val="99"/>
    <w:semiHidden/>
    <w:unhideWhenUsed/>
    <w:rsid w:val="00402968"/>
  </w:style>
  <w:style w:type="numbering" w:customStyle="1" w:styleId="231">
    <w:name w:val="无列表231"/>
    <w:next w:val="NoList"/>
    <w:uiPriority w:val="99"/>
    <w:semiHidden/>
    <w:unhideWhenUsed/>
    <w:rsid w:val="00402968"/>
  </w:style>
  <w:style w:type="numbering" w:customStyle="1" w:styleId="NoList12131">
    <w:name w:val="No List12131"/>
    <w:next w:val="NoList"/>
    <w:uiPriority w:val="99"/>
    <w:semiHidden/>
    <w:unhideWhenUsed/>
    <w:rsid w:val="00402968"/>
  </w:style>
  <w:style w:type="numbering" w:customStyle="1" w:styleId="11131">
    <w:name w:val="リストなし11131"/>
    <w:next w:val="NoList"/>
    <w:uiPriority w:val="99"/>
    <w:semiHidden/>
    <w:unhideWhenUsed/>
    <w:rsid w:val="00402968"/>
  </w:style>
  <w:style w:type="numbering" w:customStyle="1" w:styleId="111310">
    <w:name w:val="无列表11131"/>
    <w:next w:val="NoList"/>
    <w:semiHidden/>
    <w:rsid w:val="00402968"/>
  </w:style>
  <w:style w:type="numbering" w:customStyle="1" w:styleId="NoList21131">
    <w:name w:val="No List21131"/>
    <w:next w:val="NoList"/>
    <w:semiHidden/>
    <w:rsid w:val="00402968"/>
  </w:style>
  <w:style w:type="numbering" w:customStyle="1" w:styleId="NoList31131">
    <w:name w:val="No List31131"/>
    <w:next w:val="NoList"/>
    <w:uiPriority w:val="99"/>
    <w:semiHidden/>
    <w:rsid w:val="00402968"/>
  </w:style>
  <w:style w:type="numbering" w:customStyle="1" w:styleId="NoList531">
    <w:name w:val="No List531"/>
    <w:next w:val="NoList"/>
    <w:uiPriority w:val="99"/>
    <w:semiHidden/>
    <w:unhideWhenUsed/>
    <w:rsid w:val="00402968"/>
  </w:style>
  <w:style w:type="numbering" w:customStyle="1" w:styleId="NoList1331">
    <w:name w:val="No List1331"/>
    <w:next w:val="NoList"/>
    <w:uiPriority w:val="99"/>
    <w:semiHidden/>
    <w:unhideWhenUsed/>
    <w:rsid w:val="00402968"/>
  </w:style>
  <w:style w:type="numbering" w:customStyle="1" w:styleId="1231">
    <w:name w:val="リストなし1231"/>
    <w:next w:val="NoList"/>
    <w:uiPriority w:val="99"/>
    <w:semiHidden/>
    <w:unhideWhenUsed/>
    <w:rsid w:val="00402968"/>
  </w:style>
  <w:style w:type="numbering" w:customStyle="1" w:styleId="12310">
    <w:name w:val="无列表1231"/>
    <w:next w:val="NoList"/>
    <w:semiHidden/>
    <w:rsid w:val="00402968"/>
  </w:style>
  <w:style w:type="numbering" w:customStyle="1" w:styleId="NoList2231">
    <w:name w:val="No List2231"/>
    <w:next w:val="NoList"/>
    <w:semiHidden/>
    <w:rsid w:val="00402968"/>
  </w:style>
  <w:style w:type="numbering" w:customStyle="1" w:styleId="NoList3231">
    <w:name w:val="No List3231"/>
    <w:next w:val="NoList"/>
    <w:uiPriority w:val="99"/>
    <w:semiHidden/>
    <w:rsid w:val="00402968"/>
  </w:style>
  <w:style w:type="numbering" w:customStyle="1" w:styleId="NoList11231">
    <w:name w:val="No List11231"/>
    <w:next w:val="NoList"/>
    <w:uiPriority w:val="99"/>
    <w:semiHidden/>
    <w:unhideWhenUsed/>
    <w:rsid w:val="00402968"/>
  </w:style>
  <w:style w:type="numbering" w:customStyle="1" w:styleId="2131">
    <w:name w:val="无列表2131"/>
    <w:next w:val="NoList"/>
    <w:uiPriority w:val="99"/>
    <w:semiHidden/>
    <w:unhideWhenUsed/>
    <w:rsid w:val="00402968"/>
  </w:style>
  <w:style w:type="numbering" w:customStyle="1" w:styleId="NoList12221">
    <w:name w:val="No List12221"/>
    <w:next w:val="NoList"/>
    <w:uiPriority w:val="99"/>
    <w:semiHidden/>
    <w:unhideWhenUsed/>
    <w:rsid w:val="00402968"/>
  </w:style>
  <w:style w:type="numbering" w:customStyle="1" w:styleId="11221">
    <w:name w:val="リストなし11221"/>
    <w:next w:val="NoList"/>
    <w:uiPriority w:val="99"/>
    <w:semiHidden/>
    <w:unhideWhenUsed/>
    <w:rsid w:val="00402968"/>
  </w:style>
  <w:style w:type="numbering" w:customStyle="1" w:styleId="112210">
    <w:name w:val="无列表11221"/>
    <w:next w:val="NoList"/>
    <w:semiHidden/>
    <w:rsid w:val="00402968"/>
  </w:style>
  <w:style w:type="numbering" w:customStyle="1" w:styleId="NoList21221">
    <w:name w:val="No List21221"/>
    <w:next w:val="NoList"/>
    <w:semiHidden/>
    <w:rsid w:val="00402968"/>
  </w:style>
  <w:style w:type="numbering" w:customStyle="1" w:styleId="NoList31221">
    <w:name w:val="No List31221"/>
    <w:next w:val="NoList"/>
    <w:uiPriority w:val="99"/>
    <w:semiHidden/>
    <w:rsid w:val="00402968"/>
  </w:style>
  <w:style w:type="numbering" w:customStyle="1" w:styleId="NoList111231">
    <w:name w:val="No List111231"/>
    <w:next w:val="NoList"/>
    <w:uiPriority w:val="99"/>
    <w:semiHidden/>
    <w:unhideWhenUsed/>
    <w:rsid w:val="004029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296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02968"/>
  </w:style>
  <w:style w:type="numbering" w:customStyle="1" w:styleId="32">
    <w:name w:val="无列表32"/>
    <w:next w:val="NoList"/>
    <w:uiPriority w:val="99"/>
    <w:semiHidden/>
    <w:unhideWhenUsed/>
    <w:rsid w:val="00402968"/>
  </w:style>
  <w:style w:type="numbering" w:customStyle="1" w:styleId="1312">
    <w:name w:val="无列表1312"/>
    <w:next w:val="NoList"/>
    <w:semiHidden/>
    <w:rsid w:val="00402968"/>
  </w:style>
  <w:style w:type="numbering" w:customStyle="1" w:styleId="NoList4112">
    <w:name w:val="No List4112"/>
    <w:next w:val="NoList"/>
    <w:uiPriority w:val="99"/>
    <w:semiHidden/>
    <w:unhideWhenUsed/>
    <w:rsid w:val="00402968"/>
  </w:style>
  <w:style w:type="numbering" w:customStyle="1" w:styleId="2212">
    <w:name w:val="无列表2212"/>
    <w:next w:val="NoList"/>
    <w:uiPriority w:val="99"/>
    <w:semiHidden/>
    <w:unhideWhenUsed/>
    <w:rsid w:val="00402968"/>
  </w:style>
  <w:style w:type="numbering" w:customStyle="1" w:styleId="NoList121112">
    <w:name w:val="No List121112"/>
    <w:next w:val="NoList"/>
    <w:uiPriority w:val="99"/>
    <w:semiHidden/>
    <w:unhideWhenUsed/>
    <w:rsid w:val="00402968"/>
  </w:style>
  <w:style w:type="numbering" w:customStyle="1" w:styleId="1111121">
    <w:name w:val="リストなし111112"/>
    <w:next w:val="NoList"/>
    <w:uiPriority w:val="99"/>
    <w:semiHidden/>
    <w:unhideWhenUsed/>
    <w:rsid w:val="00402968"/>
  </w:style>
  <w:style w:type="numbering" w:customStyle="1" w:styleId="1111122">
    <w:name w:val="无列表111112"/>
    <w:next w:val="NoList"/>
    <w:semiHidden/>
    <w:rsid w:val="00402968"/>
  </w:style>
  <w:style w:type="numbering" w:customStyle="1" w:styleId="NoList211112">
    <w:name w:val="No List211112"/>
    <w:next w:val="NoList"/>
    <w:semiHidden/>
    <w:rsid w:val="00402968"/>
  </w:style>
  <w:style w:type="numbering" w:customStyle="1" w:styleId="NoList311112">
    <w:name w:val="No List311112"/>
    <w:next w:val="NoList"/>
    <w:uiPriority w:val="99"/>
    <w:semiHidden/>
    <w:rsid w:val="00402968"/>
  </w:style>
  <w:style w:type="numbering" w:customStyle="1" w:styleId="11111120">
    <w:name w:val="無清單1111112"/>
    <w:next w:val="NoList"/>
    <w:uiPriority w:val="99"/>
    <w:semiHidden/>
    <w:unhideWhenUsed/>
    <w:rsid w:val="00402968"/>
  </w:style>
  <w:style w:type="numbering" w:customStyle="1" w:styleId="NoList13112">
    <w:name w:val="No List13112"/>
    <w:next w:val="NoList"/>
    <w:uiPriority w:val="99"/>
    <w:semiHidden/>
    <w:unhideWhenUsed/>
    <w:rsid w:val="00402968"/>
  </w:style>
  <w:style w:type="numbering" w:customStyle="1" w:styleId="12112">
    <w:name w:val="リストなし12112"/>
    <w:next w:val="NoList"/>
    <w:uiPriority w:val="99"/>
    <w:semiHidden/>
    <w:unhideWhenUsed/>
    <w:rsid w:val="00402968"/>
  </w:style>
  <w:style w:type="numbering" w:customStyle="1" w:styleId="121120">
    <w:name w:val="无列表12112"/>
    <w:next w:val="NoList"/>
    <w:semiHidden/>
    <w:rsid w:val="00402968"/>
  </w:style>
  <w:style w:type="numbering" w:customStyle="1" w:styleId="NoList22112">
    <w:name w:val="No List22112"/>
    <w:next w:val="NoList"/>
    <w:semiHidden/>
    <w:rsid w:val="00402968"/>
  </w:style>
  <w:style w:type="numbering" w:customStyle="1" w:styleId="NoList32112">
    <w:name w:val="No List32112"/>
    <w:next w:val="NoList"/>
    <w:uiPriority w:val="99"/>
    <w:semiHidden/>
    <w:rsid w:val="00402968"/>
  </w:style>
  <w:style w:type="numbering" w:customStyle="1" w:styleId="NoList112112">
    <w:name w:val="No List112112"/>
    <w:next w:val="NoList"/>
    <w:uiPriority w:val="99"/>
    <w:semiHidden/>
    <w:unhideWhenUsed/>
    <w:rsid w:val="00402968"/>
  </w:style>
  <w:style w:type="numbering" w:customStyle="1" w:styleId="21112">
    <w:name w:val="无列表21112"/>
    <w:next w:val="NoList"/>
    <w:uiPriority w:val="99"/>
    <w:semiHidden/>
    <w:unhideWhenUsed/>
    <w:rsid w:val="00402968"/>
  </w:style>
  <w:style w:type="numbering" w:customStyle="1" w:styleId="NoList122112">
    <w:name w:val="No List122112"/>
    <w:next w:val="NoList"/>
    <w:uiPriority w:val="99"/>
    <w:semiHidden/>
    <w:unhideWhenUsed/>
    <w:rsid w:val="00402968"/>
  </w:style>
  <w:style w:type="numbering" w:customStyle="1" w:styleId="112112">
    <w:name w:val="リストなし112112"/>
    <w:next w:val="NoList"/>
    <w:uiPriority w:val="99"/>
    <w:semiHidden/>
    <w:unhideWhenUsed/>
    <w:rsid w:val="00402968"/>
  </w:style>
  <w:style w:type="numbering" w:customStyle="1" w:styleId="1121120">
    <w:name w:val="无列表112112"/>
    <w:next w:val="NoList"/>
    <w:semiHidden/>
    <w:rsid w:val="00402968"/>
  </w:style>
  <w:style w:type="numbering" w:customStyle="1" w:styleId="NoList212112">
    <w:name w:val="No List212112"/>
    <w:next w:val="NoList"/>
    <w:semiHidden/>
    <w:rsid w:val="00402968"/>
  </w:style>
  <w:style w:type="numbering" w:customStyle="1" w:styleId="NoList312112">
    <w:name w:val="No List312112"/>
    <w:next w:val="NoList"/>
    <w:uiPriority w:val="99"/>
    <w:semiHidden/>
    <w:rsid w:val="00402968"/>
  </w:style>
  <w:style w:type="numbering" w:customStyle="1" w:styleId="NoList1112112">
    <w:name w:val="No List1112112"/>
    <w:next w:val="NoList"/>
    <w:uiPriority w:val="99"/>
    <w:semiHidden/>
    <w:unhideWhenUsed/>
    <w:rsid w:val="00402968"/>
  </w:style>
  <w:style w:type="numbering" w:customStyle="1" w:styleId="1222">
    <w:name w:val="无列表1222"/>
    <w:next w:val="NoList"/>
    <w:semiHidden/>
    <w:rsid w:val="00402968"/>
  </w:style>
  <w:style w:type="numbering" w:customStyle="1" w:styleId="NoList9">
    <w:name w:val="No List9"/>
    <w:next w:val="NoList"/>
    <w:uiPriority w:val="99"/>
    <w:semiHidden/>
    <w:unhideWhenUsed/>
    <w:rsid w:val="00402968"/>
  </w:style>
  <w:style w:type="numbering" w:customStyle="1" w:styleId="NoList17">
    <w:name w:val="No List17"/>
    <w:next w:val="NoList"/>
    <w:uiPriority w:val="99"/>
    <w:semiHidden/>
    <w:unhideWhenUsed/>
    <w:rsid w:val="00402968"/>
  </w:style>
  <w:style w:type="numbering" w:customStyle="1" w:styleId="160">
    <w:name w:val="リストなし16"/>
    <w:next w:val="NoList"/>
    <w:uiPriority w:val="99"/>
    <w:semiHidden/>
    <w:unhideWhenUsed/>
    <w:rsid w:val="00402968"/>
  </w:style>
  <w:style w:type="numbering" w:customStyle="1" w:styleId="161">
    <w:name w:val="无列表16"/>
    <w:next w:val="NoList"/>
    <w:semiHidden/>
    <w:rsid w:val="00402968"/>
  </w:style>
  <w:style w:type="numbering" w:customStyle="1" w:styleId="NoList26">
    <w:name w:val="No List26"/>
    <w:next w:val="NoList"/>
    <w:semiHidden/>
    <w:rsid w:val="00402968"/>
  </w:style>
  <w:style w:type="numbering" w:customStyle="1" w:styleId="NoList36">
    <w:name w:val="No List36"/>
    <w:next w:val="NoList"/>
    <w:uiPriority w:val="99"/>
    <w:semiHidden/>
    <w:rsid w:val="00402968"/>
  </w:style>
  <w:style w:type="numbering" w:customStyle="1" w:styleId="NoList117">
    <w:name w:val="No List117"/>
    <w:next w:val="NoList"/>
    <w:uiPriority w:val="99"/>
    <w:semiHidden/>
    <w:unhideWhenUsed/>
    <w:rsid w:val="00402968"/>
  </w:style>
  <w:style w:type="numbering" w:customStyle="1" w:styleId="NoList1116">
    <w:name w:val="No List1116"/>
    <w:next w:val="NoList"/>
    <w:uiPriority w:val="99"/>
    <w:semiHidden/>
    <w:unhideWhenUsed/>
    <w:rsid w:val="00402968"/>
  </w:style>
  <w:style w:type="numbering" w:customStyle="1" w:styleId="25">
    <w:name w:val="无列表25"/>
    <w:next w:val="NoList"/>
    <w:uiPriority w:val="99"/>
    <w:semiHidden/>
    <w:unhideWhenUsed/>
    <w:rsid w:val="00402968"/>
  </w:style>
  <w:style w:type="numbering" w:customStyle="1" w:styleId="NoList126">
    <w:name w:val="No List126"/>
    <w:next w:val="NoList"/>
    <w:uiPriority w:val="99"/>
    <w:semiHidden/>
    <w:unhideWhenUsed/>
    <w:rsid w:val="00402968"/>
  </w:style>
  <w:style w:type="numbering" w:customStyle="1" w:styleId="116">
    <w:name w:val="リストなし116"/>
    <w:next w:val="NoList"/>
    <w:uiPriority w:val="99"/>
    <w:semiHidden/>
    <w:unhideWhenUsed/>
    <w:rsid w:val="00402968"/>
  </w:style>
  <w:style w:type="numbering" w:customStyle="1" w:styleId="1160">
    <w:name w:val="无列表116"/>
    <w:next w:val="NoList"/>
    <w:semiHidden/>
    <w:rsid w:val="00402968"/>
  </w:style>
  <w:style w:type="numbering" w:customStyle="1" w:styleId="NoList216">
    <w:name w:val="No List216"/>
    <w:next w:val="NoList"/>
    <w:semiHidden/>
    <w:rsid w:val="00402968"/>
  </w:style>
  <w:style w:type="numbering" w:customStyle="1" w:styleId="NoList316">
    <w:name w:val="No List316"/>
    <w:next w:val="NoList"/>
    <w:uiPriority w:val="99"/>
    <w:semiHidden/>
    <w:rsid w:val="00402968"/>
  </w:style>
  <w:style w:type="numbering" w:customStyle="1" w:styleId="NoList45">
    <w:name w:val="No List45"/>
    <w:next w:val="NoList"/>
    <w:uiPriority w:val="99"/>
    <w:semiHidden/>
    <w:unhideWhenUsed/>
    <w:rsid w:val="00402968"/>
  </w:style>
  <w:style w:type="numbering" w:customStyle="1" w:styleId="NoList1125">
    <w:name w:val="No List1125"/>
    <w:next w:val="NoList"/>
    <w:uiPriority w:val="99"/>
    <w:semiHidden/>
    <w:unhideWhenUsed/>
    <w:rsid w:val="00402968"/>
  </w:style>
  <w:style w:type="numbering" w:customStyle="1" w:styleId="NoList1215">
    <w:name w:val="No List1215"/>
    <w:next w:val="NoList"/>
    <w:uiPriority w:val="99"/>
    <w:semiHidden/>
    <w:unhideWhenUsed/>
    <w:rsid w:val="00402968"/>
  </w:style>
  <w:style w:type="numbering" w:customStyle="1" w:styleId="1115">
    <w:name w:val="リストなし1115"/>
    <w:next w:val="NoList"/>
    <w:uiPriority w:val="99"/>
    <w:semiHidden/>
    <w:unhideWhenUsed/>
    <w:rsid w:val="00402968"/>
  </w:style>
  <w:style w:type="numbering" w:customStyle="1" w:styleId="11150">
    <w:name w:val="无列表1115"/>
    <w:next w:val="NoList"/>
    <w:semiHidden/>
    <w:rsid w:val="00402968"/>
  </w:style>
  <w:style w:type="numbering" w:customStyle="1" w:styleId="NoList2115">
    <w:name w:val="No List2115"/>
    <w:next w:val="NoList"/>
    <w:semiHidden/>
    <w:rsid w:val="00402968"/>
  </w:style>
  <w:style w:type="numbering" w:customStyle="1" w:styleId="NoList3115">
    <w:name w:val="No List3115"/>
    <w:next w:val="NoList"/>
    <w:uiPriority w:val="99"/>
    <w:semiHidden/>
    <w:rsid w:val="00402968"/>
  </w:style>
  <w:style w:type="numbering" w:customStyle="1" w:styleId="NoList11115">
    <w:name w:val="No List11115"/>
    <w:next w:val="NoList"/>
    <w:uiPriority w:val="99"/>
    <w:semiHidden/>
    <w:unhideWhenUsed/>
    <w:rsid w:val="00402968"/>
  </w:style>
  <w:style w:type="numbering" w:customStyle="1" w:styleId="NoList55">
    <w:name w:val="No List55"/>
    <w:next w:val="NoList"/>
    <w:uiPriority w:val="99"/>
    <w:semiHidden/>
    <w:unhideWhenUsed/>
    <w:rsid w:val="00402968"/>
  </w:style>
  <w:style w:type="numbering" w:customStyle="1" w:styleId="NoList135">
    <w:name w:val="No List135"/>
    <w:next w:val="NoList"/>
    <w:uiPriority w:val="99"/>
    <w:semiHidden/>
    <w:unhideWhenUsed/>
    <w:rsid w:val="00402968"/>
  </w:style>
  <w:style w:type="numbering" w:customStyle="1" w:styleId="125">
    <w:name w:val="リストなし125"/>
    <w:next w:val="NoList"/>
    <w:uiPriority w:val="99"/>
    <w:semiHidden/>
    <w:unhideWhenUsed/>
    <w:rsid w:val="00402968"/>
  </w:style>
  <w:style w:type="numbering" w:customStyle="1" w:styleId="1250">
    <w:name w:val="无列表125"/>
    <w:next w:val="NoList"/>
    <w:semiHidden/>
    <w:rsid w:val="00402968"/>
  </w:style>
  <w:style w:type="numbering" w:customStyle="1" w:styleId="NoList225">
    <w:name w:val="No List225"/>
    <w:next w:val="NoList"/>
    <w:semiHidden/>
    <w:rsid w:val="00402968"/>
  </w:style>
  <w:style w:type="numbering" w:customStyle="1" w:styleId="NoList325">
    <w:name w:val="No List325"/>
    <w:next w:val="NoList"/>
    <w:uiPriority w:val="99"/>
    <w:semiHidden/>
    <w:rsid w:val="00402968"/>
  </w:style>
  <w:style w:type="numbering" w:customStyle="1" w:styleId="2150">
    <w:name w:val="无列表215"/>
    <w:next w:val="NoList"/>
    <w:uiPriority w:val="99"/>
    <w:semiHidden/>
    <w:unhideWhenUsed/>
    <w:rsid w:val="00402968"/>
  </w:style>
  <w:style w:type="numbering" w:customStyle="1" w:styleId="NoList1224">
    <w:name w:val="No List1224"/>
    <w:next w:val="NoList"/>
    <w:uiPriority w:val="99"/>
    <w:semiHidden/>
    <w:unhideWhenUsed/>
    <w:rsid w:val="00402968"/>
  </w:style>
  <w:style w:type="numbering" w:customStyle="1" w:styleId="1124">
    <w:name w:val="リストなし1124"/>
    <w:next w:val="NoList"/>
    <w:uiPriority w:val="99"/>
    <w:semiHidden/>
    <w:unhideWhenUsed/>
    <w:rsid w:val="00402968"/>
  </w:style>
  <w:style w:type="numbering" w:customStyle="1" w:styleId="11240">
    <w:name w:val="无列表1124"/>
    <w:next w:val="NoList"/>
    <w:semiHidden/>
    <w:rsid w:val="00402968"/>
  </w:style>
  <w:style w:type="numbering" w:customStyle="1" w:styleId="NoList2124">
    <w:name w:val="No List2124"/>
    <w:next w:val="NoList"/>
    <w:semiHidden/>
    <w:rsid w:val="00402968"/>
  </w:style>
  <w:style w:type="numbering" w:customStyle="1" w:styleId="NoList3124">
    <w:name w:val="No List3124"/>
    <w:next w:val="NoList"/>
    <w:uiPriority w:val="99"/>
    <w:semiHidden/>
    <w:rsid w:val="00402968"/>
  </w:style>
  <w:style w:type="numbering" w:customStyle="1" w:styleId="NoList11125">
    <w:name w:val="No List11125"/>
    <w:next w:val="NoList"/>
    <w:uiPriority w:val="99"/>
    <w:semiHidden/>
    <w:unhideWhenUsed/>
    <w:rsid w:val="00402968"/>
  </w:style>
  <w:style w:type="numbering" w:customStyle="1" w:styleId="33">
    <w:name w:val="无列表33"/>
    <w:next w:val="NoList"/>
    <w:uiPriority w:val="99"/>
    <w:semiHidden/>
    <w:unhideWhenUsed/>
    <w:rsid w:val="00402968"/>
  </w:style>
  <w:style w:type="numbering" w:customStyle="1" w:styleId="133">
    <w:name w:val="无列表133"/>
    <w:next w:val="NoList"/>
    <w:semiHidden/>
    <w:rsid w:val="00402968"/>
  </w:style>
  <w:style w:type="numbering" w:customStyle="1" w:styleId="NoList1133">
    <w:name w:val="No List1133"/>
    <w:next w:val="NoList"/>
    <w:uiPriority w:val="99"/>
    <w:semiHidden/>
    <w:unhideWhenUsed/>
    <w:rsid w:val="00402968"/>
  </w:style>
  <w:style w:type="numbering" w:customStyle="1" w:styleId="NoList413">
    <w:name w:val="No List413"/>
    <w:next w:val="NoList"/>
    <w:uiPriority w:val="99"/>
    <w:semiHidden/>
    <w:unhideWhenUsed/>
    <w:rsid w:val="00402968"/>
  </w:style>
  <w:style w:type="numbering" w:customStyle="1" w:styleId="223">
    <w:name w:val="无列表223"/>
    <w:next w:val="NoList"/>
    <w:uiPriority w:val="99"/>
    <w:semiHidden/>
    <w:unhideWhenUsed/>
    <w:rsid w:val="00402968"/>
  </w:style>
  <w:style w:type="numbering" w:customStyle="1" w:styleId="NoList12113">
    <w:name w:val="No List12113"/>
    <w:next w:val="NoList"/>
    <w:uiPriority w:val="99"/>
    <w:semiHidden/>
    <w:unhideWhenUsed/>
    <w:rsid w:val="00402968"/>
  </w:style>
  <w:style w:type="numbering" w:customStyle="1" w:styleId="11113">
    <w:name w:val="リストなし11113"/>
    <w:next w:val="NoList"/>
    <w:uiPriority w:val="99"/>
    <w:semiHidden/>
    <w:unhideWhenUsed/>
    <w:rsid w:val="00402968"/>
  </w:style>
  <w:style w:type="numbering" w:customStyle="1" w:styleId="111130">
    <w:name w:val="无列表11113"/>
    <w:next w:val="NoList"/>
    <w:semiHidden/>
    <w:rsid w:val="00402968"/>
  </w:style>
  <w:style w:type="numbering" w:customStyle="1" w:styleId="NoList21113">
    <w:name w:val="No List21113"/>
    <w:next w:val="NoList"/>
    <w:semiHidden/>
    <w:rsid w:val="00402968"/>
  </w:style>
  <w:style w:type="numbering" w:customStyle="1" w:styleId="NoList31113">
    <w:name w:val="No List31113"/>
    <w:next w:val="NoList"/>
    <w:uiPriority w:val="99"/>
    <w:semiHidden/>
    <w:rsid w:val="00402968"/>
  </w:style>
  <w:style w:type="numbering" w:customStyle="1" w:styleId="NoList1313">
    <w:name w:val="No List1313"/>
    <w:next w:val="NoList"/>
    <w:uiPriority w:val="99"/>
    <w:semiHidden/>
    <w:unhideWhenUsed/>
    <w:rsid w:val="00402968"/>
  </w:style>
  <w:style w:type="numbering" w:customStyle="1" w:styleId="1213">
    <w:name w:val="リストなし1213"/>
    <w:next w:val="NoList"/>
    <w:uiPriority w:val="99"/>
    <w:semiHidden/>
    <w:unhideWhenUsed/>
    <w:rsid w:val="00402968"/>
  </w:style>
  <w:style w:type="numbering" w:customStyle="1" w:styleId="12130">
    <w:name w:val="无列表1213"/>
    <w:next w:val="NoList"/>
    <w:semiHidden/>
    <w:rsid w:val="00402968"/>
  </w:style>
  <w:style w:type="numbering" w:customStyle="1" w:styleId="NoList2213">
    <w:name w:val="No List2213"/>
    <w:next w:val="NoList"/>
    <w:semiHidden/>
    <w:rsid w:val="00402968"/>
  </w:style>
  <w:style w:type="numbering" w:customStyle="1" w:styleId="NoList3213">
    <w:name w:val="No List3213"/>
    <w:next w:val="NoList"/>
    <w:uiPriority w:val="99"/>
    <w:semiHidden/>
    <w:rsid w:val="00402968"/>
  </w:style>
  <w:style w:type="numbering" w:customStyle="1" w:styleId="NoList11213">
    <w:name w:val="No List11213"/>
    <w:next w:val="NoList"/>
    <w:uiPriority w:val="99"/>
    <w:semiHidden/>
    <w:unhideWhenUsed/>
    <w:rsid w:val="00402968"/>
  </w:style>
  <w:style w:type="numbering" w:customStyle="1" w:styleId="2113">
    <w:name w:val="无列表2113"/>
    <w:next w:val="NoList"/>
    <w:uiPriority w:val="99"/>
    <w:semiHidden/>
    <w:unhideWhenUsed/>
    <w:rsid w:val="00402968"/>
  </w:style>
  <w:style w:type="numbering" w:customStyle="1" w:styleId="NoList12213">
    <w:name w:val="No List12213"/>
    <w:next w:val="NoList"/>
    <w:uiPriority w:val="99"/>
    <w:semiHidden/>
    <w:unhideWhenUsed/>
    <w:rsid w:val="00402968"/>
  </w:style>
  <w:style w:type="numbering" w:customStyle="1" w:styleId="11213">
    <w:name w:val="リストなし11213"/>
    <w:next w:val="NoList"/>
    <w:uiPriority w:val="99"/>
    <w:semiHidden/>
    <w:unhideWhenUsed/>
    <w:rsid w:val="00402968"/>
  </w:style>
  <w:style w:type="numbering" w:customStyle="1" w:styleId="112130">
    <w:name w:val="无列表11213"/>
    <w:next w:val="NoList"/>
    <w:semiHidden/>
    <w:rsid w:val="00402968"/>
  </w:style>
  <w:style w:type="numbering" w:customStyle="1" w:styleId="NoList21213">
    <w:name w:val="No List21213"/>
    <w:next w:val="NoList"/>
    <w:semiHidden/>
    <w:rsid w:val="00402968"/>
  </w:style>
  <w:style w:type="numbering" w:customStyle="1" w:styleId="NoList31213">
    <w:name w:val="No List31213"/>
    <w:next w:val="NoList"/>
    <w:uiPriority w:val="99"/>
    <w:semiHidden/>
    <w:rsid w:val="00402968"/>
  </w:style>
  <w:style w:type="numbering" w:customStyle="1" w:styleId="NoList111213">
    <w:name w:val="No List111213"/>
    <w:next w:val="NoList"/>
    <w:uiPriority w:val="99"/>
    <w:semiHidden/>
    <w:unhideWhenUsed/>
    <w:rsid w:val="00402968"/>
  </w:style>
  <w:style w:type="numbering" w:customStyle="1" w:styleId="NoList63">
    <w:name w:val="No List63"/>
    <w:next w:val="NoList"/>
    <w:uiPriority w:val="99"/>
    <w:semiHidden/>
    <w:unhideWhenUsed/>
    <w:rsid w:val="00402968"/>
  </w:style>
  <w:style w:type="numbering" w:customStyle="1" w:styleId="NoList143">
    <w:name w:val="No List143"/>
    <w:next w:val="NoList"/>
    <w:uiPriority w:val="99"/>
    <w:semiHidden/>
    <w:unhideWhenUsed/>
    <w:rsid w:val="00402968"/>
  </w:style>
  <w:style w:type="numbering" w:customStyle="1" w:styleId="1330">
    <w:name w:val="リストなし133"/>
    <w:next w:val="NoList"/>
    <w:uiPriority w:val="99"/>
    <w:semiHidden/>
    <w:unhideWhenUsed/>
    <w:rsid w:val="00402968"/>
  </w:style>
  <w:style w:type="numbering" w:customStyle="1" w:styleId="NoList233">
    <w:name w:val="No List233"/>
    <w:next w:val="NoList"/>
    <w:semiHidden/>
    <w:rsid w:val="00402968"/>
  </w:style>
  <w:style w:type="numbering" w:customStyle="1" w:styleId="NoList333">
    <w:name w:val="No List333"/>
    <w:next w:val="NoList"/>
    <w:uiPriority w:val="99"/>
    <w:semiHidden/>
    <w:rsid w:val="00402968"/>
  </w:style>
  <w:style w:type="numbering" w:customStyle="1" w:styleId="NoList1233">
    <w:name w:val="No List1233"/>
    <w:next w:val="NoList"/>
    <w:uiPriority w:val="99"/>
    <w:semiHidden/>
    <w:unhideWhenUsed/>
    <w:rsid w:val="00402968"/>
  </w:style>
  <w:style w:type="numbering" w:customStyle="1" w:styleId="1133">
    <w:name w:val="リストなし1133"/>
    <w:next w:val="NoList"/>
    <w:uiPriority w:val="99"/>
    <w:semiHidden/>
    <w:unhideWhenUsed/>
    <w:rsid w:val="00402968"/>
  </w:style>
  <w:style w:type="numbering" w:customStyle="1" w:styleId="11330">
    <w:name w:val="无列表1133"/>
    <w:next w:val="NoList"/>
    <w:semiHidden/>
    <w:rsid w:val="00402968"/>
  </w:style>
  <w:style w:type="numbering" w:customStyle="1" w:styleId="NoList2133">
    <w:name w:val="No List2133"/>
    <w:next w:val="NoList"/>
    <w:semiHidden/>
    <w:rsid w:val="00402968"/>
  </w:style>
  <w:style w:type="numbering" w:customStyle="1" w:styleId="NoList3133">
    <w:name w:val="No List3133"/>
    <w:next w:val="NoList"/>
    <w:uiPriority w:val="99"/>
    <w:semiHidden/>
    <w:rsid w:val="00402968"/>
  </w:style>
  <w:style w:type="numbering" w:customStyle="1" w:styleId="NoList11133">
    <w:name w:val="No List11133"/>
    <w:next w:val="NoList"/>
    <w:uiPriority w:val="99"/>
    <w:semiHidden/>
    <w:unhideWhenUsed/>
    <w:rsid w:val="00402968"/>
  </w:style>
  <w:style w:type="numbering" w:customStyle="1" w:styleId="NoList513">
    <w:name w:val="No List513"/>
    <w:next w:val="NoList"/>
    <w:uiPriority w:val="99"/>
    <w:semiHidden/>
    <w:unhideWhenUsed/>
    <w:rsid w:val="00402968"/>
  </w:style>
  <w:style w:type="numbering" w:customStyle="1" w:styleId="1313">
    <w:name w:val="无列表1313"/>
    <w:next w:val="NoList"/>
    <w:semiHidden/>
    <w:rsid w:val="00402968"/>
  </w:style>
  <w:style w:type="numbering" w:customStyle="1" w:styleId="NoList11312">
    <w:name w:val="No List11312"/>
    <w:next w:val="NoList"/>
    <w:uiPriority w:val="99"/>
    <w:semiHidden/>
    <w:unhideWhenUsed/>
    <w:rsid w:val="00402968"/>
  </w:style>
  <w:style w:type="numbering" w:customStyle="1" w:styleId="NoList4113">
    <w:name w:val="No List4113"/>
    <w:next w:val="NoList"/>
    <w:uiPriority w:val="99"/>
    <w:semiHidden/>
    <w:unhideWhenUsed/>
    <w:rsid w:val="00402968"/>
  </w:style>
  <w:style w:type="numbering" w:customStyle="1" w:styleId="2213">
    <w:name w:val="无列表2213"/>
    <w:next w:val="NoList"/>
    <w:uiPriority w:val="99"/>
    <w:semiHidden/>
    <w:unhideWhenUsed/>
    <w:rsid w:val="00402968"/>
  </w:style>
  <w:style w:type="numbering" w:customStyle="1" w:styleId="NoList121113">
    <w:name w:val="No List121113"/>
    <w:next w:val="NoList"/>
    <w:uiPriority w:val="99"/>
    <w:semiHidden/>
    <w:unhideWhenUsed/>
    <w:rsid w:val="00402968"/>
  </w:style>
  <w:style w:type="numbering" w:customStyle="1" w:styleId="111113">
    <w:name w:val="リストなし111113"/>
    <w:next w:val="NoList"/>
    <w:uiPriority w:val="99"/>
    <w:semiHidden/>
    <w:unhideWhenUsed/>
    <w:rsid w:val="00402968"/>
  </w:style>
  <w:style w:type="numbering" w:customStyle="1" w:styleId="1111130">
    <w:name w:val="无列表111113"/>
    <w:next w:val="NoList"/>
    <w:semiHidden/>
    <w:rsid w:val="00402968"/>
  </w:style>
  <w:style w:type="numbering" w:customStyle="1" w:styleId="NoList211113">
    <w:name w:val="No List211113"/>
    <w:next w:val="NoList"/>
    <w:semiHidden/>
    <w:rsid w:val="00402968"/>
  </w:style>
  <w:style w:type="numbering" w:customStyle="1" w:styleId="NoList311113">
    <w:name w:val="No List311113"/>
    <w:next w:val="NoList"/>
    <w:uiPriority w:val="99"/>
    <w:semiHidden/>
    <w:rsid w:val="00402968"/>
  </w:style>
  <w:style w:type="numbering" w:customStyle="1" w:styleId="1111113">
    <w:name w:val="無清單1111113"/>
    <w:next w:val="NoList"/>
    <w:uiPriority w:val="99"/>
    <w:semiHidden/>
    <w:unhideWhenUsed/>
    <w:rsid w:val="00402968"/>
  </w:style>
  <w:style w:type="numbering" w:customStyle="1" w:styleId="NoList13113">
    <w:name w:val="No List13113"/>
    <w:next w:val="NoList"/>
    <w:uiPriority w:val="99"/>
    <w:semiHidden/>
    <w:unhideWhenUsed/>
    <w:rsid w:val="00402968"/>
  </w:style>
  <w:style w:type="numbering" w:customStyle="1" w:styleId="12113">
    <w:name w:val="リストなし12113"/>
    <w:next w:val="NoList"/>
    <w:uiPriority w:val="99"/>
    <w:semiHidden/>
    <w:unhideWhenUsed/>
    <w:rsid w:val="00402968"/>
  </w:style>
  <w:style w:type="numbering" w:customStyle="1" w:styleId="121130">
    <w:name w:val="无列表12113"/>
    <w:next w:val="NoList"/>
    <w:semiHidden/>
    <w:rsid w:val="00402968"/>
  </w:style>
  <w:style w:type="numbering" w:customStyle="1" w:styleId="NoList22113">
    <w:name w:val="No List22113"/>
    <w:next w:val="NoList"/>
    <w:semiHidden/>
    <w:rsid w:val="00402968"/>
  </w:style>
  <w:style w:type="numbering" w:customStyle="1" w:styleId="NoList32113">
    <w:name w:val="No List32113"/>
    <w:next w:val="NoList"/>
    <w:uiPriority w:val="99"/>
    <w:semiHidden/>
    <w:rsid w:val="00402968"/>
  </w:style>
  <w:style w:type="numbering" w:customStyle="1" w:styleId="NoList112113">
    <w:name w:val="No List112113"/>
    <w:next w:val="NoList"/>
    <w:uiPriority w:val="99"/>
    <w:semiHidden/>
    <w:unhideWhenUsed/>
    <w:rsid w:val="00402968"/>
  </w:style>
  <w:style w:type="numbering" w:customStyle="1" w:styleId="21113">
    <w:name w:val="无列表21113"/>
    <w:next w:val="NoList"/>
    <w:uiPriority w:val="99"/>
    <w:semiHidden/>
    <w:unhideWhenUsed/>
    <w:rsid w:val="00402968"/>
  </w:style>
  <w:style w:type="numbering" w:customStyle="1" w:styleId="NoList122113">
    <w:name w:val="No List122113"/>
    <w:next w:val="NoList"/>
    <w:uiPriority w:val="99"/>
    <w:semiHidden/>
    <w:unhideWhenUsed/>
    <w:rsid w:val="00402968"/>
  </w:style>
  <w:style w:type="numbering" w:customStyle="1" w:styleId="112113">
    <w:name w:val="リストなし112113"/>
    <w:next w:val="NoList"/>
    <w:uiPriority w:val="99"/>
    <w:semiHidden/>
    <w:unhideWhenUsed/>
    <w:rsid w:val="00402968"/>
  </w:style>
  <w:style w:type="numbering" w:customStyle="1" w:styleId="1121130">
    <w:name w:val="无列表112113"/>
    <w:next w:val="NoList"/>
    <w:semiHidden/>
    <w:rsid w:val="00402968"/>
  </w:style>
  <w:style w:type="numbering" w:customStyle="1" w:styleId="NoList212113">
    <w:name w:val="No List212113"/>
    <w:next w:val="NoList"/>
    <w:semiHidden/>
    <w:rsid w:val="00402968"/>
  </w:style>
  <w:style w:type="numbering" w:customStyle="1" w:styleId="NoList312113">
    <w:name w:val="No List312113"/>
    <w:next w:val="NoList"/>
    <w:uiPriority w:val="99"/>
    <w:semiHidden/>
    <w:rsid w:val="00402968"/>
  </w:style>
  <w:style w:type="numbering" w:customStyle="1" w:styleId="NoList1112113">
    <w:name w:val="No List1112113"/>
    <w:next w:val="NoList"/>
    <w:uiPriority w:val="99"/>
    <w:semiHidden/>
    <w:unhideWhenUsed/>
    <w:rsid w:val="00402968"/>
  </w:style>
  <w:style w:type="numbering" w:customStyle="1" w:styleId="NoList5112">
    <w:name w:val="No List5112"/>
    <w:next w:val="NoList"/>
    <w:uiPriority w:val="99"/>
    <w:semiHidden/>
    <w:unhideWhenUsed/>
    <w:rsid w:val="00402968"/>
  </w:style>
  <w:style w:type="numbering" w:customStyle="1" w:styleId="NoList612">
    <w:name w:val="No List612"/>
    <w:next w:val="NoList"/>
    <w:uiPriority w:val="99"/>
    <w:semiHidden/>
    <w:unhideWhenUsed/>
    <w:rsid w:val="00402968"/>
  </w:style>
  <w:style w:type="numbering" w:customStyle="1" w:styleId="NoList1412">
    <w:name w:val="No List1412"/>
    <w:next w:val="NoList"/>
    <w:uiPriority w:val="99"/>
    <w:semiHidden/>
    <w:unhideWhenUsed/>
    <w:rsid w:val="00402968"/>
  </w:style>
  <w:style w:type="numbering" w:customStyle="1" w:styleId="13120">
    <w:name w:val="リストなし1312"/>
    <w:next w:val="NoList"/>
    <w:uiPriority w:val="99"/>
    <w:semiHidden/>
    <w:unhideWhenUsed/>
    <w:rsid w:val="00402968"/>
  </w:style>
  <w:style w:type="numbering" w:customStyle="1" w:styleId="NoList2312">
    <w:name w:val="No List2312"/>
    <w:next w:val="NoList"/>
    <w:semiHidden/>
    <w:rsid w:val="00402968"/>
  </w:style>
  <w:style w:type="numbering" w:customStyle="1" w:styleId="NoList3312">
    <w:name w:val="No List3312"/>
    <w:next w:val="NoList"/>
    <w:uiPriority w:val="99"/>
    <w:semiHidden/>
    <w:rsid w:val="00402968"/>
  </w:style>
  <w:style w:type="numbering" w:customStyle="1" w:styleId="NoList1142">
    <w:name w:val="No List1142"/>
    <w:next w:val="NoList"/>
    <w:uiPriority w:val="99"/>
    <w:semiHidden/>
    <w:unhideWhenUsed/>
    <w:rsid w:val="00402968"/>
  </w:style>
  <w:style w:type="numbering" w:customStyle="1" w:styleId="NoList422">
    <w:name w:val="No List422"/>
    <w:next w:val="NoList"/>
    <w:uiPriority w:val="99"/>
    <w:semiHidden/>
    <w:unhideWhenUsed/>
    <w:rsid w:val="00402968"/>
  </w:style>
  <w:style w:type="numbering" w:customStyle="1" w:styleId="NoList12312">
    <w:name w:val="No List12312"/>
    <w:next w:val="NoList"/>
    <w:uiPriority w:val="99"/>
    <w:semiHidden/>
    <w:unhideWhenUsed/>
    <w:rsid w:val="00402968"/>
  </w:style>
  <w:style w:type="numbering" w:customStyle="1" w:styleId="11312">
    <w:name w:val="リストなし11312"/>
    <w:next w:val="NoList"/>
    <w:uiPriority w:val="99"/>
    <w:semiHidden/>
    <w:unhideWhenUsed/>
    <w:rsid w:val="00402968"/>
  </w:style>
  <w:style w:type="numbering" w:customStyle="1" w:styleId="113120">
    <w:name w:val="无列表11312"/>
    <w:next w:val="NoList"/>
    <w:semiHidden/>
    <w:rsid w:val="00402968"/>
  </w:style>
  <w:style w:type="numbering" w:customStyle="1" w:styleId="NoList21312">
    <w:name w:val="No List21312"/>
    <w:next w:val="NoList"/>
    <w:semiHidden/>
    <w:rsid w:val="00402968"/>
  </w:style>
  <w:style w:type="numbering" w:customStyle="1" w:styleId="NoList31312">
    <w:name w:val="No List31312"/>
    <w:next w:val="NoList"/>
    <w:uiPriority w:val="99"/>
    <w:semiHidden/>
    <w:rsid w:val="00402968"/>
  </w:style>
  <w:style w:type="numbering" w:customStyle="1" w:styleId="NoList111312">
    <w:name w:val="No List111312"/>
    <w:next w:val="NoList"/>
    <w:uiPriority w:val="99"/>
    <w:semiHidden/>
    <w:unhideWhenUsed/>
    <w:rsid w:val="00402968"/>
  </w:style>
  <w:style w:type="numbering" w:customStyle="1" w:styleId="NoList12122">
    <w:name w:val="No List12122"/>
    <w:next w:val="NoList"/>
    <w:uiPriority w:val="99"/>
    <w:semiHidden/>
    <w:unhideWhenUsed/>
    <w:rsid w:val="00402968"/>
  </w:style>
  <w:style w:type="numbering" w:customStyle="1" w:styleId="11122">
    <w:name w:val="リストなし11122"/>
    <w:next w:val="NoList"/>
    <w:uiPriority w:val="99"/>
    <w:semiHidden/>
    <w:unhideWhenUsed/>
    <w:rsid w:val="00402968"/>
  </w:style>
  <w:style w:type="numbering" w:customStyle="1" w:styleId="111220">
    <w:name w:val="无列表11122"/>
    <w:next w:val="NoList"/>
    <w:semiHidden/>
    <w:rsid w:val="00402968"/>
  </w:style>
  <w:style w:type="numbering" w:customStyle="1" w:styleId="NoList21122">
    <w:name w:val="No List21122"/>
    <w:next w:val="NoList"/>
    <w:semiHidden/>
    <w:rsid w:val="00402968"/>
  </w:style>
  <w:style w:type="numbering" w:customStyle="1" w:styleId="NoList31122">
    <w:name w:val="No List31122"/>
    <w:next w:val="NoList"/>
    <w:uiPriority w:val="99"/>
    <w:semiHidden/>
    <w:rsid w:val="00402968"/>
  </w:style>
  <w:style w:type="numbering" w:customStyle="1" w:styleId="NoList522">
    <w:name w:val="No List522"/>
    <w:next w:val="NoList"/>
    <w:uiPriority w:val="99"/>
    <w:semiHidden/>
    <w:unhideWhenUsed/>
    <w:rsid w:val="00402968"/>
  </w:style>
  <w:style w:type="numbering" w:customStyle="1" w:styleId="NoList1322">
    <w:name w:val="No List1322"/>
    <w:next w:val="NoList"/>
    <w:uiPriority w:val="99"/>
    <w:semiHidden/>
    <w:unhideWhenUsed/>
    <w:rsid w:val="00402968"/>
  </w:style>
  <w:style w:type="numbering" w:customStyle="1" w:styleId="12220">
    <w:name w:val="リストなし1222"/>
    <w:next w:val="NoList"/>
    <w:uiPriority w:val="99"/>
    <w:semiHidden/>
    <w:unhideWhenUsed/>
    <w:rsid w:val="00402968"/>
  </w:style>
  <w:style w:type="numbering" w:customStyle="1" w:styleId="1223">
    <w:name w:val="无列表1223"/>
    <w:next w:val="NoList"/>
    <w:semiHidden/>
    <w:rsid w:val="00402968"/>
  </w:style>
  <w:style w:type="numbering" w:customStyle="1" w:styleId="NoList2222">
    <w:name w:val="No List2222"/>
    <w:next w:val="NoList"/>
    <w:semiHidden/>
    <w:rsid w:val="00402968"/>
  </w:style>
  <w:style w:type="numbering" w:customStyle="1" w:styleId="NoList3222">
    <w:name w:val="No List3222"/>
    <w:next w:val="NoList"/>
    <w:uiPriority w:val="99"/>
    <w:semiHidden/>
    <w:rsid w:val="00402968"/>
  </w:style>
  <w:style w:type="numbering" w:customStyle="1" w:styleId="NoList11222">
    <w:name w:val="No List11222"/>
    <w:next w:val="NoList"/>
    <w:uiPriority w:val="99"/>
    <w:semiHidden/>
    <w:unhideWhenUsed/>
    <w:rsid w:val="00402968"/>
  </w:style>
  <w:style w:type="numbering" w:customStyle="1" w:styleId="2122">
    <w:name w:val="无列表2122"/>
    <w:next w:val="NoList"/>
    <w:uiPriority w:val="99"/>
    <w:semiHidden/>
    <w:unhideWhenUsed/>
    <w:rsid w:val="00402968"/>
  </w:style>
  <w:style w:type="numbering" w:customStyle="1" w:styleId="NoList111222">
    <w:name w:val="No List111222"/>
    <w:next w:val="NoList"/>
    <w:uiPriority w:val="99"/>
    <w:semiHidden/>
    <w:unhideWhenUsed/>
    <w:rsid w:val="00402968"/>
  </w:style>
  <w:style w:type="numbering" w:customStyle="1" w:styleId="NoList72">
    <w:name w:val="No List72"/>
    <w:next w:val="NoList"/>
    <w:uiPriority w:val="99"/>
    <w:semiHidden/>
    <w:unhideWhenUsed/>
    <w:rsid w:val="00402968"/>
  </w:style>
  <w:style w:type="numbering" w:customStyle="1" w:styleId="NoList152">
    <w:name w:val="No List152"/>
    <w:next w:val="NoList"/>
    <w:uiPriority w:val="99"/>
    <w:semiHidden/>
    <w:unhideWhenUsed/>
    <w:rsid w:val="00402968"/>
  </w:style>
  <w:style w:type="numbering" w:customStyle="1" w:styleId="142">
    <w:name w:val="リストなし142"/>
    <w:next w:val="NoList"/>
    <w:uiPriority w:val="99"/>
    <w:semiHidden/>
    <w:unhideWhenUsed/>
    <w:rsid w:val="00402968"/>
  </w:style>
  <w:style w:type="numbering" w:customStyle="1" w:styleId="1420">
    <w:name w:val="无列表142"/>
    <w:next w:val="NoList"/>
    <w:semiHidden/>
    <w:rsid w:val="00402968"/>
  </w:style>
  <w:style w:type="numbering" w:customStyle="1" w:styleId="NoList242">
    <w:name w:val="No List242"/>
    <w:next w:val="NoList"/>
    <w:semiHidden/>
    <w:rsid w:val="00402968"/>
  </w:style>
  <w:style w:type="numbering" w:customStyle="1" w:styleId="NoList342">
    <w:name w:val="No List342"/>
    <w:next w:val="NoList"/>
    <w:uiPriority w:val="99"/>
    <w:semiHidden/>
    <w:rsid w:val="00402968"/>
  </w:style>
  <w:style w:type="numbering" w:customStyle="1" w:styleId="NoList1152">
    <w:name w:val="No List1152"/>
    <w:next w:val="NoList"/>
    <w:uiPriority w:val="99"/>
    <w:semiHidden/>
    <w:unhideWhenUsed/>
    <w:rsid w:val="00402968"/>
  </w:style>
  <w:style w:type="numbering" w:customStyle="1" w:styleId="NoList432">
    <w:name w:val="No List432"/>
    <w:next w:val="NoList"/>
    <w:uiPriority w:val="99"/>
    <w:semiHidden/>
    <w:unhideWhenUsed/>
    <w:rsid w:val="00402968"/>
  </w:style>
  <w:style w:type="numbering" w:customStyle="1" w:styleId="NoList1242">
    <w:name w:val="No List1242"/>
    <w:next w:val="NoList"/>
    <w:uiPriority w:val="99"/>
    <w:semiHidden/>
    <w:unhideWhenUsed/>
    <w:rsid w:val="00402968"/>
  </w:style>
  <w:style w:type="numbering" w:customStyle="1" w:styleId="1142">
    <w:name w:val="リストなし1142"/>
    <w:next w:val="NoList"/>
    <w:uiPriority w:val="99"/>
    <w:semiHidden/>
    <w:unhideWhenUsed/>
    <w:rsid w:val="00402968"/>
  </w:style>
  <w:style w:type="numbering" w:customStyle="1" w:styleId="11420">
    <w:name w:val="无列表1142"/>
    <w:next w:val="NoList"/>
    <w:semiHidden/>
    <w:rsid w:val="00402968"/>
  </w:style>
  <w:style w:type="numbering" w:customStyle="1" w:styleId="NoList2142">
    <w:name w:val="No List2142"/>
    <w:next w:val="NoList"/>
    <w:semiHidden/>
    <w:rsid w:val="00402968"/>
  </w:style>
  <w:style w:type="numbering" w:customStyle="1" w:styleId="NoList3142">
    <w:name w:val="No List3142"/>
    <w:next w:val="NoList"/>
    <w:uiPriority w:val="99"/>
    <w:semiHidden/>
    <w:rsid w:val="00402968"/>
  </w:style>
  <w:style w:type="numbering" w:customStyle="1" w:styleId="NoList11142">
    <w:name w:val="No List11142"/>
    <w:next w:val="NoList"/>
    <w:uiPriority w:val="99"/>
    <w:semiHidden/>
    <w:unhideWhenUsed/>
    <w:rsid w:val="00402968"/>
  </w:style>
  <w:style w:type="numbering" w:customStyle="1" w:styleId="232">
    <w:name w:val="无列表232"/>
    <w:next w:val="NoList"/>
    <w:uiPriority w:val="99"/>
    <w:semiHidden/>
    <w:unhideWhenUsed/>
    <w:rsid w:val="00402968"/>
  </w:style>
  <w:style w:type="numbering" w:customStyle="1" w:styleId="NoList12132">
    <w:name w:val="No List12132"/>
    <w:next w:val="NoList"/>
    <w:uiPriority w:val="99"/>
    <w:semiHidden/>
    <w:unhideWhenUsed/>
    <w:rsid w:val="00402968"/>
  </w:style>
  <w:style w:type="numbering" w:customStyle="1" w:styleId="11132">
    <w:name w:val="リストなし11132"/>
    <w:next w:val="NoList"/>
    <w:uiPriority w:val="99"/>
    <w:semiHidden/>
    <w:unhideWhenUsed/>
    <w:rsid w:val="00402968"/>
  </w:style>
  <w:style w:type="numbering" w:customStyle="1" w:styleId="111320">
    <w:name w:val="无列表11132"/>
    <w:next w:val="NoList"/>
    <w:semiHidden/>
    <w:rsid w:val="00402968"/>
  </w:style>
  <w:style w:type="numbering" w:customStyle="1" w:styleId="NoList21132">
    <w:name w:val="No List21132"/>
    <w:next w:val="NoList"/>
    <w:semiHidden/>
    <w:rsid w:val="00402968"/>
  </w:style>
  <w:style w:type="numbering" w:customStyle="1" w:styleId="NoList31132">
    <w:name w:val="No List31132"/>
    <w:next w:val="NoList"/>
    <w:uiPriority w:val="99"/>
    <w:semiHidden/>
    <w:rsid w:val="00402968"/>
  </w:style>
  <w:style w:type="numbering" w:customStyle="1" w:styleId="NoList532">
    <w:name w:val="No List532"/>
    <w:next w:val="NoList"/>
    <w:uiPriority w:val="99"/>
    <w:semiHidden/>
    <w:unhideWhenUsed/>
    <w:rsid w:val="00402968"/>
  </w:style>
  <w:style w:type="numbering" w:customStyle="1" w:styleId="NoList1332">
    <w:name w:val="No List1332"/>
    <w:next w:val="NoList"/>
    <w:uiPriority w:val="99"/>
    <w:semiHidden/>
    <w:unhideWhenUsed/>
    <w:rsid w:val="00402968"/>
  </w:style>
  <w:style w:type="numbering" w:customStyle="1" w:styleId="1232">
    <w:name w:val="リストなし1232"/>
    <w:next w:val="NoList"/>
    <w:uiPriority w:val="99"/>
    <w:semiHidden/>
    <w:unhideWhenUsed/>
    <w:rsid w:val="00402968"/>
  </w:style>
  <w:style w:type="numbering" w:customStyle="1" w:styleId="12320">
    <w:name w:val="无列表1232"/>
    <w:next w:val="NoList"/>
    <w:semiHidden/>
    <w:rsid w:val="00402968"/>
  </w:style>
  <w:style w:type="numbering" w:customStyle="1" w:styleId="NoList2232">
    <w:name w:val="No List2232"/>
    <w:next w:val="NoList"/>
    <w:semiHidden/>
    <w:rsid w:val="00402968"/>
  </w:style>
  <w:style w:type="numbering" w:customStyle="1" w:styleId="NoList3232">
    <w:name w:val="No List3232"/>
    <w:next w:val="NoList"/>
    <w:uiPriority w:val="99"/>
    <w:semiHidden/>
    <w:rsid w:val="00402968"/>
  </w:style>
  <w:style w:type="numbering" w:customStyle="1" w:styleId="NoList11232">
    <w:name w:val="No List11232"/>
    <w:next w:val="NoList"/>
    <w:uiPriority w:val="99"/>
    <w:semiHidden/>
    <w:unhideWhenUsed/>
    <w:rsid w:val="00402968"/>
  </w:style>
  <w:style w:type="numbering" w:customStyle="1" w:styleId="2132">
    <w:name w:val="无列表2132"/>
    <w:next w:val="NoList"/>
    <w:uiPriority w:val="99"/>
    <w:semiHidden/>
    <w:unhideWhenUsed/>
    <w:rsid w:val="00402968"/>
  </w:style>
  <w:style w:type="numbering" w:customStyle="1" w:styleId="NoList12222">
    <w:name w:val="No List12222"/>
    <w:next w:val="NoList"/>
    <w:uiPriority w:val="99"/>
    <w:semiHidden/>
    <w:unhideWhenUsed/>
    <w:rsid w:val="00402968"/>
  </w:style>
  <w:style w:type="numbering" w:customStyle="1" w:styleId="11222">
    <w:name w:val="リストなし11222"/>
    <w:next w:val="NoList"/>
    <w:uiPriority w:val="99"/>
    <w:semiHidden/>
    <w:unhideWhenUsed/>
    <w:rsid w:val="00402968"/>
  </w:style>
  <w:style w:type="numbering" w:customStyle="1" w:styleId="112220">
    <w:name w:val="无列表11222"/>
    <w:next w:val="NoList"/>
    <w:semiHidden/>
    <w:rsid w:val="00402968"/>
  </w:style>
  <w:style w:type="numbering" w:customStyle="1" w:styleId="NoList21222">
    <w:name w:val="No List21222"/>
    <w:next w:val="NoList"/>
    <w:semiHidden/>
    <w:rsid w:val="00402968"/>
  </w:style>
  <w:style w:type="numbering" w:customStyle="1" w:styleId="NoList31222">
    <w:name w:val="No List31222"/>
    <w:next w:val="NoList"/>
    <w:uiPriority w:val="99"/>
    <w:semiHidden/>
    <w:rsid w:val="00402968"/>
  </w:style>
  <w:style w:type="numbering" w:customStyle="1" w:styleId="NoList111232">
    <w:name w:val="No List111232"/>
    <w:next w:val="NoList"/>
    <w:uiPriority w:val="99"/>
    <w:semiHidden/>
    <w:unhideWhenUsed/>
    <w:rsid w:val="00402968"/>
  </w:style>
  <w:style w:type="numbering" w:customStyle="1" w:styleId="NoList81">
    <w:name w:val="No List81"/>
    <w:next w:val="NoList"/>
    <w:uiPriority w:val="99"/>
    <w:semiHidden/>
    <w:unhideWhenUsed/>
    <w:rsid w:val="00402968"/>
  </w:style>
  <w:style w:type="numbering" w:customStyle="1" w:styleId="NoList161">
    <w:name w:val="No List161"/>
    <w:next w:val="NoList"/>
    <w:uiPriority w:val="99"/>
    <w:semiHidden/>
    <w:unhideWhenUsed/>
    <w:rsid w:val="00402968"/>
  </w:style>
  <w:style w:type="numbering" w:customStyle="1" w:styleId="1510">
    <w:name w:val="リストなし151"/>
    <w:next w:val="NoList"/>
    <w:uiPriority w:val="99"/>
    <w:semiHidden/>
    <w:unhideWhenUsed/>
    <w:rsid w:val="00402968"/>
  </w:style>
  <w:style w:type="numbering" w:customStyle="1" w:styleId="1511">
    <w:name w:val="无列表151"/>
    <w:next w:val="NoList"/>
    <w:semiHidden/>
    <w:rsid w:val="00402968"/>
  </w:style>
  <w:style w:type="numbering" w:customStyle="1" w:styleId="NoList251">
    <w:name w:val="No List251"/>
    <w:next w:val="NoList"/>
    <w:semiHidden/>
    <w:rsid w:val="00402968"/>
  </w:style>
  <w:style w:type="numbering" w:customStyle="1" w:styleId="NoList351">
    <w:name w:val="No List351"/>
    <w:next w:val="NoList"/>
    <w:uiPriority w:val="99"/>
    <w:semiHidden/>
    <w:rsid w:val="00402968"/>
  </w:style>
  <w:style w:type="numbering" w:customStyle="1" w:styleId="NoList1161">
    <w:name w:val="No List1161"/>
    <w:next w:val="NoList"/>
    <w:uiPriority w:val="99"/>
    <w:semiHidden/>
    <w:unhideWhenUsed/>
    <w:rsid w:val="00402968"/>
  </w:style>
  <w:style w:type="numbering" w:customStyle="1" w:styleId="NoList11151">
    <w:name w:val="No List11151"/>
    <w:next w:val="NoList"/>
    <w:uiPriority w:val="99"/>
    <w:semiHidden/>
    <w:unhideWhenUsed/>
    <w:rsid w:val="00402968"/>
  </w:style>
  <w:style w:type="numbering" w:customStyle="1" w:styleId="241">
    <w:name w:val="无列表241"/>
    <w:next w:val="NoList"/>
    <w:uiPriority w:val="99"/>
    <w:semiHidden/>
    <w:unhideWhenUsed/>
    <w:rsid w:val="00402968"/>
  </w:style>
  <w:style w:type="numbering" w:customStyle="1" w:styleId="NoList1251">
    <w:name w:val="No List1251"/>
    <w:next w:val="NoList"/>
    <w:uiPriority w:val="99"/>
    <w:semiHidden/>
    <w:unhideWhenUsed/>
    <w:rsid w:val="00402968"/>
  </w:style>
  <w:style w:type="numbering" w:customStyle="1" w:styleId="1151">
    <w:name w:val="リストなし1151"/>
    <w:next w:val="NoList"/>
    <w:uiPriority w:val="99"/>
    <w:semiHidden/>
    <w:unhideWhenUsed/>
    <w:rsid w:val="00402968"/>
  </w:style>
  <w:style w:type="numbering" w:customStyle="1" w:styleId="11510">
    <w:name w:val="无列表1151"/>
    <w:next w:val="NoList"/>
    <w:semiHidden/>
    <w:rsid w:val="00402968"/>
  </w:style>
  <w:style w:type="numbering" w:customStyle="1" w:styleId="NoList2151">
    <w:name w:val="No List2151"/>
    <w:next w:val="NoList"/>
    <w:semiHidden/>
    <w:rsid w:val="00402968"/>
  </w:style>
  <w:style w:type="numbering" w:customStyle="1" w:styleId="NoList3151">
    <w:name w:val="No List3151"/>
    <w:next w:val="NoList"/>
    <w:uiPriority w:val="99"/>
    <w:semiHidden/>
    <w:rsid w:val="00402968"/>
  </w:style>
  <w:style w:type="numbering" w:customStyle="1" w:styleId="NoList441">
    <w:name w:val="No List441"/>
    <w:next w:val="NoList"/>
    <w:uiPriority w:val="99"/>
    <w:semiHidden/>
    <w:unhideWhenUsed/>
    <w:rsid w:val="00402968"/>
  </w:style>
  <w:style w:type="numbering" w:customStyle="1" w:styleId="NoList11241">
    <w:name w:val="No List11241"/>
    <w:next w:val="NoList"/>
    <w:uiPriority w:val="99"/>
    <w:semiHidden/>
    <w:unhideWhenUsed/>
    <w:rsid w:val="00402968"/>
  </w:style>
  <w:style w:type="numbering" w:customStyle="1" w:styleId="NoList12141">
    <w:name w:val="No List12141"/>
    <w:next w:val="NoList"/>
    <w:uiPriority w:val="99"/>
    <w:semiHidden/>
    <w:unhideWhenUsed/>
    <w:rsid w:val="00402968"/>
  </w:style>
  <w:style w:type="numbering" w:customStyle="1" w:styleId="11141">
    <w:name w:val="リストなし11141"/>
    <w:next w:val="NoList"/>
    <w:uiPriority w:val="99"/>
    <w:semiHidden/>
    <w:unhideWhenUsed/>
    <w:rsid w:val="00402968"/>
  </w:style>
  <w:style w:type="numbering" w:customStyle="1" w:styleId="111410">
    <w:name w:val="无列表11141"/>
    <w:next w:val="NoList"/>
    <w:semiHidden/>
    <w:rsid w:val="00402968"/>
  </w:style>
  <w:style w:type="numbering" w:customStyle="1" w:styleId="NoList21141">
    <w:name w:val="No List21141"/>
    <w:next w:val="NoList"/>
    <w:semiHidden/>
    <w:rsid w:val="00402968"/>
  </w:style>
  <w:style w:type="numbering" w:customStyle="1" w:styleId="NoList31141">
    <w:name w:val="No List31141"/>
    <w:next w:val="NoList"/>
    <w:uiPriority w:val="99"/>
    <w:semiHidden/>
    <w:rsid w:val="00402968"/>
  </w:style>
  <w:style w:type="numbering" w:customStyle="1" w:styleId="NoList111141">
    <w:name w:val="No List111141"/>
    <w:next w:val="NoList"/>
    <w:uiPriority w:val="99"/>
    <w:semiHidden/>
    <w:unhideWhenUsed/>
    <w:rsid w:val="00402968"/>
  </w:style>
  <w:style w:type="numbering" w:customStyle="1" w:styleId="NoList541">
    <w:name w:val="No List541"/>
    <w:next w:val="NoList"/>
    <w:uiPriority w:val="99"/>
    <w:semiHidden/>
    <w:unhideWhenUsed/>
    <w:rsid w:val="00402968"/>
  </w:style>
  <w:style w:type="numbering" w:customStyle="1" w:styleId="NoList1341">
    <w:name w:val="No List1341"/>
    <w:next w:val="NoList"/>
    <w:uiPriority w:val="99"/>
    <w:semiHidden/>
    <w:unhideWhenUsed/>
    <w:rsid w:val="00402968"/>
  </w:style>
  <w:style w:type="numbering" w:customStyle="1" w:styleId="1241">
    <w:name w:val="リストなし1241"/>
    <w:next w:val="NoList"/>
    <w:uiPriority w:val="99"/>
    <w:semiHidden/>
    <w:unhideWhenUsed/>
    <w:rsid w:val="00402968"/>
  </w:style>
  <w:style w:type="numbering" w:customStyle="1" w:styleId="12410">
    <w:name w:val="无列表1241"/>
    <w:next w:val="NoList"/>
    <w:semiHidden/>
    <w:rsid w:val="00402968"/>
  </w:style>
  <w:style w:type="numbering" w:customStyle="1" w:styleId="NoList2241">
    <w:name w:val="No List2241"/>
    <w:next w:val="NoList"/>
    <w:semiHidden/>
    <w:rsid w:val="00402968"/>
  </w:style>
  <w:style w:type="numbering" w:customStyle="1" w:styleId="NoList3241">
    <w:name w:val="No List3241"/>
    <w:next w:val="NoList"/>
    <w:uiPriority w:val="99"/>
    <w:semiHidden/>
    <w:rsid w:val="00402968"/>
  </w:style>
  <w:style w:type="numbering" w:customStyle="1" w:styleId="2141">
    <w:name w:val="无列表2141"/>
    <w:next w:val="NoList"/>
    <w:uiPriority w:val="99"/>
    <w:semiHidden/>
    <w:unhideWhenUsed/>
    <w:rsid w:val="00402968"/>
  </w:style>
  <w:style w:type="numbering" w:customStyle="1" w:styleId="NoList12231">
    <w:name w:val="No List12231"/>
    <w:next w:val="NoList"/>
    <w:uiPriority w:val="99"/>
    <w:semiHidden/>
    <w:unhideWhenUsed/>
    <w:rsid w:val="00402968"/>
  </w:style>
  <w:style w:type="numbering" w:customStyle="1" w:styleId="11231">
    <w:name w:val="リストなし11231"/>
    <w:next w:val="NoList"/>
    <w:uiPriority w:val="99"/>
    <w:semiHidden/>
    <w:unhideWhenUsed/>
    <w:rsid w:val="00402968"/>
  </w:style>
  <w:style w:type="numbering" w:customStyle="1" w:styleId="112310">
    <w:name w:val="无列表11231"/>
    <w:next w:val="NoList"/>
    <w:semiHidden/>
    <w:rsid w:val="00402968"/>
  </w:style>
  <w:style w:type="numbering" w:customStyle="1" w:styleId="NoList21231">
    <w:name w:val="No List21231"/>
    <w:next w:val="NoList"/>
    <w:semiHidden/>
    <w:rsid w:val="00402968"/>
  </w:style>
  <w:style w:type="numbering" w:customStyle="1" w:styleId="NoList31231">
    <w:name w:val="No List31231"/>
    <w:next w:val="NoList"/>
    <w:uiPriority w:val="99"/>
    <w:semiHidden/>
    <w:rsid w:val="00402968"/>
  </w:style>
  <w:style w:type="numbering" w:customStyle="1" w:styleId="NoList111241">
    <w:name w:val="No List111241"/>
    <w:next w:val="NoList"/>
    <w:uiPriority w:val="99"/>
    <w:semiHidden/>
    <w:unhideWhenUsed/>
    <w:rsid w:val="00402968"/>
  </w:style>
  <w:style w:type="numbering" w:customStyle="1" w:styleId="311">
    <w:name w:val="无列表311"/>
    <w:next w:val="NoList"/>
    <w:uiPriority w:val="99"/>
    <w:semiHidden/>
    <w:unhideWhenUsed/>
    <w:rsid w:val="00402968"/>
  </w:style>
  <w:style w:type="numbering" w:customStyle="1" w:styleId="1321">
    <w:name w:val="无列表1321"/>
    <w:next w:val="NoList"/>
    <w:semiHidden/>
    <w:rsid w:val="00402968"/>
  </w:style>
  <w:style w:type="numbering" w:customStyle="1" w:styleId="NoList11321">
    <w:name w:val="No List11321"/>
    <w:next w:val="NoList"/>
    <w:uiPriority w:val="99"/>
    <w:semiHidden/>
    <w:unhideWhenUsed/>
    <w:rsid w:val="00402968"/>
  </w:style>
  <w:style w:type="numbering" w:customStyle="1" w:styleId="NoList4121">
    <w:name w:val="No List4121"/>
    <w:next w:val="NoList"/>
    <w:uiPriority w:val="99"/>
    <w:semiHidden/>
    <w:unhideWhenUsed/>
    <w:rsid w:val="00402968"/>
  </w:style>
  <w:style w:type="numbering" w:customStyle="1" w:styleId="2221">
    <w:name w:val="无列表2221"/>
    <w:next w:val="NoList"/>
    <w:uiPriority w:val="99"/>
    <w:semiHidden/>
    <w:unhideWhenUsed/>
    <w:rsid w:val="00402968"/>
  </w:style>
  <w:style w:type="numbering" w:customStyle="1" w:styleId="NoList121121">
    <w:name w:val="No List121121"/>
    <w:next w:val="NoList"/>
    <w:uiPriority w:val="99"/>
    <w:semiHidden/>
    <w:unhideWhenUsed/>
    <w:rsid w:val="00402968"/>
  </w:style>
  <w:style w:type="numbering" w:customStyle="1" w:styleId="1111210">
    <w:name w:val="リストなし111121"/>
    <w:next w:val="NoList"/>
    <w:uiPriority w:val="99"/>
    <w:semiHidden/>
    <w:unhideWhenUsed/>
    <w:rsid w:val="00402968"/>
  </w:style>
  <w:style w:type="numbering" w:customStyle="1" w:styleId="1111211">
    <w:name w:val="无列表111121"/>
    <w:next w:val="NoList"/>
    <w:semiHidden/>
    <w:rsid w:val="00402968"/>
  </w:style>
  <w:style w:type="numbering" w:customStyle="1" w:styleId="NoList211121">
    <w:name w:val="No List211121"/>
    <w:next w:val="NoList"/>
    <w:semiHidden/>
    <w:rsid w:val="00402968"/>
  </w:style>
  <w:style w:type="numbering" w:customStyle="1" w:styleId="NoList311121">
    <w:name w:val="No List311121"/>
    <w:next w:val="NoList"/>
    <w:uiPriority w:val="99"/>
    <w:semiHidden/>
    <w:rsid w:val="00402968"/>
  </w:style>
  <w:style w:type="numbering" w:customStyle="1" w:styleId="11111210">
    <w:name w:val="無清單1111121"/>
    <w:next w:val="NoList"/>
    <w:uiPriority w:val="99"/>
    <w:semiHidden/>
    <w:unhideWhenUsed/>
    <w:rsid w:val="00402968"/>
  </w:style>
  <w:style w:type="numbering" w:customStyle="1" w:styleId="NoList13121">
    <w:name w:val="No List13121"/>
    <w:next w:val="NoList"/>
    <w:uiPriority w:val="99"/>
    <w:semiHidden/>
    <w:unhideWhenUsed/>
    <w:rsid w:val="00402968"/>
  </w:style>
  <w:style w:type="numbering" w:customStyle="1" w:styleId="12121">
    <w:name w:val="リストなし12121"/>
    <w:next w:val="NoList"/>
    <w:uiPriority w:val="99"/>
    <w:semiHidden/>
    <w:unhideWhenUsed/>
    <w:rsid w:val="00402968"/>
  </w:style>
  <w:style w:type="numbering" w:customStyle="1" w:styleId="121210">
    <w:name w:val="无列表12121"/>
    <w:next w:val="NoList"/>
    <w:semiHidden/>
    <w:rsid w:val="00402968"/>
  </w:style>
  <w:style w:type="numbering" w:customStyle="1" w:styleId="NoList22121">
    <w:name w:val="No List22121"/>
    <w:next w:val="NoList"/>
    <w:semiHidden/>
    <w:rsid w:val="00402968"/>
  </w:style>
  <w:style w:type="numbering" w:customStyle="1" w:styleId="NoList32121">
    <w:name w:val="No List32121"/>
    <w:next w:val="NoList"/>
    <w:uiPriority w:val="99"/>
    <w:semiHidden/>
    <w:rsid w:val="00402968"/>
  </w:style>
  <w:style w:type="numbering" w:customStyle="1" w:styleId="NoList112121">
    <w:name w:val="No List112121"/>
    <w:next w:val="NoList"/>
    <w:uiPriority w:val="99"/>
    <w:semiHidden/>
    <w:unhideWhenUsed/>
    <w:rsid w:val="00402968"/>
  </w:style>
  <w:style w:type="numbering" w:customStyle="1" w:styleId="21121">
    <w:name w:val="无列表21121"/>
    <w:next w:val="NoList"/>
    <w:uiPriority w:val="99"/>
    <w:semiHidden/>
    <w:unhideWhenUsed/>
    <w:rsid w:val="00402968"/>
  </w:style>
  <w:style w:type="numbering" w:customStyle="1" w:styleId="NoList122121">
    <w:name w:val="No List122121"/>
    <w:next w:val="NoList"/>
    <w:uiPriority w:val="99"/>
    <w:semiHidden/>
    <w:unhideWhenUsed/>
    <w:rsid w:val="00402968"/>
  </w:style>
  <w:style w:type="numbering" w:customStyle="1" w:styleId="112121">
    <w:name w:val="リストなし112121"/>
    <w:next w:val="NoList"/>
    <w:uiPriority w:val="99"/>
    <w:semiHidden/>
    <w:unhideWhenUsed/>
    <w:rsid w:val="00402968"/>
  </w:style>
  <w:style w:type="numbering" w:customStyle="1" w:styleId="1121210">
    <w:name w:val="无列表112121"/>
    <w:next w:val="NoList"/>
    <w:semiHidden/>
    <w:rsid w:val="00402968"/>
  </w:style>
  <w:style w:type="numbering" w:customStyle="1" w:styleId="NoList212121">
    <w:name w:val="No List212121"/>
    <w:next w:val="NoList"/>
    <w:semiHidden/>
    <w:rsid w:val="00402968"/>
  </w:style>
  <w:style w:type="numbering" w:customStyle="1" w:styleId="NoList312121">
    <w:name w:val="No List312121"/>
    <w:next w:val="NoList"/>
    <w:uiPriority w:val="99"/>
    <w:semiHidden/>
    <w:rsid w:val="00402968"/>
  </w:style>
  <w:style w:type="numbering" w:customStyle="1" w:styleId="NoList1112121">
    <w:name w:val="No List1112121"/>
    <w:next w:val="NoList"/>
    <w:uiPriority w:val="99"/>
    <w:semiHidden/>
    <w:unhideWhenUsed/>
    <w:rsid w:val="00402968"/>
  </w:style>
  <w:style w:type="numbering" w:customStyle="1" w:styleId="131110">
    <w:name w:val="无列表13111"/>
    <w:next w:val="NoList"/>
    <w:semiHidden/>
    <w:rsid w:val="00402968"/>
  </w:style>
  <w:style w:type="numbering" w:customStyle="1" w:styleId="NoList41111">
    <w:name w:val="No List41111"/>
    <w:next w:val="NoList"/>
    <w:uiPriority w:val="99"/>
    <w:semiHidden/>
    <w:unhideWhenUsed/>
    <w:rsid w:val="00402968"/>
  </w:style>
  <w:style w:type="numbering" w:customStyle="1" w:styleId="22111">
    <w:name w:val="无列表22111"/>
    <w:next w:val="NoList"/>
    <w:uiPriority w:val="99"/>
    <w:semiHidden/>
    <w:unhideWhenUsed/>
    <w:rsid w:val="00402968"/>
  </w:style>
  <w:style w:type="numbering" w:customStyle="1" w:styleId="NoList1211111">
    <w:name w:val="No List1211111"/>
    <w:next w:val="NoList"/>
    <w:uiPriority w:val="99"/>
    <w:semiHidden/>
    <w:unhideWhenUsed/>
    <w:rsid w:val="00402968"/>
  </w:style>
  <w:style w:type="numbering" w:customStyle="1" w:styleId="11111111">
    <w:name w:val="リストなし1111111"/>
    <w:next w:val="NoList"/>
    <w:uiPriority w:val="99"/>
    <w:semiHidden/>
    <w:unhideWhenUsed/>
    <w:rsid w:val="00402968"/>
  </w:style>
  <w:style w:type="numbering" w:customStyle="1" w:styleId="11111112">
    <w:name w:val="无列表1111111"/>
    <w:next w:val="NoList"/>
    <w:semiHidden/>
    <w:rsid w:val="00402968"/>
  </w:style>
  <w:style w:type="numbering" w:customStyle="1" w:styleId="NoList2111111">
    <w:name w:val="No List2111111"/>
    <w:next w:val="NoList"/>
    <w:semiHidden/>
    <w:rsid w:val="00402968"/>
  </w:style>
  <w:style w:type="numbering" w:customStyle="1" w:styleId="NoList3111111">
    <w:name w:val="No List3111111"/>
    <w:next w:val="NoList"/>
    <w:uiPriority w:val="99"/>
    <w:semiHidden/>
    <w:rsid w:val="00402968"/>
  </w:style>
  <w:style w:type="numbering" w:customStyle="1" w:styleId="111111110">
    <w:name w:val="無清單11111111"/>
    <w:next w:val="NoList"/>
    <w:uiPriority w:val="99"/>
    <w:semiHidden/>
    <w:unhideWhenUsed/>
    <w:rsid w:val="00402968"/>
  </w:style>
  <w:style w:type="numbering" w:customStyle="1" w:styleId="NoList131111">
    <w:name w:val="No List131111"/>
    <w:next w:val="NoList"/>
    <w:uiPriority w:val="99"/>
    <w:semiHidden/>
    <w:unhideWhenUsed/>
    <w:rsid w:val="00402968"/>
  </w:style>
  <w:style w:type="numbering" w:customStyle="1" w:styleId="1211110">
    <w:name w:val="リストなし121111"/>
    <w:next w:val="NoList"/>
    <w:uiPriority w:val="99"/>
    <w:semiHidden/>
    <w:unhideWhenUsed/>
    <w:rsid w:val="00402968"/>
  </w:style>
  <w:style w:type="numbering" w:customStyle="1" w:styleId="1211111">
    <w:name w:val="无列表121111"/>
    <w:next w:val="NoList"/>
    <w:semiHidden/>
    <w:rsid w:val="00402968"/>
  </w:style>
  <w:style w:type="numbering" w:customStyle="1" w:styleId="NoList221111">
    <w:name w:val="No List221111"/>
    <w:next w:val="NoList"/>
    <w:semiHidden/>
    <w:rsid w:val="00402968"/>
  </w:style>
  <w:style w:type="numbering" w:customStyle="1" w:styleId="NoList321111">
    <w:name w:val="No List321111"/>
    <w:next w:val="NoList"/>
    <w:uiPriority w:val="99"/>
    <w:semiHidden/>
    <w:rsid w:val="00402968"/>
  </w:style>
  <w:style w:type="numbering" w:customStyle="1" w:styleId="NoList1121111">
    <w:name w:val="No List1121111"/>
    <w:next w:val="NoList"/>
    <w:uiPriority w:val="99"/>
    <w:semiHidden/>
    <w:unhideWhenUsed/>
    <w:rsid w:val="00402968"/>
  </w:style>
  <w:style w:type="numbering" w:customStyle="1" w:styleId="211111">
    <w:name w:val="无列表211111"/>
    <w:next w:val="NoList"/>
    <w:uiPriority w:val="99"/>
    <w:semiHidden/>
    <w:unhideWhenUsed/>
    <w:rsid w:val="00402968"/>
  </w:style>
  <w:style w:type="numbering" w:customStyle="1" w:styleId="NoList1221111">
    <w:name w:val="No List1221111"/>
    <w:next w:val="NoList"/>
    <w:uiPriority w:val="99"/>
    <w:semiHidden/>
    <w:unhideWhenUsed/>
    <w:rsid w:val="00402968"/>
  </w:style>
  <w:style w:type="numbering" w:customStyle="1" w:styleId="11211110">
    <w:name w:val="リストなし1121111"/>
    <w:next w:val="NoList"/>
    <w:uiPriority w:val="99"/>
    <w:semiHidden/>
    <w:unhideWhenUsed/>
    <w:rsid w:val="00402968"/>
  </w:style>
  <w:style w:type="numbering" w:customStyle="1" w:styleId="11211111">
    <w:name w:val="无列表1121111"/>
    <w:next w:val="NoList"/>
    <w:semiHidden/>
    <w:rsid w:val="00402968"/>
  </w:style>
  <w:style w:type="numbering" w:customStyle="1" w:styleId="NoList2121111">
    <w:name w:val="No List2121111"/>
    <w:next w:val="NoList"/>
    <w:semiHidden/>
    <w:rsid w:val="00402968"/>
  </w:style>
  <w:style w:type="numbering" w:customStyle="1" w:styleId="NoList3121111">
    <w:name w:val="No List3121111"/>
    <w:next w:val="NoList"/>
    <w:uiPriority w:val="99"/>
    <w:semiHidden/>
    <w:rsid w:val="00402968"/>
  </w:style>
  <w:style w:type="numbering" w:customStyle="1" w:styleId="NoList11121111">
    <w:name w:val="No List11121111"/>
    <w:next w:val="NoList"/>
    <w:uiPriority w:val="99"/>
    <w:semiHidden/>
    <w:unhideWhenUsed/>
    <w:rsid w:val="00402968"/>
  </w:style>
  <w:style w:type="numbering" w:customStyle="1" w:styleId="12211">
    <w:name w:val="无列表12211"/>
    <w:next w:val="NoList"/>
    <w:semiHidden/>
    <w:rsid w:val="00402968"/>
  </w:style>
  <w:style w:type="numbering" w:customStyle="1" w:styleId="NoList18">
    <w:name w:val="No List18"/>
    <w:next w:val="NoList"/>
    <w:uiPriority w:val="99"/>
    <w:semiHidden/>
    <w:unhideWhenUsed/>
    <w:rsid w:val="00402968"/>
  </w:style>
  <w:style w:type="numbering" w:customStyle="1" w:styleId="170">
    <w:name w:val="リストなし17"/>
    <w:next w:val="NoList"/>
    <w:uiPriority w:val="99"/>
    <w:semiHidden/>
    <w:unhideWhenUsed/>
    <w:rsid w:val="00402968"/>
  </w:style>
  <w:style w:type="numbering" w:customStyle="1" w:styleId="171">
    <w:name w:val="无列表17"/>
    <w:next w:val="NoList"/>
    <w:semiHidden/>
    <w:rsid w:val="00402968"/>
  </w:style>
  <w:style w:type="numbering" w:customStyle="1" w:styleId="NoList27">
    <w:name w:val="No List27"/>
    <w:next w:val="NoList"/>
    <w:semiHidden/>
    <w:rsid w:val="00402968"/>
  </w:style>
  <w:style w:type="numbering" w:customStyle="1" w:styleId="NoList37">
    <w:name w:val="No List37"/>
    <w:next w:val="NoList"/>
    <w:uiPriority w:val="99"/>
    <w:semiHidden/>
    <w:rsid w:val="00402968"/>
  </w:style>
  <w:style w:type="numbering" w:customStyle="1" w:styleId="NoList118">
    <w:name w:val="No List118"/>
    <w:next w:val="NoList"/>
    <w:uiPriority w:val="99"/>
    <w:semiHidden/>
    <w:unhideWhenUsed/>
    <w:rsid w:val="00402968"/>
  </w:style>
  <w:style w:type="numbering" w:customStyle="1" w:styleId="NoList46">
    <w:name w:val="No List46"/>
    <w:next w:val="NoList"/>
    <w:uiPriority w:val="99"/>
    <w:semiHidden/>
    <w:unhideWhenUsed/>
    <w:rsid w:val="00402968"/>
  </w:style>
  <w:style w:type="numbering" w:customStyle="1" w:styleId="NoList127">
    <w:name w:val="No List127"/>
    <w:next w:val="NoList"/>
    <w:uiPriority w:val="99"/>
    <w:semiHidden/>
    <w:unhideWhenUsed/>
    <w:rsid w:val="00402968"/>
  </w:style>
  <w:style w:type="numbering" w:customStyle="1" w:styleId="117">
    <w:name w:val="リストなし117"/>
    <w:next w:val="NoList"/>
    <w:uiPriority w:val="99"/>
    <w:semiHidden/>
    <w:unhideWhenUsed/>
    <w:rsid w:val="00402968"/>
  </w:style>
  <w:style w:type="numbering" w:customStyle="1" w:styleId="1170">
    <w:name w:val="无列表117"/>
    <w:next w:val="NoList"/>
    <w:semiHidden/>
    <w:rsid w:val="00402968"/>
  </w:style>
  <w:style w:type="numbering" w:customStyle="1" w:styleId="NoList217">
    <w:name w:val="No List217"/>
    <w:next w:val="NoList"/>
    <w:semiHidden/>
    <w:rsid w:val="00402968"/>
  </w:style>
  <w:style w:type="numbering" w:customStyle="1" w:styleId="NoList317">
    <w:name w:val="No List317"/>
    <w:next w:val="NoList"/>
    <w:uiPriority w:val="99"/>
    <w:semiHidden/>
    <w:rsid w:val="00402968"/>
  </w:style>
  <w:style w:type="numbering" w:customStyle="1" w:styleId="NoList1117">
    <w:name w:val="No List1117"/>
    <w:next w:val="NoList"/>
    <w:uiPriority w:val="99"/>
    <w:semiHidden/>
    <w:unhideWhenUsed/>
    <w:rsid w:val="00402968"/>
  </w:style>
  <w:style w:type="numbering" w:customStyle="1" w:styleId="26">
    <w:name w:val="无列表26"/>
    <w:next w:val="NoList"/>
    <w:uiPriority w:val="99"/>
    <w:semiHidden/>
    <w:unhideWhenUsed/>
    <w:rsid w:val="00402968"/>
  </w:style>
  <w:style w:type="numbering" w:customStyle="1" w:styleId="NoList1216">
    <w:name w:val="No List1216"/>
    <w:next w:val="NoList"/>
    <w:uiPriority w:val="99"/>
    <w:semiHidden/>
    <w:unhideWhenUsed/>
    <w:rsid w:val="00402968"/>
  </w:style>
  <w:style w:type="numbering" w:customStyle="1" w:styleId="1116">
    <w:name w:val="リストなし1116"/>
    <w:next w:val="NoList"/>
    <w:uiPriority w:val="99"/>
    <w:semiHidden/>
    <w:unhideWhenUsed/>
    <w:rsid w:val="00402968"/>
  </w:style>
  <w:style w:type="numbering" w:customStyle="1" w:styleId="11160">
    <w:name w:val="无列表1116"/>
    <w:next w:val="NoList"/>
    <w:semiHidden/>
    <w:rsid w:val="00402968"/>
  </w:style>
  <w:style w:type="numbering" w:customStyle="1" w:styleId="NoList2116">
    <w:name w:val="No List2116"/>
    <w:next w:val="NoList"/>
    <w:semiHidden/>
    <w:rsid w:val="00402968"/>
  </w:style>
  <w:style w:type="numbering" w:customStyle="1" w:styleId="NoList3116">
    <w:name w:val="No List3116"/>
    <w:next w:val="NoList"/>
    <w:uiPriority w:val="99"/>
    <w:semiHidden/>
    <w:rsid w:val="00402968"/>
  </w:style>
  <w:style w:type="numbering" w:customStyle="1" w:styleId="NoList11116">
    <w:name w:val="No List11116"/>
    <w:next w:val="NoList"/>
    <w:uiPriority w:val="99"/>
    <w:semiHidden/>
    <w:unhideWhenUsed/>
    <w:rsid w:val="00402968"/>
  </w:style>
  <w:style w:type="numbering" w:customStyle="1" w:styleId="NoList56">
    <w:name w:val="No List56"/>
    <w:next w:val="NoList"/>
    <w:uiPriority w:val="99"/>
    <w:semiHidden/>
    <w:unhideWhenUsed/>
    <w:rsid w:val="00402968"/>
  </w:style>
  <w:style w:type="numbering" w:customStyle="1" w:styleId="NoList136">
    <w:name w:val="No List136"/>
    <w:next w:val="NoList"/>
    <w:uiPriority w:val="99"/>
    <w:semiHidden/>
    <w:unhideWhenUsed/>
    <w:rsid w:val="00402968"/>
  </w:style>
  <w:style w:type="numbering" w:customStyle="1" w:styleId="126">
    <w:name w:val="リストなし126"/>
    <w:next w:val="NoList"/>
    <w:uiPriority w:val="99"/>
    <w:semiHidden/>
    <w:unhideWhenUsed/>
    <w:rsid w:val="00402968"/>
  </w:style>
  <w:style w:type="numbering" w:customStyle="1" w:styleId="1260">
    <w:name w:val="无列表126"/>
    <w:next w:val="NoList"/>
    <w:semiHidden/>
    <w:rsid w:val="00402968"/>
  </w:style>
  <w:style w:type="numbering" w:customStyle="1" w:styleId="NoList226">
    <w:name w:val="No List226"/>
    <w:next w:val="NoList"/>
    <w:semiHidden/>
    <w:rsid w:val="00402968"/>
  </w:style>
  <w:style w:type="numbering" w:customStyle="1" w:styleId="NoList326">
    <w:name w:val="No List326"/>
    <w:next w:val="NoList"/>
    <w:uiPriority w:val="99"/>
    <w:semiHidden/>
    <w:rsid w:val="00402968"/>
  </w:style>
  <w:style w:type="numbering" w:customStyle="1" w:styleId="NoList1126">
    <w:name w:val="No List1126"/>
    <w:next w:val="NoList"/>
    <w:uiPriority w:val="99"/>
    <w:semiHidden/>
    <w:unhideWhenUsed/>
    <w:rsid w:val="00402968"/>
  </w:style>
  <w:style w:type="numbering" w:customStyle="1" w:styleId="216">
    <w:name w:val="无列表216"/>
    <w:next w:val="NoList"/>
    <w:uiPriority w:val="99"/>
    <w:semiHidden/>
    <w:unhideWhenUsed/>
    <w:rsid w:val="00402968"/>
  </w:style>
  <w:style w:type="numbering" w:customStyle="1" w:styleId="NoList1225">
    <w:name w:val="No List1225"/>
    <w:next w:val="NoList"/>
    <w:uiPriority w:val="99"/>
    <w:semiHidden/>
    <w:unhideWhenUsed/>
    <w:rsid w:val="00402968"/>
  </w:style>
  <w:style w:type="numbering" w:customStyle="1" w:styleId="1125">
    <w:name w:val="リストなし1125"/>
    <w:next w:val="NoList"/>
    <w:uiPriority w:val="99"/>
    <w:semiHidden/>
    <w:unhideWhenUsed/>
    <w:rsid w:val="00402968"/>
  </w:style>
  <w:style w:type="numbering" w:customStyle="1" w:styleId="11250">
    <w:name w:val="无列表1125"/>
    <w:next w:val="NoList"/>
    <w:semiHidden/>
    <w:rsid w:val="00402968"/>
  </w:style>
  <w:style w:type="numbering" w:customStyle="1" w:styleId="NoList2125">
    <w:name w:val="No List2125"/>
    <w:next w:val="NoList"/>
    <w:semiHidden/>
    <w:rsid w:val="00402968"/>
  </w:style>
  <w:style w:type="numbering" w:customStyle="1" w:styleId="NoList3125">
    <w:name w:val="No List3125"/>
    <w:next w:val="NoList"/>
    <w:uiPriority w:val="99"/>
    <w:semiHidden/>
    <w:rsid w:val="00402968"/>
  </w:style>
  <w:style w:type="numbering" w:customStyle="1" w:styleId="NoList11126">
    <w:name w:val="No List11126"/>
    <w:next w:val="NoList"/>
    <w:uiPriority w:val="99"/>
    <w:semiHidden/>
    <w:unhideWhenUsed/>
    <w:rsid w:val="00402968"/>
  </w:style>
  <w:style w:type="numbering" w:customStyle="1" w:styleId="NoList64">
    <w:name w:val="No List64"/>
    <w:next w:val="NoList"/>
    <w:uiPriority w:val="99"/>
    <w:semiHidden/>
    <w:unhideWhenUsed/>
    <w:rsid w:val="00402968"/>
  </w:style>
  <w:style w:type="numbering" w:customStyle="1" w:styleId="NoList144">
    <w:name w:val="No List144"/>
    <w:next w:val="NoList"/>
    <w:uiPriority w:val="99"/>
    <w:semiHidden/>
    <w:unhideWhenUsed/>
    <w:rsid w:val="00402968"/>
  </w:style>
  <w:style w:type="numbering" w:customStyle="1" w:styleId="134">
    <w:name w:val="リストなし134"/>
    <w:next w:val="NoList"/>
    <w:uiPriority w:val="99"/>
    <w:semiHidden/>
    <w:unhideWhenUsed/>
    <w:rsid w:val="00402968"/>
  </w:style>
  <w:style w:type="numbering" w:customStyle="1" w:styleId="1340">
    <w:name w:val="无列表134"/>
    <w:next w:val="NoList"/>
    <w:semiHidden/>
    <w:rsid w:val="00402968"/>
  </w:style>
  <w:style w:type="numbering" w:customStyle="1" w:styleId="NoList234">
    <w:name w:val="No List234"/>
    <w:next w:val="NoList"/>
    <w:semiHidden/>
    <w:rsid w:val="00402968"/>
  </w:style>
  <w:style w:type="numbering" w:customStyle="1" w:styleId="NoList334">
    <w:name w:val="No List334"/>
    <w:next w:val="NoList"/>
    <w:uiPriority w:val="99"/>
    <w:semiHidden/>
    <w:rsid w:val="00402968"/>
  </w:style>
  <w:style w:type="numbering" w:customStyle="1" w:styleId="NoList1134">
    <w:name w:val="No List1134"/>
    <w:next w:val="NoList"/>
    <w:uiPriority w:val="99"/>
    <w:semiHidden/>
    <w:unhideWhenUsed/>
    <w:rsid w:val="00402968"/>
  </w:style>
  <w:style w:type="numbering" w:customStyle="1" w:styleId="224">
    <w:name w:val="无列表224"/>
    <w:next w:val="NoList"/>
    <w:uiPriority w:val="99"/>
    <w:semiHidden/>
    <w:unhideWhenUsed/>
    <w:rsid w:val="00402968"/>
  </w:style>
  <w:style w:type="numbering" w:customStyle="1" w:styleId="NoList1234">
    <w:name w:val="No List1234"/>
    <w:next w:val="NoList"/>
    <w:uiPriority w:val="99"/>
    <w:semiHidden/>
    <w:unhideWhenUsed/>
    <w:rsid w:val="00402968"/>
  </w:style>
  <w:style w:type="numbering" w:customStyle="1" w:styleId="1134">
    <w:name w:val="リストなし1134"/>
    <w:next w:val="NoList"/>
    <w:uiPriority w:val="99"/>
    <w:semiHidden/>
    <w:unhideWhenUsed/>
    <w:rsid w:val="00402968"/>
  </w:style>
  <w:style w:type="numbering" w:customStyle="1" w:styleId="11340">
    <w:name w:val="无列表1134"/>
    <w:next w:val="NoList"/>
    <w:semiHidden/>
    <w:rsid w:val="00402968"/>
  </w:style>
  <w:style w:type="numbering" w:customStyle="1" w:styleId="NoList2134">
    <w:name w:val="No List2134"/>
    <w:next w:val="NoList"/>
    <w:semiHidden/>
    <w:rsid w:val="00402968"/>
  </w:style>
  <w:style w:type="numbering" w:customStyle="1" w:styleId="NoList3134">
    <w:name w:val="No List3134"/>
    <w:next w:val="NoList"/>
    <w:uiPriority w:val="99"/>
    <w:semiHidden/>
    <w:rsid w:val="00402968"/>
  </w:style>
  <w:style w:type="numbering" w:customStyle="1" w:styleId="NoList11134">
    <w:name w:val="No List11134"/>
    <w:next w:val="NoList"/>
    <w:uiPriority w:val="99"/>
    <w:semiHidden/>
    <w:unhideWhenUsed/>
    <w:rsid w:val="00402968"/>
  </w:style>
  <w:style w:type="numbering" w:customStyle="1" w:styleId="NoList414">
    <w:name w:val="No List414"/>
    <w:next w:val="NoList"/>
    <w:uiPriority w:val="99"/>
    <w:semiHidden/>
    <w:unhideWhenUsed/>
    <w:rsid w:val="00402968"/>
  </w:style>
  <w:style w:type="numbering" w:customStyle="1" w:styleId="NoList12114">
    <w:name w:val="No List12114"/>
    <w:next w:val="NoList"/>
    <w:uiPriority w:val="99"/>
    <w:semiHidden/>
    <w:unhideWhenUsed/>
    <w:rsid w:val="00402968"/>
  </w:style>
  <w:style w:type="numbering" w:customStyle="1" w:styleId="11114">
    <w:name w:val="リストなし11114"/>
    <w:next w:val="NoList"/>
    <w:uiPriority w:val="99"/>
    <w:semiHidden/>
    <w:unhideWhenUsed/>
    <w:rsid w:val="00402968"/>
  </w:style>
  <w:style w:type="numbering" w:customStyle="1" w:styleId="111140">
    <w:name w:val="无列表11114"/>
    <w:next w:val="NoList"/>
    <w:semiHidden/>
    <w:rsid w:val="00402968"/>
  </w:style>
  <w:style w:type="numbering" w:customStyle="1" w:styleId="NoList21114">
    <w:name w:val="No List21114"/>
    <w:next w:val="NoList"/>
    <w:semiHidden/>
    <w:rsid w:val="00402968"/>
  </w:style>
  <w:style w:type="numbering" w:customStyle="1" w:styleId="NoList31114">
    <w:name w:val="No List31114"/>
    <w:next w:val="NoList"/>
    <w:uiPriority w:val="99"/>
    <w:semiHidden/>
    <w:rsid w:val="00402968"/>
  </w:style>
  <w:style w:type="numbering" w:customStyle="1" w:styleId="NoList514">
    <w:name w:val="No List514"/>
    <w:next w:val="NoList"/>
    <w:uiPriority w:val="99"/>
    <w:semiHidden/>
    <w:unhideWhenUsed/>
    <w:rsid w:val="00402968"/>
  </w:style>
  <w:style w:type="numbering" w:customStyle="1" w:styleId="NoList1314">
    <w:name w:val="No List1314"/>
    <w:next w:val="NoList"/>
    <w:uiPriority w:val="99"/>
    <w:semiHidden/>
    <w:unhideWhenUsed/>
    <w:rsid w:val="00402968"/>
  </w:style>
  <w:style w:type="numbering" w:customStyle="1" w:styleId="1214">
    <w:name w:val="リストなし1214"/>
    <w:next w:val="NoList"/>
    <w:uiPriority w:val="99"/>
    <w:semiHidden/>
    <w:unhideWhenUsed/>
    <w:rsid w:val="00402968"/>
  </w:style>
  <w:style w:type="numbering" w:customStyle="1" w:styleId="12140">
    <w:name w:val="无列表1214"/>
    <w:next w:val="NoList"/>
    <w:semiHidden/>
    <w:rsid w:val="00402968"/>
  </w:style>
  <w:style w:type="numbering" w:customStyle="1" w:styleId="NoList2214">
    <w:name w:val="No List2214"/>
    <w:next w:val="NoList"/>
    <w:semiHidden/>
    <w:rsid w:val="00402968"/>
  </w:style>
  <w:style w:type="numbering" w:customStyle="1" w:styleId="NoList3214">
    <w:name w:val="No List3214"/>
    <w:next w:val="NoList"/>
    <w:uiPriority w:val="99"/>
    <w:semiHidden/>
    <w:rsid w:val="00402968"/>
  </w:style>
  <w:style w:type="numbering" w:customStyle="1" w:styleId="NoList11214">
    <w:name w:val="No List11214"/>
    <w:next w:val="NoList"/>
    <w:uiPriority w:val="99"/>
    <w:semiHidden/>
    <w:unhideWhenUsed/>
    <w:rsid w:val="00402968"/>
  </w:style>
  <w:style w:type="numbering" w:customStyle="1" w:styleId="2114">
    <w:name w:val="无列表2114"/>
    <w:next w:val="NoList"/>
    <w:uiPriority w:val="99"/>
    <w:semiHidden/>
    <w:unhideWhenUsed/>
    <w:rsid w:val="00402968"/>
  </w:style>
  <w:style w:type="numbering" w:customStyle="1" w:styleId="NoList12214">
    <w:name w:val="No List12214"/>
    <w:next w:val="NoList"/>
    <w:uiPriority w:val="99"/>
    <w:semiHidden/>
    <w:unhideWhenUsed/>
    <w:rsid w:val="00402968"/>
  </w:style>
  <w:style w:type="numbering" w:customStyle="1" w:styleId="11214">
    <w:name w:val="リストなし11214"/>
    <w:next w:val="NoList"/>
    <w:uiPriority w:val="99"/>
    <w:semiHidden/>
    <w:unhideWhenUsed/>
    <w:rsid w:val="00402968"/>
  </w:style>
  <w:style w:type="numbering" w:customStyle="1" w:styleId="112140">
    <w:name w:val="无列表11214"/>
    <w:next w:val="NoList"/>
    <w:semiHidden/>
    <w:rsid w:val="00402968"/>
  </w:style>
  <w:style w:type="numbering" w:customStyle="1" w:styleId="NoList21214">
    <w:name w:val="No List21214"/>
    <w:next w:val="NoList"/>
    <w:semiHidden/>
    <w:rsid w:val="00402968"/>
  </w:style>
  <w:style w:type="numbering" w:customStyle="1" w:styleId="NoList31214">
    <w:name w:val="No List31214"/>
    <w:next w:val="NoList"/>
    <w:uiPriority w:val="99"/>
    <w:semiHidden/>
    <w:rsid w:val="00402968"/>
  </w:style>
  <w:style w:type="numbering" w:customStyle="1" w:styleId="NoList111214">
    <w:name w:val="No List111214"/>
    <w:next w:val="NoList"/>
    <w:uiPriority w:val="99"/>
    <w:semiHidden/>
    <w:unhideWhenUsed/>
    <w:rsid w:val="00402968"/>
  </w:style>
  <w:style w:type="numbering" w:customStyle="1" w:styleId="34">
    <w:name w:val="无列表34"/>
    <w:next w:val="NoList"/>
    <w:uiPriority w:val="99"/>
    <w:semiHidden/>
    <w:unhideWhenUsed/>
    <w:rsid w:val="00402968"/>
  </w:style>
  <w:style w:type="numbering" w:customStyle="1" w:styleId="1314">
    <w:name w:val="无列表1314"/>
    <w:next w:val="NoList"/>
    <w:semiHidden/>
    <w:rsid w:val="00402968"/>
  </w:style>
  <w:style w:type="numbering" w:customStyle="1" w:styleId="NoList11313">
    <w:name w:val="No List11313"/>
    <w:next w:val="NoList"/>
    <w:uiPriority w:val="99"/>
    <w:semiHidden/>
    <w:unhideWhenUsed/>
    <w:rsid w:val="00402968"/>
  </w:style>
  <w:style w:type="numbering" w:customStyle="1" w:styleId="NoList4114">
    <w:name w:val="No List4114"/>
    <w:next w:val="NoList"/>
    <w:uiPriority w:val="99"/>
    <w:semiHidden/>
    <w:unhideWhenUsed/>
    <w:rsid w:val="00402968"/>
  </w:style>
  <w:style w:type="numbering" w:customStyle="1" w:styleId="2214">
    <w:name w:val="无列表2214"/>
    <w:next w:val="NoList"/>
    <w:uiPriority w:val="99"/>
    <w:semiHidden/>
    <w:unhideWhenUsed/>
    <w:rsid w:val="00402968"/>
  </w:style>
  <w:style w:type="numbering" w:customStyle="1" w:styleId="NoList121114">
    <w:name w:val="No List121114"/>
    <w:next w:val="NoList"/>
    <w:uiPriority w:val="99"/>
    <w:semiHidden/>
    <w:unhideWhenUsed/>
    <w:rsid w:val="00402968"/>
  </w:style>
  <w:style w:type="numbering" w:customStyle="1" w:styleId="111114">
    <w:name w:val="リストなし111114"/>
    <w:next w:val="NoList"/>
    <w:uiPriority w:val="99"/>
    <w:semiHidden/>
    <w:unhideWhenUsed/>
    <w:rsid w:val="00402968"/>
  </w:style>
  <w:style w:type="numbering" w:customStyle="1" w:styleId="1111140">
    <w:name w:val="无列表111114"/>
    <w:next w:val="NoList"/>
    <w:semiHidden/>
    <w:rsid w:val="00402968"/>
  </w:style>
  <w:style w:type="numbering" w:customStyle="1" w:styleId="NoList211114">
    <w:name w:val="No List211114"/>
    <w:next w:val="NoList"/>
    <w:semiHidden/>
    <w:rsid w:val="00402968"/>
  </w:style>
  <w:style w:type="numbering" w:customStyle="1" w:styleId="NoList311114">
    <w:name w:val="No List311114"/>
    <w:next w:val="NoList"/>
    <w:uiPriority w:val="99"/>
    <w:semiHidden/>
    <w:rsid w:val="00402968"/>
  </w:style>
  <w:style w:type="numbering" w:customStyle="1" w:styleId="1111114">
    <w:name w:val="無清單1111114"/>
    <w:next w:val="NoList"/>
    <w:uiPriority w:val="99"/>
    <w:semiHidden/>
    <w:unhideWhenUsed/>
    <w:rsid w:val="00402968"/>
  </w:style>
  <w:style w:type="numbering" w:customStyle="1" w:styleId="NoList13114">
    <w:name w:val="No List13114"/>
    <w:next w:val="NoList"/>
    <w:uiPriority w:val="99"/>
    <w:semiHidden/>
    <w:unhideWhenUsed/>
    <w:rsid w:val="00402968"/>
  </w:style>
  <w:style w:type="numbering" w:customStyle="1" w:styleId="12114">
    <w:name w:val="リストなし12114"/>
    <w:next w:val="NoList"/>
    <w:uiPriority w:val="99"/>
    <w:semiHidden/>
    <w:unhideWhenUsed/>
    <w:rsid w:val="00402968"/>
  </w:style>
  <w:style w:type="numbering" w:customStyle="1" w:styleId="121140">
    <w:name w:val="无列表12114"/>
    <w:next w:val="NoList"/>
    <w:semiHidden/>
    <w:rsid w:val="00402968"/>
  </w:style>
  <w:style w:type="numbering" w:customStyle="1" w:styleId="NoList22114">
    <w:name w:val="No List22114"/>
    <w:next w:val="NoList"/>
    <w:semiHidden/>
    <w:rsid w:val="00402968"/>
  </w:style>
  <w:style w:type="numbering" w:customStyle="1" w:styleId="NoList32114">
    <w:name w:val="No List32114"/>
    <w:next w:val="NoList"/>
    <w:uiPriority w:val="99"/>
    <w:semiHidden/>
    <w:rsid w:val="00402968"/>
  </w:style>
  <w:style w:type="numbering" w:customStyle="1" w:styleId="NoList112114">
    <w:name w:val="No List112114"/>
    <w:next w:val="NoList"/>
    <w:uiPriority w:val="99"/>
    <w:semiHidden/>
    <w:unhideWhenUsed/>
    <w:rsid w:val="00402968"/>
  </w:style>
  <w:style w:type="numbering" w:customStyle="1" w:styleId="21114">
    <w:name w:val="无列表21114"/>
    <w:next w:val="NoList"/>
    <w:uiPriority w:val="99"/>
    <w:semiHidden/>
    <w:unhideWhenUsed/>
    <w:rsid w:val="00402968"/>
  </w:style>
  <w:style w:type="numbering" w:customStyle="1" w:styleId="NoList122114">
    <w:name w:val="No List122114"/>
    <w:next w:val="NoList"/>
    <w:uiPriority w:val="99"/>
    <w:semiHidden/>
    <w:unhideWhenUsed/>
    <w:rsid w:val="00402968"/>
  </w:style>
  <w:style w:type="numbering" w:customStyle="1" w:styleId="112114">
    <w:name w:val="リストなし112114"/>
    <w:next w:val="NoList"/>
    <w:uiPriority w:val="99"/>
    <w:semiHidden/>
    <w:unhideWhenUsed/>
    <w:rsid w:val="00402968"/>
  </w:style>
  <w:style w:type="numbering" w:customStyle="1" w:styleId="1121140">
    <w:name w:val="无列表112114"/>
    <w:next w:val="NoList"/>
    <w:semiHidden/>
    <w:rsid w:val="00402968"/>
  </w:style>
  <w:style w:type="numbering" w:customStyle="1" w:styleId="NoList212114">
    <w:name w:val="No List212114"/>
    <w:next w:val="NoList"/>
    <w:semiHidden/>
    <w:rsid w:val="00402968"/>
  </w:style>
  <w:style w:type="numbering" w:customStyle="1" w:styleId="NoList312114">
    <w:name w:val="No List312114"/>
    <w:next w:val="NoList"/>
    <w:uiPriority w:val="99"/>
    <w:semiHidden/>
    <w:rsid w:val="00402968"/>
  </w:style>
  <w:style w:type="numbering" w:customStyle="1" w:styleId="NoList1112114">
    <w:name w:val="No List1112114"/>
    <w:next w:val="NoList"/>
    <w:uiPriority w:val="99"/>
    <w:semiHidden/>
    <w:unhideWhenUsed/>
    <w:rsid w:val="00402968"/>
  </w:style>
  <w:style w:type="numbering" w:customStyle="1" w:styleId="NoList5113">
    <w:name w:val="No List5113"/>
    <w:next w:val="NoList"/>
    <w:uiPriority w:val="99"/>
    <w:semiHidden/>
    <w:unhideWhenUsed/>
    <w:rsid w:val="00402968"/>
  </w:style>
  <w:style w:type="numbering" w:customStyle="1" w:styleId="NoList613">
    <w:name w:val="No List613"/>
    <w:next w:val="NoList"/>
    <w:uiPriority w:val="99"/>
    <w:semiHidden/>
    <w:unhideWhenUsed/>
    <w:rsid w:val="00402968"/>
  </w:style>
  <w:style w:type="numbering" w:customStyle="1" w:styleId="NoList1413">
    <w:name w:val="No List1413"/>
    <w:next w:val="NoList"/>
    <w:uiPriority w:val="99"/>
    <w:semiHidden/>
    <w:unhideWhenUsed/>
    <w:rsid w:val="00402968"/>
  </w:style>
  <w:style w:type="numbering" w:customStyle="1" w:styleId="13130">
    <w:name w:val="リストなし1313"/>
    <w:next w:val="NoList"/>
    <w:uiPriority w:val="99"/>
    <w:semiHidden/>
    <w:unhideWhenUsed/>
    <w:rsid w:val="00402968"/>
  </w:style>
  <w:style w:type="numbering" w:customStyle="1" w:styleId="NoList2313">
    <w:name w:val="No List2313"/>
    <w:next w:val="NoList"/>
    <w:semiHidden/>
    <w:rsid w:val="00402968"/>
  </w:style>
  <w:style w:type="numbering" w:customStyle="1" w:styleId="NoList3313">
    <w:name w:val="No List3313"/>
    <w:next w:val="NoList"/>
    <w:uiPriority w:val="99"/>
    <w:semiHidden/>
    <w:rsid w:val="00402968"/>
  </w:style>
  <w:style w:type="numbering" w:customStyle="1" w:styleId="NoList1143">
    <w:name w:val="No List1143"/>
    <w:next w:val="NoList"/>
    <w:uiPriority w:val="99"/>
    <w:semiHidden/>
    <w:unhideWhenUsed/>
    <w:rsid w:val="00402968"/>
  </w:style>
  <w:style w:type="numbering" w:customStyle="1" w:styleId="NoList423">
    <w:name w:val="No List423"/>
    <w:next w:val="NoList"/>
    <w:uiPriority w:val="99"/>
    <w:semiHidden/>
    <w:unhideWhenUsed/>
    <w:rsid w:val="00402968"/>
  </w:style>
  <w:style w:type="numbering" w:customStyle="1" w:styleId="NoList12313">
    <w:name w:val="No List12313"/>
    <w:next w:val="NoList"/>
    <w:uiPriority w:val="99"/>
    <w:semiHidden/>
    <w:unhideWhenUsed/>
    <w:rsid w:val="00402968"/>
  </w:style>
  <w:style w:type="numbering" w:customStyle="1" w:styleId="11313">
    <w:name w:val="リストなし11313"/>
    <w:next w:val="NoList"/>
    <w:uiPriority w:val="99"/>
    <w:semiHidden/>
    <w:unhideWhenUsed/>
    <w:rsid w:val="00402968"/>
  </w:style>
  <w:style w:type="numbering" w:customStyle="1" w:styleId="113130">
    <w:name w:val="无列表11313"/>
    <w:next w:val="NoList"/>
    <w:semiHidden/>
    <w:rsid w:val="00402968"/>
  </w:style>
  <w:style w:type="numbering" w:customStyle="1" w:styleId="NoList21313">
    <w:name w:val="No List21313"/>
    <w:next w:val="NoList"/>
    <w:semiHidden/>
    <w:rsid w:val="00402968"/>
  </w:style>
  <w:style w:type="numbering" w:customStyle="1" w:styleId="NoList31313">
    <w:name w:val="No List31313"/>
    <w:next w:val="NoList"/>
    <w:uiPriority w:val="99"/>
    <w:semiHidden/>
    <w:rsid w:val="00402968"/>
  </w:style>
  <w:style w:type="numbering" w:customStyle="1" w:styleId="NoList111313">
    <w:name w:val="No List111313"/>
    <w:next w:val="NoList"/>
    <w:uiPriority w:val="99"/>
    <w:semiHidden/>
    <w:unhideWhenUsed/>
    <w:rsid w:val="00402968"/>
  </w:style>
  <w:style w:type="numbering" w:customStyle="1" w:styleId="NoList12123">
    <w:name w:val="No List12123"/>
    <w:next w:val="NoList"/>
    <w:uiPriority w:val="99"/>
    <w:semiHidden/>
    <w:unhideWhenUsed/>
    <w:rsid w:val="00402968"/>
  </w:style>
  <w:style w:type="numbering" w:customStyle="1" w:styleId="11123">
    <w:name w:val="リストなし11123"/>
    <w:next w:val="NoList"/>
    <w:uiPriority w:val="99"/>
    <w:semiHidden/>
    <w:unhideWhenUsed/>
    <w:rsid w:val="00402968"/>
  </w:style>
  <w:style w:type="numbering" w:customStyle="1" w:styleId="111230">
    <w:name w:val="无列表11123"/>
    <w:next w:val="NoList"/>
    <w:semiHidden/>
    <w:rsid w:val="00402968"/>
  </w:style>
  <w:style w:type="numbering" w:customStyle="1" w:styleId="NoList21123">
    <w:name w:val="No List21123"/>
    <w:next w:val="NoList"/>
    <w:semiHidden/>
    <w:rsid w:val="00402968"/>
  </w:style>
  <w:style w:type="numbering" w:customStyle="1" w:styleId="NoList31123">
    <w:name w:val="No List31123"/>
    <w:next w:val="NoList"/>
    <w:uiPriority w:val="99"/>
    <w:semiHidden/>
    <w:rsid w:val="00402968"/>
  </w:style>
  <w:style w:type="numbering" w:customStyle="1" w:styleId="NoList523">
    <w:name w:val="No List523"/>
    <w:next w:val="NoList"/>
    <w:uiPriority w:val="99"/>
    <w:semiHidden/>
    <w:unhideWhenUsed/>
    <w:rsid w:val="00402968"/>
  </w:style>
  <w:style w:type="numbering" w:customStyle="1" w:styleId="NoList1323">
    <w:name w:val="No List1323"/>
    <w:next w:val="NoList"/>
    <w:uiPriority w:val="99"/>
    <w:semiHidden/>
    <w:unhideWhenUsed/>
    <w:rsid w:val="00402968"/>
  </w:style>
  <w:style w:type="numbering" w:customStyle="1" w:styleId="12230">
    <w:name w:val="リストなし1223"/>
    <w:next w:val="NoList"/>
    <w:uiPriority w:val="99"/>
    <w:semiHidden/>
    <w:unhideWhenUsed/>
    <w:rsid w:val="00402968"/>
  </w:style>
  <w:style w:type="numbering" w:customStyle="1" w:styleId="1224">
    <w:name w:val="无列表1224"/>
    <w:next w:val="NoList"/>
    <w:semiHidden/>
    <w:rsid w:val="00402968"/>
  </w:style>
  <w:style w:type="numbering" w:customStyle="1" w:styleId="NoList2223">
    <w:name w:val="No List2223"/>
    <w:next w:val="NoList"/>
    <w:semiHidden/>
    <w:rsid w:val="00402968"/>
  </w:style>
  <w:style w:type="numbering" w:customStyle="1" w:styleId="NoList3223">
    <w:name w:val="No List3223"/>
    <w:next w:val="NoList"/>
    <w:uiPriority w:val="99"/>
    <w:semiHidden/>
    <w:rsid w:val="00402968"/>
  </w:style>
  <w:style w:type="numbering" w:customStyle="1" w:styleId="NoList11223">
    <w:name w:val="No List11223"/>
    <w:next w:val="NoList"/>
    <w:uiPriority w:val="99"/>
    <w:semiHidden/>
    <w:unhideWhenUsed/>
    <w:rsid w:val="00402968"/>
  </w:style>
  <w:style w:type="numbering" w:customStyle="1" w:styleId="2123">
    <w:name w:val="无列表2123"/>
    <w:next w:val="NoList"/>
    <w:uiPriority w:val="99"/>
    <w:semiHidden/>
    <w:unhideWhenUsed/>
    <w:rsid w:val="00402968"/>
  </w:style>
  <w:style w:type="numbering" w:customStyle="1" w:styleId="NoList111223">
    <w:name w:val="No List111223"/>
    <w:next w:val="NoList"/>
    <w:uiPriority w:val="99"/>
    <w:semiHidden/>
    <w:unhideWhenUsed/>
    <w:rsid w:val="00402968"/>
  </w:style>
  <w:style w:type="numbering" w:customStyle="1" w:styleId="NoList73">
    <w:name w:val="No List73"/>
    <w:next w:val="NoList"/>
    <w:uiPriority w:val="99"/>
    <w:semiHidden/>
    <w:unhideWhenUsed/>
    <w:rsid w:val="00402968"/>
  </w:style>
  <w:style w:type="numbering" w:customStyle="1" w:styleId="NoList153">
    <w:name w:val="No List153"/>
    <w:next w:val="NoList"/>
    <w:uiPriority w:val="99"/>
    <w:semiHidden/>
    <w:unhideWhenUsed/>
    <w:rsid w:val="00402968"/>
  </w:style>
  <w:style w:type="numbering" w:customStyle="1" w:styleId="143">
    <w:name w:val="リストなし143"/>
    <w:next w:val="NoList"/>
    <w:uiPriority w:val="99"/>
    <w:semiHidden/>
    <w:unhideWhenUsed/>
    <w:rsid w:val="00402968"/>
  </w:style>
  <w:style w:type="numbering" w:customStyle="1" w:styleId="1430">
    <w:name w:val="无列表143"/>
    <w:next w:val="NoList"/>
    <w:semiHidden/>
    <w:rsid w:val="00402968"/>
  </w:style>
  <w:style w:type="numbering" w:customStyle="1" w:styleId="NoList243">
    <w:name w:val="No List243"/>
    <w:next w:val="NoList"/>
    <w:semiHidden/>
    <w:rsid w:val="00402968"/>
  </w:style>
  <w:style w:type="numbering" w:customStyle="1" w:styleId="NoList343">
    <w:name w:val="No List343"/>
    <w:next w:val="NoList"/>
    <w:uiPriority w:val="99"/>
    <w:semiHidden/>
    <w:rsid w:val="00402968"/>
  </w:style>
  <w:style w:type="numbering" w:customStyle="1" w:styleId="NoList1153">
    <w:name w:val="No List1153"/>
    <w:next w:val="NoList"/>
    <w:uiPriority w:val="99"/>
    <w:semiHidden/>
    <w:unhideWhenUsed/>
    <w:rsid w:val="00402968"/>
  </w:style>
  <w:style w:type="numbering" w:customStyle="1" w:styleId="NoList433">
    <w:name w:val="No List433"/>
    <w:next w:val="NoList"/>
    <w:uiPriority w:val="99"/>
    <w:semiHidden/>
    <w:unhideWhenUsed/>
    <w:rsid w:val="00402968"/>
  </w:style>
  <w:style w:type="numbering" w:customStyle="1" w:styleId="NoList1243">
    <w:name w:val="No List1243"/>
    <w:next w:val="NoList"/>
    <w:uiPriority w:val="99"/>
    <w:semiHidden/>
    <w:unhideWhenUsed/>
    <w:rsid w:val="00402968"/>
  </w:style>
  <w:style w:type="numbering" w:customStyle="1" w:styleId="1143">
    <w:name w:val="リストなし1143"/>
    <w:next w:val="NoList"/>
    <w:uiPriority w:val="99"/>
    <w:semiHidden/>
    <w:unhideWhenUsed/>
    <w:rsid w:val="00402968"/>
  </w:style>
  <w:style w:type="numbering" w:customStyle="1" w:styleId="11430">
    <w:name w:val="无列表1143"/>
    <w:next w:val="NoList"/>
    <w:semiHidden/>
    <w:rsid w:val="00402968"/>
  </w:style>
  <w:style w:type="numbering" w:customStyle="1" w:styleId="NoList2143">
    <w:name w:val="No List2143"/>
    <w:next w:val="NoList"/>
    <w:semiHidden/>
    <w:rsid w:val="00402968"/>
  </w:style>
  <w:style w:type="numbering" w:customStyle="1" w:styleId="NoList3143">
    <w:name w:val="No List3143"/>
    <w:next w:val="NoList"/>
    <w:uiPriority w:val="99"/>
    <w:semiHidden/>
    <w:rsid w:val="00402968"/>
  </w:style>
  <w:style w:type="numbering" w:customStyle="1" w:styleId="NoList11143">
    <w:name w:val="No List11143"/>
    <w:next w:val="NoList"/>
    <w:uiPriority w:val="99"/>
    <w:semiHidden/>
    <w:unhideWhenUsed/>
    <w:rsid w:val="00402968"/>
  </w:style>
  <w:style w:type="numbering" w:customStyle="1" w:styleId="233">
    <w:name w:val="无列表233"/>
    <w:next w:val="NoList"/>
    <w:uiPriority w:val="99"/>
    <w:semiHidden/>
    <w:unhideWhenUsed/>
    <w:rsid w:val="00402968"/>
  </w:style>
  <w:style w:type="numbering" w:customStyle="1" w:styleId="NoList12133">
    <w:name w:val="No List12133"/>
    <w:next w:val="NoList"/>
    <w:uiPriority w:val="99"/>
    <w:semiHidden/>
    <w:unhideWhenUsed/>
    <w:rsid w:val="00402968"/>
  </w:style>
  <w:style w:type="numbering" w:customStyle="1" w:styleId="11133">
    <w:name w:val="リストなし11133"/>
    <w:next w:val="NoList"/>
    <w:uiPriority w:val="99"/>
    <w:semiHidden/>
    <w:unhideWhenUsed/>
    <w:rsid w:val="00402968"/>
  </w:style>
  <w:style w:type="numbering" w:customStyle="1" w:styleId="111330">
    <w:name w:val="无列表11133"/>
    <w:next w:val="NoList"/>
    <w:semiHidden/>
    <w:rsid w:val="00402968"/>
  </w:style>
  <w:style w:type="numbering" w:customStyle="1" w:styleId="NoList21133">
    <w:name w:val="No List21133"/>
    <w:next w:val="NoList"/>
    <w:semiHidden/>
    <w:rsid w:val="00402968"/>
  </w:style>
  <w:style w:type="numbering" w:customStyle="1" w:styleId="NoList31133">
    <w:name w:val="No List31133"/>
    <w:next w:val="NoList"/>
    <w:uiPriority w:val="99"/>
    <w:semiHidden/>
    <w:rsid w:val="00402968"/>
  </w:style>
  <w:style w:type="numbering" w:customStyle="1" w:styleId="NoList533">
    <w:name w:val="No List533"/>
    <w:next w:val="NoList"/>
    <w:uiPriority w:val="99"/>
    <w:semiHidden/>
    <w:unhideWhenUsed/>
    <w:rsid w:val="00402968"/>
  </w:style>
  <w:style w:type="numbering" w:customStyle="1" w:styleId="NoList1333">
    <w:name w:val="No List1333"/>
    <w:next w:val="NoList"/>
    <w:uiPriority w:val="99"/>
    <w:semiHidden/>
    <w:unhideWhenUsed/>
    <w:rsid w:val="00402968"/>
  </w:style>
  <w:style w:type="numbering" w:customStyle="1" w:styleId="1233">
    <w:name w:val="リストなし1233"/>
    <w:next w:val="NoList"/>
    <w:uiPriority w:val="99"/>
    <w:semiHidden/>
    <w:unhideWhenUsed/>
    <w:rsid w:val="00402968"/>
  </w:style>
  <w:style w:type="numbering" w:customStyle="1" w:styleId="12330">
    <w:name w:val="无列表1233"/>
    <w:next w:val="NoList"/>
    <w:semiHidden/>
    <w:rsid w:val="00402968"/>
  </w:style>
  <w:style w:type="numbering" w:customStyle="1" w:styleId="NoList2233">
    <w:name w:val="No List2233"/>
    <w:next w:val="NoList"/>
    <w:semiHidden/>
    <w:rsid w:val="00402968"/>
  </w:style>
  <w:style w:type="numbering" w:customStyle="1" w:styleId="NoList3233">
    <w:name w:val="No List3233"/>
    <w:next w:val="NoList"/>
    <w:uiPriority w:val="99"/>
    <w:semiHidden/>
    <w:rsid w:val="00402968"/>
  </w:style>
  <w:style w:type="numbering" w:customStyle="1" w:styleId="NoList11233">
    <w:name w:val="No List11233"/>
    <w:next w:val="NoList"/>
    <w:uiPriority w:val="99"/>
    <w:semiHidden/>
    <w:unhideWhenUsed/>
    <w:rsid w:val="00402968"/>
  </w:style>
  <w:style w:type="numbering" w:customStyle="1" w:styleId="2133">
    <w:name w:val="无列表2133"/>
    <w:next w:val="NoList"/>
    <w:uiPriority w:val="99"/>
    <w:semiHidden/>
    <w:unhideWhenUsed/>
    <w:rsid w:val="00402968"/>
  </w:style>
  <w:style w:type="numbering" w:customStyle="1" w:styleId="NoList12223">
    <w:name w:val="No List12223"/>
    <w:next w:val="NoList"/>
    <w:uiPriority w:val="99"/>
    <w:semiHidden/>
    <w:unhideWhenUsed/>
    <w:rsid w:val="00402968"/>
  </w:style>
  <w:style w:type="numbering" w:customStyle="1" w:styleId="11223">
    <w:name w:val="リストなし11223"/>
    <w:next w:val="NoList"/>
    <w:uiPriority w:val="99"/>
    <w:semiHidden/>
    <w:unhideWhenUsed/>
    <w:rsid w:val="00402968"/>
  </w:style>
  <w:style w:type="numbering" w:customStyle="1" w:styleId="112230">
    <w:name w:val="无列表11223"/>
    <w:next w:val="NoList"/>
    <w:semiHidden/>
    <w:rsid w:val="00402968"/>
  </w:style>
  <w:style w:type="numbering" w:customStyle="1" w:styleId="NoList21223">
    <w:name w:val="No List21223"/>
    <w:next w:val="NoList"/>
    <w:semiHidden/>
    <w:rsid w:val="00402968"/>
  </w:style>
  <w:style w:type="numbering" w:customStyle="1" w:styleId="NoList31223">
    <w:name w:val="No List31223"/>
    <w:next w:val="NoList"/>
    <w:uiPriority w:val="99"/>
    <w:semiHidden/>
    <w:rsid w:val="00402968"/>
  </w:style>
  <w:style w:type="numbering" w:customStyle="1" w:styleId="NoList111233">
    <w:name w:val="No List111233"/>
    <w:next w:val="NoList"/>
    <w:uiPriority w:val="99"/>
    <w:semiHidden/>
    <w:unhideWhenUsed/>
    <w:rsid w:val="00402968"/>
  </w:style>
  <w:style w:type="numbering" w:customStyle="1" w:styleId="NoList82">
    <w:name w:val="No List82"/>
    <w:next w:val="NoList"/>
    <w:uiPriority w:val="99"/>
    <w:semiHidden/>
    <w:unhideWhenUsed/>
    <w:rsid w:val="00402968"/>
  </w:style>
  <w:style w:type="numbering" w:customStyle="1" w:styleId="NoList162">
    <w:name w:val="No List162"/>
    <w:next w:val="NoList"/>
    <w:uiPriority w:val="99"/>
    <w:semiHidden/>
    <w:unhideWhenUsed/>
    <w:rsid w:val="00402968"/>
  </w:style>
  <w:style w:type="numbering" w:customStyle="1" w:styleId="152">
    <w:name w:val="リストなし152"/>
    <w:next w:val="NoList"/>
    <w:uiPriority w:val="99"/>
    <w:semiHidden/>
    <w:unhideWhenUsed/>
    <w:rsid w:val="00402968"/>
  </w:style>
  <w:style w:type="numbering" w:customStyle="1" w:styleId="1520">
    <w:name w:val="无列表152"/>
    <w:next w:val="NoList"/>
    <w:semiHidden/>
    <w:rsid w:val="00402968"/>
  </w:style>
  <w:style w:type="numbering" w:customStyle="1" w:styleId="NoList252">
    <w:name w:val="No List252"/>
    <w:next w:val="NoList"/>
    <w:semiHidden/>
    <w:rsid w:val="00402968"/>
  </w:style>
  <w:style w:type="numbering" w:customStyle="1" w:styleId="NoList352">
    <w:name w:val="No List352"/>
    <w:next w:val="NoList"/>
    <w:uiPriority w:val="99"/>
    <w:semiHidden/>
    <w:rsid w:val="00402968"/>
  </w:style>
  <w:style w:type="numbering" w:customStyle="1" w:styleId="NoList1162">
    <w:name w:val="No List1162"/>
    <w:next w:val="NoList"/>
    <w:uiPriority w:val="99"/>
    <w:semiHidden/>
    <w:unhideWhenUsed/>
    <w:rsid w:val="00402968"/>
  </w:style>
  <w:style w:type="numbering" w:customStyle="1" w:styleId="NoList442">
    <w:name w:val="No List442"/>
    <w:next w:val="NoList"/>
    <w:uiPriority w:val="99"/>
    <w:semiHidden/>
    <w:unhideWhenUsed/>
    <w:rsid w:val="00402968"/>
  </w:style>
  <w:style w:type="numbering" w:customStyle="1" w:styleId="NoList1252">
    <w:name w:val="No List1252"/>
    <w:next w:val="NoList"/>
    <w:uiPriority w:val="99"/>
    <w:semiHidden/>
    <w:unhideWhenUsed/>
    <w:rsid w:val="00402968"/>
  </w:style>
  <w:style w:type="numbering" w:customStyle="1" w:styleId="1152">
    <w:name w:val="リストなし1152"/>
    <w:next w:val="NoList"/>
    <w:uiPriority w:val="99"/>
    <w:semiHidden/>
    <w:unhideWhenUsed/>
    <w:rsid w:val="00402968"/>
  </w:style>
  <w:style w:type="numbering" w:customStyle="1" w:styleId="11520">
    <w:name w:val="无列表1152"/>
    <w:next w:val="NoList"/>
    <w:semiHidden/>
    <w:rsid w:val="00402968"/>
  </w:style>
  <w:style w:type="numbering" w:customStyle="1" w:styleId="NoList2152">
    <w:name w:val="No List2152"/>
    <w:next w:val="NoList"/>
    <w:semiHidden/>
    <w:rsid w:val="00402968"/>
  </w:style>
  <w:style w:type="numbering" w:customStyle="1" w:styleId="NoList3152">
    <w:name w:val="No List3152"/>
    <w:next w:val="NoList"/>
    <w:uiPriority w:val="99"/>
    <w:semiHidden/>
    <w:rsid w:val="00402968"/>
  </w:style>
  <w:style w:type="numbering" w:customStyle="1" w:styleId="NoList11152">
    <w:name w:val="No List11152"/>
    <w:next w:val="NoList"/>
    <w:uiPriority w:val="99"/>
    <w:semiHidden/>
    <w:unhideWhenUsed/>
    <w:rsid w:val="00402968"/>
  </w:style>
  <w:style w:type="numbering" w:customStyle="1" w:styleId="242">
    <w:name w:val="无列表242"/>
    <w:next w:val="NoList"/>
    <w:uiPriority w:val="99"/>
    <w:semiHidden/>
    <w:unhideWhenUsed/>
    <w:rsid w:val="00402968"/>
  </w:style>
  <w:style w:type="numbering" w:customStyle="1" w:styleId="NoList12142">
    <w:name w:val="No List12142"/>
    <w:next w:val="NoList"/>
    <w:uiPriority w:val="99"/>
    <w:semiHidden/>
    <w:unhideWhenUsed/>
    <w:rsid w:val="00402968"/>
  </w:style>
  <w:style w:type="numbering" w:customStyle="1" w:styleId="11142">
    <w:name w:val="リストなし11142"/>
    <w:next w:val="NoList"/>
    <w:uiPriority w:val="99"/>
    <w:semiHidden/>
    <w:unhideWhenUsed/>
    <w:rsid w:val="00402968"/>
  </w:style>
  <w:style w:type="numbering" w:customStyle="1" w:styleId="111420">
    <w:name w:val="无列表11142"/>
    <w:next w:val="NoList"/>
    <w:semiHidden/>
    <w:rsid w:val="00402968"/>
  </w:style>
  <w:style w:type="numbering" w:customStyle="1" w:styleId="NoList21142">
    <w:name w:val="No List21142"/>
    <w:next w:val="NoList"/>
    <w:semiHidden/>
    <w:rsid w:val="00402968"/>
  </w:style>
  <w:style w:type="numbering" w:customStyle="1" w:styleId="NoList31142">
    <w:name w:val="No List31142"/>
    <w:next w:val="NoList"/>
    <w:uiPriority w:val="99"/>
    <w:semiHidden/>
    <w:rsid w:val="00402968"/>
  </w:style>
  <w:style w:type="numbering" w:customStyle="1" w:styleId="NoList111142">
    <w:name w:val="No List111142"/>
    <w:next w:val="NoList"/>
    <w:uiPriority w:val="99"/>
    <w:semiHidden/>
    <w:unhideWhenUsed/>
    <w:rsid w:val="00402968"/>
  </w:style>
  <w:style w:type="numbering" w:customStyle="1" w:styleId="NoList542">
    <w:name w:val="No List542"/>
    <w:next w:val="NoList"/>
    <w:uiPriority w:val="99"/>
    <w:semiHidden/>
    <w:unhideWhenUsed/>
    <w:rsid w:val="00402968"/>
  </w:style>
  <w:style w:type="numbering" w:customStyle="1" w:styleId="NoList1342">
    <w:name w:val="No List1342"/>
    <w:next w:val="NoList"/>
    <w:uiPriority w:val="99"/>
    <w:semiHidden/>
    <w:unhideWhenUsed/>
    <w:rsid w:val="00402968"/>
  </w:style>
  <w:style w:type="numbering" w:customStyle="1" w:styleId="1242">
    <w:name w:val="リストなし1242"/>
    <w:next w:val="NoList"/>
    <w:uiPriority w:val="99"/>
    <w:semiHidden/>
    <w:unhideWhenUsed/>
    <w:rsid w:val="00402968"/>
  </w:style>
  <w:style w:type="numbering" w:customStyle="1" w:styleId="12420">
    <w:name w:val="无列表1242"/>
    <w:next w:val="NoList"/>
    <w:semiHidden/>
    <w:rsid w:val="00402968"/>
  </w:style>
  <w:style w:type="numbering" w:customStyle="1" w:styleId="NoList2242">
    <w:name w:val="No List2242"/>
    <w:next w:val="NoList"/>
    <w:semiHidden/>
    <w:rsid w:val="00402968"/>
  </w:style>
  <w:style w:type="numbering" w:customStyle="1" w:styleId="NoList3242">
    <w:name w:val="No List3242"/>
    <w:next w:val="NoList"/>
    <w:uiPriority w:val="99"/>
    <w:semiHidden/>
    <w:rsid w:val="00402968"/>
  </w:style>
  <w:style w:type="numbering" w:customStyle="1" w:styleId="NoList11242">
    <w:name w:val="No List11242"/>
    <w:next w:val="NoList"/>
    <w:uiPriority w:val="99"/>
    <w:semiHidden/>
    <w:unhideWhenUsed/>
    <w:rsid w:val="00402968"/>
  </w:style>
  <w:style w:type="numbering" w:customStyle="1" w:styleId="2142">
    <w:name w:val="无列表2142"/>
    <w:next w:val="NoList"/>
    <w:uiPriority w:val="99"/>
    <w:semiHidden/>
    <w:unhideWhenUsed/>
    <w:rsid w:val="00402968"/>
  </w:style>
  <w:style w:type="numbering" w:customStyle="1" w:styleId="NoList12232">
    <w:name w:val="No List12232"/>
    <w:next w:val="NoList"/>
    <w:uiPriority w:val="99"/>
    <w:semiHidden/>
    <w:unhideWhenUsed/>
    <w:rsid w:val="00402968"/>
  </w:style>
  <w:style w:type="numbering" w:customStyle="1" w:styleId="11232">
    <w:name w:val="リストなし11232"/>
    <w:next w:val="NoList"/>
    <w:uiPriority w:val="99"/>
    <w:semiHidden/>
    <w:unhideWhenUsed/>
    <w:rsid w:val="00402968"/>
  </w:style>
  <w:style w:type="numbering" w:customStyle="1" w:styleId="112320">
    <w:name w:val="无列表11232"/>
    <w:next w:val="NoList"/>
    <w:semiHidden/>
    <w:rsid w:val="00402968"/>
  </w:style>
  <w:style w:type="numbering" w:customStyle="1" w:styleId="NoList21232">
    <w:name w:val="No List21232"/>
    <w:next w:val="NoList"/>
    <w:semiHidden/>
    <w:rsid w:val="00402968"/>
  </w:style>
  <w:style w:type="numbering" w:customStyle="1" w:styleId="NoList31232">
    <w:name w:val="No List31232"/>
    <w:next w:val="NoList"/>
    <w:uiPriority w:val="99"/>
    <w:semiHidden/>
    <w:rsid w:val="00402968"/>
  </w:style>
  <w:style w:type="numbering" w:customStyle="1" w:styleId="NoList111242">
    <w:name w:val="No List111242"/>
    <w:next w:val="NoList"/>
    <w:uiPriority w:val="99"/>
    <w:semiHidden/>
    <w:unhideWhenUsed/>
    <w:rsid w:val="00402968"/>
  </w:style>
  <w:style w:type="numbering" w:customStyle="1" w:styleId="NoList621">
    <w:name w:val="No List621"/>
    <w:next w:val="NoList"/>
    <w:uiPriority w:val="99"/>
    <w:semiHidden/>
    <w:unhideWhenUsed/>
    <w:rsid w:val="00402968"/>
  </w:style>
  <w:style w:type="numbering" w:customStyle="1" w:styleId="NoList1421">
    <w:name w:val="No List1421"/>
    <w:next w:val="NoList"/>
    <w:uiPriority w:val="99"/>
    <w:semiHidden/>
    <w:unhideWhenUsed/>
    <w:rsid w:val="00402968"/>
  </w:style>
  <w:style w:type="numbering" w:customStyle="1" w:styleId="13210">
    <w:name w:val="リストなし1321"/>
    <w:next w:val="NoList"/>
    <w:uiPriority w:val="99"/>
    <w:semiHidden/>
    <w:unhideWhenUsed/>
    <w:rsid w:val="00402968"/>
  </w:style>
  <w:style w:type="numbering" w:customStyle="1" w:styleId="1322">
    <w:name w:val="无列表1322"/>
    <w:next w:val="NoList"/>
    <w:semiHidden/>
    <w:rsid w:val="00402968"/>
  </w:style>
  <w:style w:type="numbering" w:customStyle="1" w:styleId="NoList2321">
    <w:name w:val="No List2321"/>
    <w:next w:val="NoList"/>
    <w:semiHidden/>
    <w:rsid w:val="00402968"/>
  </w:style>
  <w:style w:type="numbering" w:customStyle="1" w:styleId="NoList3321">
    <w:name w:val="No List3321"/>
    <w:next w:val="NoList"/>
    <w:uiPriority w:val="99"/>
    <w:semiHidden/>
    <w:rsid w:val="00402968"/>
  </w:style>
  <w:style w:type="numbering" w:customStyle="1" w:styleId="NoList11322">
    <w:name w:val="No List11322"/>
    <w:next w:val="NoList"/>
    <w:uiPriority w:val="99"/>
    <w:semiHidden/>
    <w:unhideWhenUsed/>
    <w:rsid w:val="00402968"/>
  </w:style>
  <w:style w:type="numbering" w:customStyle="1" w:styleId="2222">
    <w:name w:val="无列表2222"/>
    <w:next w:val="NoList"/>
    <w:uiPriority w:val="99"/>
    <w:semiHidden/>
    <w:unhideWhenUsed/>
    <w:rsid w:val="00402968"/>
  </w:style>
  <w:style w:type="numbering" w:customStyle="1" w:styleId="NoList12321">
    <w:name w:val="No List12321"/>
    <w:next w:val="NoList"/>
    <w:uiPriority w:val="99"/>
    <w:semiHidden/>
    <w:unhideWhenUsed/>
    <w:rsid w:val="00402968"/>
  </w:style>
  <w:style w:type="numbering" w:customStyle="1" w:styleId="11321">
    <w:name w:val="リストなし11321"/>
    <w:next w:val="NoList"/>
    <w:uiPriority w:val="99"/>
    <w:semiHidden/>
    <w:unhideWhenUsed/>
    <w:rsid w:val="00402968"/>
  </w:style>
  <w:style w:type="numbering" w:customStyle="1" w:styleId="113210">
    <w:name w:val="无列表11321"/>
    <w:next w:val="NoList"/>
    <w:semiHidden/>
    <w:rsid w:val="00402968"/>
  </w:style>
  <w:style w:type="numbering" w:customStyle="1" w:styleId="NoList21321">
    <w:name w:val="No List21321"/>
    <w:next w:val="NoList"/>
    <w:semiHidden/>
    <w:rsid w:val="00402968"/>
  </w:style>
  <w:style w:type="numbering" w:customStyle="1" w:styleId="NoList31321">
    <w:name w:val="No List31321"/>
    <w:next w:val="NoList"/>
    <w:uiPriority w:val="99"/>
    <w:semiHidden/>
    <w:rsid w:val="00402968"/>
  </w:style>
  <w:style w:type="numbering" w:customStyle="1" w:styleId="NoList111321">
    <w:name w:val="No List111321"/>
    <w:next w:val="NoList"/>
    <w:uiPriority w:val="99"/>
    <w:semiHidden/>
    <w:unhideWhenUsed/>
    <w:rsid w:val="00402968"/>
  </w:style>
  <w:style w:type="numbering" w:customStyle="1" w:styleId="NoList4122">
    <w:name w:val="No List4122"/>
    <w:next w:val="NoList"/>
    <w:uiPriority w:val="99"/>
    <w:semiHidden/>
    <w:unhideWhenUsed/>
    <w:rsid w:val="00402968"/>
  </w:style>
  <w:style w:type="numbering" w:customStyle="1" w:styleId="NoList121122">
    <w:name w:val="No List121122"/>
    <w:next w:val="NoList"/>
    <w:uiPriority w:val="99"/>
    <w:semiHidden/>
    <w:unhideWhenUsed/>
    <w:rsid w:val="00402968"/>
  </w:style>
  <w:style w:type="numbering" w:customStyle="1" w:styleId="111122">
    <w:name w:val="リストなし111122"/>
    <w:next w:val="NoList"/>
    <w:uiPriority w:val="99"/>
    <w:semiHidden/>
    <w:unhideWhenUsed/>
    <w:rsid w:val="00402968"/>
  </w:style>
  <w:style w:type="numbering" w:customStyle="1" w:styleId="1111220">
    <w:name w:val="无列表111122"/>
    <w:next w:val="NoList"/>
    <w:semiHidden/>
    <w:rsid w:val="00402968"/>
  </w:style>
  <w:style w:type="numbering" w:customStyle="1" w:styleId="NoList211122">
    <w:name w:val="No List211122"/>
    <w:next w:val="NoList"/>
    <w:semiHidden/>
    <w:rsid w:val="00402968"/>
  </w:style>
  <w:style w:type="numbering" w:customStyle="1" w:styleId="NoList311122">
    <w:name w:val="No List311122"/>
    <w:next w:val="NoList"/>
    <w:uiPriority w:val="99"/>
    <w:semiHidden/>
    <w:rsid w:val="00402968"/>
  </w:style>
  <w:style w:type="numbering" w:customStyle="1" w:styleId="NoList5121">
    <w:name w:val="No List5121"/>
    <w:next w:val="NoList"/>
    <w:uiPriority w:val="99"/>
    <w:semiHidden/>
    <w:unhideWhenUsed/>
    <w:rsid w:val="00402968"/>
  </w:style>
  <w:style w:type="numbering" w:customStyle="1" w:styleId="NoList13122">
    <w:name w:val="No List13122"/>
    <w:next w:val="NoList"/>
    <w:uiPriority w:val="99"/>
    <w:semiHidden/>
    <w:unhideWhenUsed/>
    <w:rsid w:val="00402968"/>
  </w:style>
  <w:style w:type="numbering" w:customStyle="1" w:styleId="12122">
    <w:name w:val="リストなし12122"/>
    <w:next w:val="NoList"/>
    <w:uiPriority w:val="99"/>
    <w:semiHidden/>
    <w:unhideWhenUsed/>
    <w:rsid w:val="00402968"/>
  </w:style>
  <w:style w:type="numbering" w:customStyle="1" w:styleId="121220">
    <w:name w:val="无列表12122"/>
    <w:next w:val="NoList"/>
    <w:semiHidden/>
    <w:rsid w:val="00402968"/>
  </w:style>
  <w:style w:type="numbering" w:customStyle="1" w:styleId="NoList22122">
    <w:name w:val="No List22122"/>
    <w:next w:val="NoList"/>
    <w:semiHidden/>
    <w:rsid w:val="00402968"/>
  </w:style>
  <w:style w:type="numbering" w:customStyle="1" w:styleId="NoList32122">
    <w:name w:val="No List32122"/>
    <w:next w:val="NoList"/>
    <w:uiPriority w:val="99"/>
    <w:semiHidden/>
    <w:rsid w:val="00402968"/>
  </w:style>
  <w:style w:type="numbering" w:customStyle="1" w:styleId="NoList112122">
    <w:name w:val="No List112122"/>
    <w:next w:val="NoList"/>
    <w:uiPriority w:val="99"/>
    <w:semiHidden/>
    <w:unhideWhenUsed/>
    <w:rsid w:val="00402968"/>
  </w:style>
  <w:style w:type="numbering" w:customStyle="1" w:styleId="21122">
    <w:name w:val="无列表21122"/>
    <w:next w:val="NoList"/>
    <w:uiPriority w:val="99"/>
    <w:semiHidden/>
    <w:unhideWhenUsed/>
    <w:rsid w:val="00402968"/>
  </w:style>
  <w:style w:type="numbering" w:customStyle="1" w:styleId="NoList122122">
    <w:name w:val="No List122122"/>
    <w:next w:val="NoList"/>
    <w:uiPriority w:val="99"/>
    <w:semiHidden/>
    <w:unhideWhenUsed/>
    <w:rsid w:val="00402968"/>
  </w:style>
  <w:style w:type="numbering" w:customStyle="1" w:styleId="112122">
    <w:name w:val="リストなし112122"/>
    <w:next w:val="NoList"/>
    <w:uiPriority w:val="99"/>
    <w:semiHidden/>
    <w:unhideWhenUsed/>
    <w:rsid w:val="00402968"/>
  </w:style>
  <w:style w:type="numbering" w:customStyle="1" w:styleId="1121220">
    <w:name w:val="无列表112122"/>
    <w:next w:val="NoList"/>
    <w:semiHidden/>
    <w:rsid w:val="00402968"/>
  </w:style>
  <w:style w:type="numbering" w:customStyle="1" w:styleId="NoList212122">
    <w:name w:val="No List212122"/>
    <w:next w:val="NoList"/>
    <w:semiHidden/>
    <w:rsid w:val="00402968"/>
  </w:style>
  <w:style w:type="numbering" w:customStyle="1" w:styleId="NoList312122">
    <w:name w:val="No List312122"/>
    <w:next w:val="NoList"/>
    <w:uiPriority w:val="99"/>
    <w:semiHidden/>
    <w:rsid w:val="00402968"/>
  </w:style>
  <w:style w:type="numbering" w:customStyle="1" w:styleId="NoList1112122">
    <w:name w:val="No List1112122"/>
    <w:next w:val="NoList"/>
    <w:uiPriority w:val="99"/>
    <w:semiHidden/>
    <w:unhideWhenUsed/>
    <w:rsid w:val="00402968"/>
  </w:style>
  <w:style w:type="numbering" w:customStyle="1" w:styleId="312">
    <w:name w:val="无列表312"/>
    <w:next w:val="NoList"/>
    <w:uiPriority w:val="99"/>
    <w:semiHidden/>
    <w:unhideWhenUsed/>
    <w:rsid w:val="00402968"/>
  </w:style>
  <w:style w:type="numbering" w:customStyle="1" w:styleId="13112">
    <w:name w:val="无列表13112"/>
    <w:next w:val="NoList"/>
    <w:semiHidden/>
    <w:rsid w:val="00402968"/>
  </w:style>
  <w:style w:type="numbering" w:customStyle="1" w:styleId="NoList113111">
    <w:name w:val="No List113111"/>
    <w:next w:val="NoList"/>
    <w:uiPriority w:val="99"/>
    <w:semiHidden/>
    <w:unhideWhenUsed/>
    <w:rsid w:val="00402968"/>
  </w:style>
  <w:style w:type="numbering" w:customStyle="1" w:styleId="NoList41112">
    <w:name w:val="No List41112"/>
    <w:next w:val="NoList"/>
    <w:uiPriority w:val="99"/>
    <w:semiHidden/>
    <w:unhideWhenUsed/>
    <w:rsid w:val="00402968"/>
  </w:style>
  <w:style w:type="numbering" w:customStyle="1" w:styleId="22112">
    <w:name w:val="无列表22112"/>
    <w:next w:val="NoList"/>
    <w:uiPriority w:val="99"/>
    <w:semiHidden/>
    <w:unhideWhenUsed/>
    <w:rsid w:val="00402968"/>
  </w:style>
  <w:style w:type="numbering" w:customStyle="1" w:styleId="NoList1211112">
    <w:name w:val="No List1211112"/>
    <w:next w:val="NoList"/>
    <w:uiPriority w:val="99"/>
    <w:semiHidden/>
    <w:unhideWhenUsed/>
    <w:rsid w:val="00402968"/>
  </w:style>
  <w:style w:type="numbering" w:customStyle="1" w:styleId="11111121">
    <w:name w:val="リストなし1111112"/>
    <w:next w:val="NoList"/>
    <w:uiPriority w:val="99"/>
    <w:semiHidden/>
    <w:unhideWhenUsed/>
    <w:rsid w:val="00402968"/>
  </w:style>
  <w:style w:type="numbering" w:customStyle="1" w:styleId="11111122">
    <w:name w:val="无列表1111112"/>
    <w:next w:val="NoList"/>
    <w:semiHidden/>
    <w:rsid w:val="00402968"/>
  </w:style>
  <w:style w:type="numbering" w:customStyle="1" w:styleId="NoList2111112">
    <w:name w:val="No List2111112"/>
    <w:next w:val="NoList"/>
    <w:semiHidden/>
    <w:rsid w:val="00402968"/>
  </w:style>
  <w:style w:type="numbering" w:customStyle="1" w:styleId="NoList3111112">
    <w:name w:val="No List3111112"/>
    <w:next w:val="NoList"/>
    <w:uiPriority w:val="99"/>
    <w:semiHidden/>
    <w:rsid w:val="00402968"/>
  </w:style>
  <w:style w:type="numbering" w:customStyle="1" w:styleId="111111120">
    <w:name w:val="無清單11111112"/>
    <w:next w:val="NoList"/>
    <w:uiPriority w:val="99"/>
    <w:semiHidden/>
    <w:unhideWhenUsed/>
    <w:rsid w:val="00402968"/>
  </w:style>
  <w:style w:type="numbering" w:customStyle="1" w:styleId="NoList131112">
    <w:name w:val="No List131112"/>
    <w:next w:val="NoList"/>
    <w:uiPriority w:val="99"/>
    <w:semiHidden/>
    <w:unhideWhenUsed/>
    <w:rsid w:val="00402968"/>
  </w:style>
  <w:style w:type="numbering" w:customStyle="1" w:styleId="121112">
    <w:name w:val="リストなし121112"/>
    <w:next w:val="NoList"/>
    <w:uiPriority w:val="99"/>
    <w:semiHidden/>
    <w:unhideWhenUsed/>
    <w:rsid w:val="00402968"/>
  </w:style>
  <w:style w:type="numbering" w:customStyle="1" w:styleId="1211120">
    <w:name w:val="无列表121112"/>
    <w:next w:val="NoList"/>
    <w:semiHidden/>
    <w:rsid w:val="00402968"/>
  </w:style>
  <w:style w:type="numbering" w:customStyle="1" w:styleId="NoList221112">
    <w:name w:val="No List221112"/>
    <w:next w:val="NoList"/>
    <w:semiHidden/>
    <w:rsid w:val="00402968"/>
  </w:style>
  <w:style w:type="numbering" w:customStyle="1" w:styleId="NoList321112">
    <w:name w:val="No List321112"/>
    <w:next w:val="NoList"/>
    <w:uiPriority w:val="99"/>
    <w:semiHidden/>
    <w:rsid w:val="00402968"/>
  </w:style>
  <w:style w:type="numbering" w:customStyle="1" w:styleId="NoList1121112">
    <w:name w:val="No List1121112"/>
    <w:next w:val="NoList"/>
    <w:uiPriority w:val="99"/>
    <w:semiHidden/>
    <w:unhideWhenUsed/>
    <w:rsid w:val="00402968"/>
  </w:style>
  <w:style w:type="numbering" w:customStyle="1" w:styleId="211112">
    <w:name w:val="无列表211112"/>
    <w:next w:val="NoList"/>
    <w:uiPriority w:val="99"/>
    <w:semiHidden/>
    <w:unhideWhenUsed/>
    <w:rsid w:val="00402968"/>
  </w:style>
  <w:style w:type="numbering" w:customStyle="1" w:styleId="NoList1221112">
    <w:name w:val="No List1221112"/>
    <w:next w:val="NoList"/>
    <w:uiPriority w:val="99"/>
    <w:semiHidden/>
    <w:unhideWhenUsed/>
    <w:rsid w:val="00402968"/>
  </w:style>
  <w:style w:type="numbering" w:customStyle="1" w:styleId="1121112">
    <w:name w:val="リストなし1121112"/>
    <w:next w:val="NoList"/>
    <w:uiPriority w:val="99"/>
    <w:semiHidden/>
    <w:unhideWhenUsed/>
    <w:rsid w:val="00402968"/>
  </w:style>
  <w:style w:type="numbering" w:customStyle="1" w:styleId="11211120">
    <w:name w:val="无列表1121112"/>
    <w:next w:val="NoList"/>
    <w:semiHidden/>
    <w:rsid w:val="00402968"/>
  </w:style>
  <w:style w:type="numbering" w:customStyle="1" w:styleId="NoList2121112">
    <w:name w:val="No List2121112"/>
    <w:next w:val="NoList"/>
    <w:semiHidden/>
    <w:rsid w:val="00402968"/>
  </w:style>
  <w:style w:type="numbering" w:customStyle="1" w:styleId="NoList3121112">
    <w:name w:val="No List3121112"/>
    <w:next w:val="NoList"/>
    <w:uiPriority w:val="99"/>
    <w:semiHidden/>
    <w:rsid w:val="00402968"/>
  </w:style>
  <w:style w:type="numbering" w:customStyle="1" w:styleId="NoList11121112">
    <w:name w:val="No List11121112"/>
    <w:next w:val="NoList"/>
    <w:uiPriority w:val="99"/>
    <w:semiHidden/>
    <w:unhideWhenUsed/>
    <w:rsid w:val="00402968"/>
  </w:style>
  <w:style w:type="numbering" w:customStyle="1" w:styleId="NoList51111">
    <w:name w:val="No List51111"/>
    <w:next w:val="NoList"/>
    <w:uiPriority w:val="99"/>
    <w:semiHidden/>
    <w:unhideWhenUsed/>
    <w:rsid w:val="00402968"/>
  </w:style>
  <w:style w:type="numbering" w:customStyle="1" w:styleId="NoList6111">
    <w:name w:val="No List6111"/>
    <w:next w:val="NoList"/>
    <w:uiPriority w:val="99"/>
    <w:semiHidden/>
    <w:unhideWhenUsed/>
    <w:rsid w:val="00402968"/>
  </w:style>
  <w:style w:type="numbering" w:customStyle="1" w:styleId="NoList14111">
    <w:name w:val="No List14111"/>
    <w:next w:val="NoList"/>
    <w:uiPriority w:val="99"/>
    <w:semiHidden/>
    <w:unhideWhenUsed/>
    <w:rsid w:val="00402968"/>
  </w:style>
  <w:style w:type="numbering" w:customStyle="1" w:styleId="131111">
    <w:name w:val="リストなし13111"/>
    <w:next w:val="NoList"/>
    <w:uiPriority w:val="99"/>
    <w:semiHidden/>
    <w:unhideWhenUsed/>
    <w:rsid w:val="00402968"/>
  </w:style>
  <w:style w:type="numbering" w:customStyle="1" w:styleId="NoList23111">
    <w:name w:val="No List23111"/>
    <w:next w:val="NoList"/>
    <w:semiHidden/>
    <w:rsid w:val="00402968"/>
  </w:style>
  <w:style w:type="numbering" w:customStyle="1" w:styleId="NoList33111">
    <w:name w:val="No List33111"/>
    <w:next w:val="NoList"/>
    <w:uiPriority w:val="99"/>
    <w:semiHidden/>
    <w:rsid w:val="00402968"/>
  </w:style>
  <w:style w:type="numbering" w:customStyle="1" w:styleId="NoList11411">
    <w:name w:val="No List11411"/>
    <w:next w:val="NoList"/>
    <w:uiPriority w:val="99"/>
    <w:semiHidden/>
    <w:unhideWhenUsed/>
    <w:rsid w:val="00402968"/>
  </w:style>
  <w:style w:type="numbering" w:customStyle="1" w:styleId="NoList4211">
    <w:name w:val="No List4211"/>
    <w:next w:val="NoList"/>
    <w:uiPriority w:val="99"/>
    <w:semiHidden/>
    <w:unhideWhenUsed/>
    <w:rsid w:val="00402968"/>
  </w:style>
  <w:style w:type="numbering" w:customStyle="1" w:styleId="NoList123111">
    <w:name w:val="No List123111"/>
    <w:next w:val="NoList"/>
    <w:uiPriority w:val="99"/>
    <w:semiHidden/>
    <w:unhideWhenUsed/>
    <w:rsid w:val="00402968"/>
  </w:style>
  <w:style w:type="numbering" w:customStyle="1" w:styleId="113111">
    <w:name w:val="リストなし113111"/>
    <w:next w:val="NoList"/>
    <w:uiPriority w:val="99"/>
    <w:semiHidden/>
    <w:unhideWhenUsed/>
    <w:rsid w:val="00402968"/>
  </w:style>
  <w:style w:type="numbering" w:customStyle="1" w:styleId="1131110">
    <w:name w:val="无列表113111"/>
    <w:next w:val="NoList"/>
    <w:semiHidden/>
    <w:rsid w:val="00402968"/>
  </w:style>
  <w:style w:type="numbering" w:customStyle="1" w:styleId="NoList213111">
    <w:name w:val="No List213111"/>
    <w:next w:val="NoList"/>
    <w:semiHidden/>
    <w:rsid w:val="00402968"/>
  </w:style>
  <w:style w:type="numbering" w:customStyle="1" w:styleId="NoList313111">
    <w:name w:val="No List313111"/>
    <w:next w:val="NoList"/>
    <w:uiPriority w:val="99"/>
    <w:semiHidden/>
    <w:rsid w:val="00402968"/>
  </w:style>
  <w:style w:type="numbering" w:customStyle="1" w:styleId="NoList1113111">
    <w:name w:val="No List1113111"/>
    <w:next w:val="NoList"/>
    <w:uiPriority w:val="99"/>
    <w:semiHidden/>
    <w:unhideWhenUsed/>
    <w:rsid w:val="00402968"/>
  </w:style>
  <w:style w:type="numbering" w:customStyle="1" w:styleId="NoList121211">
    <w:name w:val="No List121211"/>
    <w:next w:val="NoList"/>
    <w:uiPriority w:val="99"/>
    <w:semiHidden/>
    <w:unhideWhenUsed/>
    <w:rsid w:val="00402968"/>
  </w:style>
  <w:style w:type="numbering" w:customStyle="1" w:styleId="1112110">
    <w:name w:val="リストなし111211"/>
    <w:next w:val="NoList"/>
    <w:uiPriority w:val="99"/>
    <w:semiHidden/>
    <w:unhideWhenUsed/>
    <w:rsid w:val="00402968"/>
  </w:style>
  <w:style w:type="numbering" w:customStyle="1" w:styleId="1112111">
    <w:name w:val="无列表111211"/>
    <w:next w:val="NoList"/>
    <w:semiHidden/>
    <w:rsid w:val="00402968"/>
  </w:style>
  <w:style w:type="numbering" w:customStyle="1" w:styleId="NoList211211">
    <w:name w:val="No List211211"/>
    <w:next w:val="NoList"/>
    <w:semiHidden/>
    <w:rsid w:val="00402968"/>
  </w:style>
  <w:style w:type="numbering" w:customStyle="1" w:styleId="NoList311211">
    <w:name w:val="No List311211"/>
    <w:next w:val="NoList"/>
    <w:uiPriority w:val="99"/>
    <w:semiHidden/>
    <w:rsid w:val="00402968"/>
  </w:style>
  <w:style w:type="numbering" w:customStyle="1" w:styleId="NoList5211">
    <w:name w:val="No List5211"/>
    <w:next w:val="NoList"/>
    <w:uiPriority w:val="99"/>
    <w:semiHidden/>
    <w:unhideWhenUsed/>
    <w:rsid w:val="00402968"/>
  </w:style>
  <w:style w:type="numbering" w:customStyle="1" w:styleId="NoList13211">
    <w:name w:val="No List13211"/>
    <w:next w:val="NoList"/>
    <w:uiPriority w:val="99"/>
    <w:semiHidden/>
    <w:unhideWhenUsed/>
    <w:rsid w:val="00402968"/>
  </w:style>
  <w:style w:type="numbering" w:customStyle="1" w:styleId="122110">
    <w:name w:val="リストなし12211"/>
    <w:next w:val="NoList"/>
    <w:uiPriority w:val="99"/>
    <w:semiHidden/>
    <w:unhideWhenUsed/>
    <w:rsid w:val="00402968"/>
  </w:style>
  <w:style w:type="numbering" w:customStyle="1" w:styleId="12212">
    <w:name w:val="无列表12212"/>
    <w:next w:val="NoList"/>
    <w:semiHidden/>
    <w:rsid w:val="00402968"/>
  </w:style>
  <w:style w:type="numbering" w:customStyle="1" w:styleId="NoList22211">
    <w:name w:val="No List22211"/>
    <w:next w:val="NoList"/>
    <w:semiHidden/>
    <w:rsid w:val="00402968"/>
  </w:style>
  <w:style w:type="numbering" w:customStyle="1" w:styleId="NoList32211">
    <w:name w:val="No List32211"/>
    <w:next w:val="NoList"/>
    <w:uiPriority w:val="99"/>
    <w:semiHidden/>
    <w:rsid w:val="00402968"/>
  </w:style>
  <w:style w:type="numbering" w:customStyle="1" w:styleId="NoList112211">
    <w:name w:val="No List112211"/>
    <w:next w:val="NoList"/>
    <w:uiPriority w:val="99"/>
    <w:semiHidden/>
    <w:unhideWhenUsed/>
    <w:rsid w:val="00402968"/>
  </w:style>
  <w:style w:type="numbering" w:customStyle="1" w:styleId="21211">
    <w:name w:val="无列表21211"/>
    <w:next w:val="NoList"/>
    <w:uiPriority w:val="99"/>
    <w:semiHidden/>
    <w:unhideWhenUsed/>
    <w:rsid w:val="00402968"/>
  </w:style>
  <w:style w:type="numbering" w:customStyle="1" w:styleId="NoList1112211">
    <w:name w:val="No List1112211"/>
    <w:next w:val="NoList"/>
    <w:uiPriority w:val="99"/>
    <w:semiHidden/>
    <w:unhideWhenUsed/>
    <w:rsid w:val="00402968"/>
  </w:style>
  <w:style w:type="numbering" w:customStyle="1" w:styleId="NoList711">
    <w:name w:val="No List711"/>
    <w:next w:val="NoList"/>
    <w:uiPriority w:val="99"/>
    <w:semiHidden/>
    <w:unhideWhenUsed/>
    <w:rsid w:val="00402968"/>
  </w:style>
  <w:style w:type="numbering" w:customStyle="1" w:styleId="NoList1511">
    <w:name w:val="No List1511"/>
    <w:next w:val="NoList"/>
    <w:uiPriority w:val="99"/>
    <w:semiHidden/>
    <w:unhideWhenUsed/>
    <w:rsid w:val="00402968"/>
  </w:style>
  <w:style w:type="numbering" w:customStyle="1" w:styleId="14110">
    <w:name w:val="リストなし1411"/>
    <w:next w:val="NoList"/>
    <w:uiPriority w:val="99"/>
    <w:semiHidden/>
    <w:unhideWhenUsed/>
    <w:rsid w:val="00402968"/>
  </w:style>
  <w:style w:type="numbering" w:customStyle="1" w:styleId="14111">
    <w:name w:val="无列表1411"/>
    <w:next w:val="NoList"/>
    <w:semiHidden/>
    <w:rsid w:val="00402968"/>
  </w:style>
  <w:style w:type="numbering" w:customStyle="1" w:styleId="NoList2411">
    <w:name w:val="No List2411"/>
    <w:next w:val="NoList"/>
    <w:semiHidden/>
    <w:rsid w:val="00402968"/>
  </w:style>
  <w:style w:type="numbering" w:customStyle="1" w:styleId="NoList3411">
    <w:name w:val="No List3411"/>
    <w:next w:val="NoList"/>
    <w:uiPriority w:val="99"/>
    <w:semiHidden/>
    <w:rsid w:val="00402968"/>
  </w:style>
  <w:style w:type="numbering" w:customStyle="1" w:styleId="NoList11511">
    <w:name w:val="No List11511"/>
    <w:next w:val="NoList"/>
    <w:uiPriority w:val="99"/>
    <w:semiHidden/>
    <w:unhideWhenUsed/>
    <w:rsid w:val="00402968"/>
  </w:style>
  <w:style w:type="numbering" w:customStyle="1" w:styleId="NoList4311">
    <w:name w:val="No List4311"/>
    <w:next w:val="NoList"/>
    <w:uiPriority w:val="99"/>
    <w:semiHidden/>
    <w:unhideWhenUsed/>
    <w:rsid w:val="00402968"/>
  </w:style>
  <w:style w:type="numbering" w:customStyle="1" w:styleId="NoList12411">
    <w:name w:val="No List12411"/>
    <w:next w:val="NoList"/>
    <w:uiPriority w:val="99"/>
    <w:semiHidden/>
    <w:unhideWhenUsed/>
    <w:rsid w:val="00402968"/>
  </w:style>
  <w:style w:type="numbering" w:customStyle="1" w:styleId="11411">
    <w:name w:val="リストなし11411"/>
    <w:next w:val="NoList"/>
    <w:uiPriority w:val="99"/>
    <w:semiHidden/>
    <w:unhideWhenUsed/>
    <w:rsid w:val="00402968"/>
  </w:style>
  <w:style w:type="numbering" w:customStyle="1" w:styleId="114110">
    <w:name w:val="无列表11411"/>
    <w:next w:val="NoList"/>
    <w:semiHidden/>
    <w:rsid w:val="00402968"/>
  </w:style>
  <w:style w:type="numbering" w:customStyle="1" w:styleId="NoList21411">
    <w:name w:val="No List21411"/>
    <w:next w:val="NoList"/>
    <w:semiHidden/>
    <w:rsid w:val="00402968"/>
  </w:style>
  <w:style w:type="numbering" w:customStyle="1" w:styleId="NoList31411">
    <w:name w:val="No List31411"/>
    <w:next w:val="NoList"/>
    <w:uiPriority w:val="99"/>
    <w:semiHidden/>
    <w:rsid w:val="00402968"/>
  </w:style>
  <w:style w:type="numbering" w:customStyle="1" w:styleId="NoList111411">
    <w:name w:val="No List111411"/>
    <w:next w:val="NoList"/>
    <w:uiPriority w:val="99"/>
    <w:semiHidden/>
    <w:unhideWhenUsed/>
    <w:rsid w:val="00402968"/>
  </w:style>
  <w:style w:type="numbering" w:customStyle="1" w:styleId="2311">
    <w:name w:val="无列表2311"/>
    <w:next w:val="NoList"/>
    <w:uiPriority w:val="99"/>
    <w:semiHidden/>
    <w:unhideWhenUsed/>
    <w:rsid w:val="00402968"/>
  </w:style>
  <w:style w:type="numbering" w:customStyle="1" w:styleId="NoList121311">
    <w:name w:val="No List121311"/>
    <w:next w:val="NoList"/>
    <w:uiPriority w:val="99"/>
    <w:semiHidden/>
    <w:unhideWhenUsed/>
    <w:rsid w:val="00402968"/>
  </w:style>
  <w:style w:type="numbering" w:customStyle="1" w:styleId="111311">
    <w:name w:val="リストなし111311"/>
    <w:next w:val="NoList"/>
    <w:uiPriority w:val="99"/>
    <w:semiHidden/>
    <w:unhideWhenUsed/>
    <w:rsid w:val="00402968"/>
  </w:style>
  <w:style w:type="numbering" w:customStyle="1" w:styleId="1113110">
    <w:name w:val="无列表111311"/>
    <w:next w:val="NoList"/>
    <w:semiHidden/>
    <w:rsid w:val="00402968"/>
  </w:style>
  <w:style w:type="numbering" w:customStyle="1" w:styleId="NoList211311">
    <w:name w:val="No List211311"/>
    <w:next w:val="NoList"/>
    <w:semiHidden/>
    <w:rsid w:val="00402968"/>
  </w:style>
  <w:style w:type="numbering" w:customStyle="1" w:styleId="NoList311311">
    <w:name w:val="No List311311"/>
    <w:next w:val="NoList"/>
    <w:uiPriority w:val="99"/>
    <w:semiHidden/>
    <w:rsid w:val="00402968"/>
  </w:style>
  <w:style w:type="numbering" w:customStyle="1" w:styleId="NoList5311">
    <w:name w:val="No List5311"/>
    <w:next w:val="NoList"/>
    <w:uiPriority w:val="99"/>
    <w:semiHidden/>
    <w:unhideWhenUsed/>
    <w:rsid w:val="00402968"/>
  </w:style>
  <w:style w:type="numbering" w:customStyle="1" w:styleId="NoList13311">
    <w:name w:val="No List13311"/>
    <w:next w:val="NoList"/>
    <w:uiPriority w:val="99"/>
    <w:semiHidden/>
    <w:unhideWhenUsed/>
    <w:rsid w:val="00402968"/>
  </w:style>
  <w:style w:type="numbering" w:customStyle="1" w:styleId="12311">
    <w:name w:val="リストなし12311"/>
    <w:next w:val="NoList"/>
    <w:uiPriority w:val="99"/>
    <w:semiHidden/>
    <w:unhideWhenUsed/>
    <w:rsid w:val="00402968"/>
  </w:style>
  <w:style w:type="numbering" w:customStyle="1" w:styleId="123110">
    <w:name w:val="无列表12311"/>
    <w:next w:val="NoList"/>
    <w:semiHidden/>
    <w:rsid w:val="00402968"/>
  </w:style>
  <w:style w:type="numbering" w:customStyle="1" w:styleId="NoList22311">
    <w:name w:val="No List22311"/>
    <w:next w:val="NoList"/>
    <w:semiHidden/>
    <w:rsid w:val="00402968"/>
  </w:style>
  <w:style w:type="numbering" w:customStyle="1" w:styleId="NoList32311">
    <w:name w:val="No List32311"/>
    <w:next w:val="NoList"/>
    <w:uiPriority w:val="99"/>
    <w:semiHidden/>
    <w:rsid w:val="00402968"/>
  </w:style>
  <w:style w:type="numbering" w:customStyle="1" w:styleId="NoList112311">
    <w:name w:val="No List112311"/>
    <w:next w:val="NoList"/>
    <w:uiPriority w:val="99"/>
    <w:semiHidden/>
    <w:unhideWhenUsed/>
    <w:rsid w:val="00402968"/>
  </w:style>
  <w:style w:type="numbering" w:customStyle="1" w:styleId="21311">
    <w:name w:val="无列表21311"/>
    <w:next w:val="NoList"/>
    <w:uiPriority w:val="99"/>
    <w:semiHidden/>
    <w:unhideWhenUsed/>
    <w:rsid w:val="00402968"/>
  </w:style>
  <w:style w:type="numbering" w:customStyle="1" w:styleId="NoList122211">
    <w:name w:val="No List122211"/>
    <w:next w:val="NoList"/>
    <w:uiPriority w:val="99"/>
    <w:semiHidden/>
    <w:unhideWhenUsed/>
    <w:rsid w:val="00402968"/>
  </w:style>
  <w:style w:type="numbering" w:customStyle="1" w:styleId="112211">
    <w:name w:val="リストなし112211"/>
    <w:next w:val="NoList"/>
    <w:uiPriority w:val="99"/>
    <w:semiHidden/>
    <w:unhideWhenUsed/>
    <w:rsid w:val="00402968"/>
  </w:style>
  <w:style w:type="numbering" w:customStyle="1" w:styleId="1122110">
    <w:name w:val="无列表112211"/>
    <w:next w:val="NoList"/>
    <w:semiHidden/>
    <w:rsid w:val="00402968"/>
  </w:style>
  <w:style w:type="numbering" w:customStyle="1" w:styleId="NoList212211">
    <w:name w:val="No List212211"/>
    <w:next w:val="NoList"/>
    <w:semiHidden/>
    <w:rsid w:val="00402968"/>
  </w:style>
  <w:style w:type="numbering" w:customStyle="1" w:styleId="NoList312211">
    <w:name w:val="No List312211"/>
    <w:next w:val="NoList"/>
    <w:uiPriority w:val="99"/>
    <w:semiHidden/>
    <w:rsid w:val="00402968"/>
  </w:style>
  <w:style w:type="numbering" w:customStyle="1" w:styleId="NoList1112311">
    <w:name w:val="No List1112311"/>
    <w:next w:val="NoList"/>
    <w:uiPriority w:val="99"/>
    <w:semiHidden/>
    <w:unhideWhenUsed/>
    <w:rsid w:val="00402968"/>
  </w:style>
  <w:style w:type="numbering" w:customStyle="1" w:styleId="41">
    <w:name w:val="无列表41"/>
    <w:next w:val="NoList"/>
    <w:uiPriority w:val="99"/>
    <w:semiHidden/>
    <w:unhideWhenUsed/>
    <w:rsid w:val="00402968"/>
  </w:style>
  <w:style w:type="numbering" w:customStyle="1" w:styleId="321">
    <w:name w:val="无列表321"/>
    <w:next w:val="NoList"/>
    <w:uiPriority w:val="99"/>
    <w:semiHidden/>
    <w:unhideWhenUsed/>
    <w:rsid w:val="00402968"/>
  </w:style>
  <w:style w:type="numbering" w:customStyle="1" w:styleId="13121">
    <w:name w:val="无列表13121"/>
    <w:next w:val="NoList"/>
    <w:semiHidden/>
    <w:rsid w:val="00402968"/>
  </w:style>
  <w:style w:type="numbering" w:customStyle="1" w:styleId="NoList41121">
    <w:name w:val="No List41121"/>
    <w:next w:val="NoList"/>
    <w:uiPriority w:val="99"/>
    <w:semiHidden/>
    <w:unhideWhenUsed/>
    <w:rsid w:val="00402968"/>
  </w:style>
  <w:style w:type="numbering" w:customStyle="1" w:styleId="22121">
    <w:name w:val="无列表22121"/>
    <w:next w:val="NoList"/>
    <w:uiPriority w:val="99"/>
    <w:semiHidden/>
    <w:unhideWhenUsed/>
    <w:rsid w:val="00402968"/>
  </w:style>
  <w:style w:type="numbering" w:customStyle="1" w:styleId="NoList1211121">
    <w:name w:val="No List1211121"/>
    <w:next w:val="NoList"/>
    <w:uiPriority w:val="99"/>
    <w:semiHidden/>
    <w:unhideWhenUsed/>
    <w:rsid w:val="00402968"/>
  </w:style>
  <w:style w:type="numbering" w:customStyle="1" w:styleId="11111211">
    <w:name w:val="リストなし1111121"/>
    <w:next w:val="NoList"/>
    <w:uiPriority w:val="99"/>
    <w:semiHidden/>
    <w:unhideWhenUsed/>
    <w:rsid w:val="00402968"/>
  </w:style>
  <w:style w:type="numbering" w:customStyle="1" w:styleId="11111212">
    <w:name w:val="无列表1111121"/>
    <w:next w:val="NoList"/>
    <w:semiHidden/>
    <w:rsid w:val="00402968"/>
  </w:style>
  <w:style w:type="numbering" w:customStyle="1" w:styleId="NoList2111121">
    <w:name w:val="No List2111121"/>
    <w:next w:val="NoList"/>
    <w:semiHidden/>
    <w:rsid w:val="00402968"/>
  </w:style>
  <w:style w:type="numbering" w:customStyle="1" w:styleId="NoList3111121">
    <w:name w:val="No List3111121"/>
    <w:next w:val="NoList"/>
    <w:uiPriority w:val="99"/>
    <w:semiHidden/>
    <w:rsid w:val="00402968"/>
  </w:style>
  <w:style w:type="numbering" w:customStyle="1" w:styleId="111111210">
    <w:name w:val="無清單11111121"/>
    <w:next w:val="NoList"/>
    <w:uiPriority w:val="99"/>
    <w:semiHidden/>
    <w:unhideWhenUsed/>
    <w:rsid w:val="00402968"/>
  </w:style>
  <w:style w:type="numbering" w:customStyle="1" w:styleId="NoList131121">
    <w:name w:val="No List131121"/>
    <w:next w:val="NoList"/>
    <w:uiPriority w:val="99"/>
    <w:semiHidden/>
    <w:unhideWhenUsed/>
    <w:rsid w:val="00402968"/>
  </w:style>
  <w:style w:type="numbering" w:customStyle="1" w:styleId="121121">
    <w:name w:val="リストなし121121"/>
    <w:next w:val="NoList"/>
    <w:uiPriority w:val="99"/>
    <w:semiHidden/>
    <w:unhideWhenUsed/>
    <w:rsid w:val="00402968"/>
  </w:style>
  <w:style w:type="numbering" w:customStyle="1" w:styleId="1211210">
    <w:name w:val="无列表121121"/>
    <w:next w:val="NoList"/>
    <w:semiHidden/>
    <w:rsid w:val="00402968"/>
  </w:style>
  <w:style w:type="numbering" w:customStyle="1" w:styleId="NoList221121">
    <w:name w:val="No List221121"/>
    <w:next w:val="NoList"/>
    <w:semiHidden/>
    <w:rsid w:val="00402968"/>
  </w:style>
  <w:style w:type="numbering" w:customStyle="1" w:styleId="NoList321121">
    <w:name w:val="No List321121"/>
    <w:next w:val="NoList"/>
    <w:uiPriority w:val="99"/>
    <w:semiHidden/>
    <w:rsid w:val="00402968"/>
  </w:style>
  <w:style w:type="numbering" w:customStyle="1" w:styleId="NoList1121121">
    <w:name w:val="No List1121121"/>
    <w:next w:val="NoList"/>
    <w:uiPriority w:val="99"/>
    <w:semiHidden/>
    <w:unhideWhenUsed/>
    <w:rsid w:val="00402968"/>
  </w:style>
  <w:style w:type="numbering" w:customStyle="1" w:styleId="211121">
    <w:name w:val="无列表211121"/>
    <w:next w:val="NoList"/>
    <w:uiPriority w:val="99"/>
    <w:semiHidden/>
    <w:unhideWhenUsed/>
    <w:rsid w:val="00402968"/>
  </w:style>
  <w:style w:type="numbering" w:customStyle="1" w:styleId="NoList1221121">
    <w:name w:val="No List1221121"/>
    <w:next w:val="NoList"/>
    <w:uiPriority w:val="99"/>
    <w:semiHidden/>
    <w:unhideWhenUsed/>
    <w:rsid w:val="00402968"/>
  </w:style>
  <w:style w:type="numbering" w:customStyle="1" w:styleId="1121121">
    <w:name w:val="リストなし1121121"/>
    <w:next w:val="NoList"/>
    <w:uiPriority w:val="99"/>
    <w:semiHidden/>
    <w:unhideWhenUsed/>
    <w:rsid w:val="00402968"/>
  </w:style>
  <w:style w:type="numbering" w:customStyle="1" w:styleId="11211210">
    <w:name w:val="无列表1121121"/>
    <w:next w:val="NoList"/>
    <w:semiHidden/>
    <w:rsid w:val="00402968"/>
  </w:style>
  <w:style w:type="numbering" w:customStyle="1" w:styleId="NoList2121121">
    <w:name w:val="No List2121121"/>
    <w:next w:val="NoList"/>
    <w:semiHidden/>
    <w:rsid w:val="00402968"/>
  </w:style>
  <w:style w:type="numbering" w:customStyle="1" w:styleId="NoList3121121">
    <w:name w:val="No List3121121"/>
    <w:next w:val="NoList"/>
    <w:uiPriority w:val="99"/>
    <w:semiHidden/>
    <w:rsid w:val="00402968"/>
  </w:style>
  <w:style w:type="numbering" w:customStyle="1" w:styleId="NoList11121121">
    <w:name w:val="No List11121121"/>
    <w:next w:val="NoList"/>
    <w:uiPriority w:val="99"/>
    <w:semiHidden/>
    <w:unhideWhenUsed/>
    <w:rsid w:val="00402968"/>
  </w:style>
  <w:style w:type="numbering" w:customStyle="1" w:styleId="12221">
    <w:name w:val="无列表12221"/>
    <w:next w:val="NoList"/>
    <w:semiHidden/>
    <w:rsid w:val="00402968"/>
  </w:style>
  <w:style w:type="paragraph" w:customStyle="1" w:styleId="40">
    <w:name w:val="修订4"/>
    <w:hidden/>
    <w:semiHidden/>
    <w:rsid w:val="0040296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0296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0296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02968"/>
    <w:rPr>
      <w:rFonts w:ascii="Times New Roman" w:eastAsia="MS Mincho" w:hAnsi="Times New Roman"/>
      <w:b/>
      <w:lang w:val="en-GB" w:eastAsia="en-US"/>
    </w:rPr>
  </w:style>
  <w:style w:type="paragraph" w:customStyle="1" w:styleId="CharCharCharChar1">
    <w:name w:val="Char Char Char Char1"/>
    <w:uiPriority w:val="99"/>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0296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2968"/>
    <w:rPr>
      <w:sz w:val="24"/>
      <w:lang w:val="en-US" w:eastAsia="en-US"/>
    </w:rPr>
  </w:style>
  <w:style w:type="numbering" w:customStyle="1" w:styleId="NoList1">
    <w:name w:val="No List1"/>
    <w:next w:val="NoList"/>
    <w:uiPriority w:val="99"/>
    <w:semiHidden/>
    <w:unhideWhenUsed/>
    <w:rsid w:val="00402968"/>
  </w:style>
  <w:style w:type="character" w:customStyle="1" w:styleId="CharChar31">
    <w:name w:val="Char Char31"/>
    <w:semiHidden/>
    <w:rsid w:val="00402968"/>
    <w:rPr>
      <w:rFonts w:ascii="Arial" w:hAnsi="Arial" w:cs="Arial" w:hint="default"/>
      <w:sz w:val="28"/>
      <w:lang w:val="en-GB" w:eastAsia="ko-KR" w:bidi="ar-SA"/>
    </w:rPr>
  </w:style>
  <w:style w:type="paragraph" w:customStyle="1" w:styleId="CharCharCharCharChar">
    <w:name w:val="Char Char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2968"/>
    <w:rPr>
      <w:lang w:val="en-GB" w:eastAsia="ja-JP" w:bidi="ar-SA"/>
    </w:rPr>
  </w:style>
  <w:style w:type="paragraph" w:customStyle="1" w:styleId="1Char">
    <w:name w:val="(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29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02968"/>
    <w:rPr>
      <w:b/>
      <w:lang w:val="en-GB" w:eastAsia="en-GB" w:bidi="ar-SA"/>
    </w:rPr>
  </w:style>
  <w:style w:type="character" w:customStyle="1" w:styleId="CharChar4">
    <w:name w:val="Char Char4"/>
    <w:rsid w:val="00402968"/>
    <w:rPr>
      <w:rFonts w:ascii="Courier New" w:hAnsi="Courier New"/>
      <w:lang w:val="nb-NO" w:eastAsia="ja-JP" w:bidi="ar-SA"/>
    </w:rPr>
  </w:style>
  <w:style w:type="paragraph" w:customStyle="1" w:styleId="CharCharCharCharCharChar">
    <w:name w:val="Char Char Char Char Char Char"/>
    <w:semiHidden/>
    <w:rsid w:val="00402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02968"/>
    <w:rPr>
      <w:rFonts w:ascii="Tahoma" w:hAnsi="Tahoma" w:cs="Tahoma"/>
      <w:shd w:val="clear" w:color="auto" w:fill="000080"/>
      <w:lang w:val="en-GB" w:eastAsia="en-US"/>
    </w:rPr>
  </w:style>
  <w:style w:type="character" w:customStyle="1" w:styleId="CharChar10">
    <w:name w:val="Char Char10"/>
    <w:semiHidden/>
    <w:rsid w:val="00402968"/>
    <w:rPr>
      <w:rFonts w:ascii="Times New Roman" w:hAnsi="Times New Roman"/>
      <w:lang w:val="en-GB" w:eastAsia="en-US"/>
    </w:rPr>
  </w:style>
  <w:style w:type="character" w:customStyle="1" w:styleId="CharChar9">
    <w:name w:val="Char Char9"/>
    <w:semiHidden/>
    <w:rsid w:val="00402968"/>
    <w:rPr>
      <w:rFonts w:ascii="Tahoma" w:hAnsi="Tahoma" w:cs="Tahoma"/>
      <w:sz w:val="16"/>
      <w:szCs w:val="16"/>
      <w:lang w:val="en-GB" w:eastAsia="en-US"/>
    </w:rPr>
  </w:style>
  <w:style w:type="character" w:customStyle="1" w:styleId="CharChar8">
    <w:name w:val="Char Char8"/>
    <w:semiHidden/>
    <w:rsid w:val="00402968"/>
    <w:rPr>
      <w:rFonts w:ascii="Times New Roman" w:hAnsi="Times New Roman"/>
      <w:b/>
      <w:bCs/>
      <w:lang w:val="en-GB" w:eastAsia="en-US"/>
    </w:rPr>
  </w:style>
  <w:style w:type="paragraph" w:customStyle="1" w:styleId="1CharChar1Char">
    <w:name w:val="(文字) (文字)1 Char (文字) (文字) Char (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40296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402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402968"/>
    <w:pPr>
      <w:spacing w:after="220"/>
      <w:ind w:left="1298"/>
    </w:pPr>
    <w:rPr>
      <w:rFonts w:ascii="Arial" w:eastAsia="SimSun" w:hAnsi="Arial"/>
      <w:lang w:val="en-US" w:eastAsia="en-GB"/>
    </w:rPr>
  </w:style>
  <w:style w:type="table" w:customStyle="1" w:styleId="36">
    <w:name w:val="网格型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02968"/>
    <w:rPr>
      <w:rFonts w:ascii="Arial" w:hAnsi="Arial"/>
      <w:sz w:val="36"/>
      <w:lang w:val="en-GB" w:eastAsia="en-US" w:bidi="ar-SA"/>
    </w:rPr>
  </w:style>
  <w:style w:type="character" w:customStyle="1" w:styleId="CharChar28">
    <w:name w:val="Char Char28"/>
    <w:rsid w:val="00402968"/>
    <w:rPr>
      <w:rFonts w:ascii="Arial" w:hAnsi="Arial"/>
      <w:sz w:val="32"/>
      <w:lang w:val="en-GB"/>
    </w:rPr>
  </w:style>
  <w:style w:type="numbering" w:customStyle="1" w:styleId="NoList11">
    <w:name w:val="No List11"/>
    <w:next w:val="NoList"/>
    <w:uiPriority w:val="99"/>
    <w:semiHidden/>
    <w:unhideWhenUsed/>
    <w:rsid w:val="00402968"/>
  </w:style>
  <w:style w:type="table" w:customStyle="1" w:styleId="1c">
    <w:name w:val="表格格線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02968"/>
  </w:style>
  <w:style w:type="numbering" w:customStyle="1" w:styleId="127">
    <w:name w:val="無清單12"/>
    <w:next w:val="NoList"/>
    <w:uiPriority w:val="99"/>
    <w:semiHidden/>
    <w:unhideWhenUsed/>
    <w:rsid w:val="00402968"/>
  </w:style>
  <w:style w:type="character" w:customStyle="1" w:styleId="CharChar34">
    <w:name w:val="Char Char34"/>
    <w:semiHidden/>
    <w:rsid w:val="00402968"/>
    <w:rPr>
      <w:rFonts w:ascii="Arial" w:hAnsi="Arial"/>
      <w:sz w:val="28"/>
      <w:lang w:val="en-GB" w:eastAsia="ko-KR" w:bidi="ar-SA"/>
    </w:rPr>
  </w:style>
  <w:style w:type="character" w:customStyle="1" w:styleId="CharChar33">
    <w:name w:val="Char Char33"/>
    <w:semiHidden/>
    <w:rsid w:val="00402968"/>
    <w:rPr>
      <w:rFonts w:ascii="Arial" w:hAnsi="Arial"/>
      <w:sz w:val="28"/>
      <w:lang w:val="en-GB" w:eastAsia="ko-KR" w:bidi="ar-SA"/>
    </w:rPr>
  </w:style>
  <w:style w:type="character" w:customStyle="1" w:styleId="CharChar32">
    <w:name w:val="Char Char32"/>
    <w:semiHidden/>
    <w:rsid w:val="00402968"/>
    <w:rPr>
      <w:rFonts w:ascii="Arial" w:hAnsi="Arial"/>
      <w:sz w:val="28"/>
      <w:lang w:val="en-GB" w:eastAsia="ko-KR" w:bidi="ar-SA"/>
    </w:rPr>
  </w:style>
  <w:style w:type="table" w:customStyle="1" w:styleId="313">
    <w:name w:val="网格型3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02968"/>
  </w:style>
  <w:style w:type="numbering" w:customStyle="1" w:styleId="1215">
    <w:name w:val="無清單121"/>
    <w:next w:val="NoList"/>
    <w:uiPriority w:val="99"/>
    <w:semiHidden/>
    <w:unhideWhenUsed/>
    <w:rsid w:val="00402968"/>
  </w:style>
  <w:style w:type="table" w:customStyle="1" w:styleId="320">
    <w:name w:val="网格型3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02968"/>
  </w:style>
  <w:style w:type="numbering" w:customStyle="1" w:styleId="1126">
    <w:name w:val="無清單112"/>
    <w:next w:val="NoList"/>
    <w:uiPriority w:val="99"/>
    <w:semiHidden/>
    <w:unhideWhenUsed/>
    <w:rsid w:val="00402968"/>
  </w:style>
  <w:style w:type="table" w:customStyle="1" w:styleId="128">
    <w:name w:val="表格格線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02968"/>
  </w:style>
  <w:style w:type="numbering" w:customStyle="1" w:styleId="11124">
    <w:name w:val="無清單1112"/>
    <w:next w:val="NoList"/>
    <w:uiPriority w:val="99"/>
    <w:semiHidden/>
    <w:unhideWhenUsed/>
    <w:rsid w:val="00402968"/>
  </w:style>
  <w:style w:type="table" w:customStyle="1" w:styleId="1d">
    <w:name w:val="网格型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02968"/>
  </w:style>
  <w:style w:type="numbering" w:customStyle="1" w:styleId="12115">
    <w:name w:val="無清單1211"/>
    <w:next w:val="NoList"/>
    <w:uiPriority w:val="99"/>
    <w:semiHidden/>
    <w:unhideWhenUsed/>
    <w:rsid w:val="00402968"/>
  </w:style>
  <w:style w:type="numbering" w:customStyle="1" w:styleId="1315">
    <w:name w:val="無清單131"/>
    <w:next w:val="NoList"/>
    <w:uiPriority w:val="99"/>
    <w:semiHidden/>
    <w:unhideWhenUsed/>
    <w:rsid w:val="00402968"/>
  </w:style>
  <w:style w:type="numbering" w:customStyle="1" w:styleId="11215">
    <w:name w:val="無清單1121"/>
    <w:next w:val="NoList"/>
    <w:uiPriority w:val="99"/>
    <w:semiHidden/>
    <w:unhideWhenUsed/>
    <w:rsid w:val="00402968"/>
  </w:style>
  <w:style w:type="numbering" w:customStyle="1" w:styleId="12213">
    <w:name w:val="無清單1221"/>
    <w:next w:val="NoList"/>
    <w:uiPriority w:val="99"/>
    <w:semiHidden/>
    <w:unhideWhenUsed/>
    <w:rsid w:val="00402968"/>
  </w:style>
  <w:style w:type="numbering" w:customStyle="1" w:styleId="111212">
    <w:name w:val="無清單11121"/>
    <w:next w:val="NoList"/>
    <w:uiPriority w:val="99"/>
    <w:semiHidden/>
    <w:unhideWhenUsed/>
    <w:rsid w:val="00402968"/>
  </w:style>
  <w:style w:type="table" w:customStyle="1" w:styleId="330">
    <w:name w:val="网格型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02968"/>
  </w:style>
  <w:style w:type="numbering" w:customStyle="1" w:styleId="1135">
    <w:name w:val="無清單113"/>
    <w:next w:val="NoList"/>
    <w:uiPriority w:val="99"/>
    <w:semiHidden/>
    <w:unhideWhenUsed/>
    <w:rsid w:val="00402968"/>
  </w:style>
  <w:style w:type="numbering" w:customStyle="1" w:styleId="1234">
    <w:name w:val="無清單123"/>
    <w:next w:val="NoList"/>
    <w:uiPriority w:val="99"/>
    <w:semiHidden/>
    <w:unhideWhenUsed/>
    <w:rsid w:val="00402968"/>
  </w:style>
  <w:style w:type="numbering" w:customStyle="1" w:styleId="11134">
    <w:name w:val="無清單1113"/>
    <w:next w:val="NoList"/>
    <w:uiPriority w:val="99"/>
    <w:semiHidden/>
    <w:unhideWhenUsed/>
    <w:rsid w:val="00402968"/>
  </w:style>
  <w:style w:type="numbering" w:customStyle="1" w:styleId="NoList111111">
    <w:name w:val="No List111111"/>
    <w:next w:val="NoList"/>
    <w:uiPriority w:val="99"/>
    <w:semiHidden/>
    <w:unhideWhenUsed/>
    <w:rsid w:val="00402968"/>
  </w:style>
  <w:style w:type="numbering" w:customStyle="1" w:styleId="121113">
    <w:name w:val="無清單12111"/>
    <w:next w:val="NoList"/>
    <w:uiPriority w:val="99"/>
    <w:semiHidden/>
    <w:unhideWhenUsed/>
    <w:rsid w:val="00402968"/>
  </w:style>
  <w:style w:type="numbering" w:customStyle="1" w:styleId="13113">
    <w:name w:val="無清單1311"/>
    <w:next w:val="NoList"/>
    <w:uiPriority w:val="99"/>
    <w:semiHidden/>
    <w:unhideWhenUsed/>
    <w:rsid w:val="00402968"/>
  </w:style>
  <w:style w:type="numbering" w:customStyle="1" w:styleId="112115">
    <w:name w:val="無清單11211"/>
    <w:next w:val="NoList"/>
    <w:uiPriority w:val="99"/>
    <w:semiHidden/>
    <w:unhideWhenUsed/>
    <w:rsid w:val="00402968"/>
  </w:style>
  <w:style w:type="numbering" w:customStyle="1" w:styleId="122111">
    <w:name w:val="無清單12211"/>
    <w:next w:val="NoList"/>
    <w:uiPriority w:val="99"/>
    <w:semiHidden/>
    <w:unhideWhenUsed/>
    <w:rsid w:val="00402968"/>
  </w:style>
  <w:style w:type="numbering" w:customStyle="1" w:styleId="1112112">
    <w:name w:val="無清單111211"/>
    <w:next w:val="NoList"/>
    <w:uiPriority w:val="99"/>
    <w:semiHidden/>
    <w:unhideWhenUsed/>
    <w:rsid w:val="00402968"/>
  </w:style>
  <w:style w:type="numbering" w:customStyle="1" w:styleId="1412">
    <w:name w:val="無清單141"/>
    <w:next w:val="NoList"/>
    <w:uiPriority w:val="99"/>
    <w:semiHidden/>
    <w:unhideWhenUsed/>
    <w:rsid w:val="00402968"/>
  </w:style>
  <w:style w:type="numbering" w:customStyle="1" w:styleId="11314">
    <w:name w:val="無清單1131"/>
    <w:next w:val="NoList"/>
    <w:uiPriority w:val="99"/>
    <w:semiHidden/>
    <w:unhideWhenUsed/>
    <w:rsid w:val="00402968"/>
  </w:style>
  <w:style w:type="numbering" w:customStyle="1" w:styleId="12312">
    <w:name w:val="無清單1231"/>
    <w:next w:val="NoList"/>
    <w:uiPriority w:val="99"/>
    <w:semiHidden/>
    <w:unhideWhenUsed/>
    <w:rsid w:val="00402968"/>
  </w:style>
  <w:style w:type="numbering" w:customStyle="1" w:styleId="111312">
    <w:name w:val="無清單11131"/>
    <w:next w:val="NoList"/>
    <w:uiPriority w:val="99"/>
    <w:semiHidden/>
    <w:unhideWhenUsed/>
    <w:rsid w:val="00402968"/>
  </w:style>
  <w:style w:type="numbering" w:customStyle="1" w:styleId="NoList11112">
    <w:name w:val="No List11112"/>
    <w:next w:val="NoList"/>
    <w:uiPriority w:val="99"/>
    <w:semiHidden/>
    <w:unhideWhenUsed/>
    <w:rsid w:val="00402968"/>
  </w:style>
  <w:style w:type="numbering" w:customStyle="1" w:styleId="12123">
    <w:name w:val="無清單1212"/>
    <w:next w:val="NoList"/>
    <w:uiPriority w:val="99"/>
    <w:semiHidden/>
    <w:unhideWhenUsed/>
    <w:rsid w:val="00402968"/>
  </w:style>
  <w:style w:type="numbering" w:customStyle="1" w:styleId="111123">
    <w:name w:val="無清單11112"/>
    <w:next w:val="NoList"/>
    <w:uiPriority w:val="99"/>
    <w:semiHidden/>
    <w:unhideWhenUsed/>
    <w:rsid w:val="00402968"/>
  </w:style>
  <w:style w:type="numbering" w:customStyle="1" w:styleId="1323">
    <w:name w:val="無清單132"/>
    <w:next w:val="NoList"/>
    <w:uiPriority w:val="99"/>
    <w:semiHidden/>
    <w:unhideWhenUsed/>
    <w:rsid w:val="00402968"/>
  </w:style>
  <w:style w:type="numbering" w:customStyle="1" w:styleId="11224">
    <w:name w:val="無清單1122"/>
    <w:next w:val="NoList"/>
    <w:uiPriority w:val="99"/>
    <w:semiHidden/>
    <w:unhideWhenUsed/>
    <w:rsid w:val="00402968"/>
  </w:style>
  <w:style w:type="numbering" w:customStyle="1" w:styleId="153">
    <w:name w:val="無清單15"/>
    <w:next w:val="NoList"/>
    <w:uiPriority w:val="99"/>
    <w:semiHidden/>
    <w:unhideWhenUsed/>
    <w:rsid w:val="00402968"/>
  </w:style>
  <w:style w:type="numbering" w:customStyle="1" w:styleId="1144">
    <w:name w:val="無清單114"/>
    <w:next w:val="NoList"/>
    <w:uiPriority w:val="99"/>
    <w:semiHidden/>
    <w:unhideWhenUsed/>
    <w:rsid w:val="00402968"/>
  </w:style>
  <w:style w:type="numbering" w:customStyle="1" w:styleId="1243">
    <w:name w:val="無清單124"/>
    <w:next w:val="NoList"/>
    <w:uiPriority w:val="99"/>
    <w:semiHidden/>
    <w:unhideWhenUsed/>
    <w:rsid w:val="00402968"/>
  </w:style>
  <w:style w:type="numbering" w:customStyle="1" w:styleId="11143">
    <w:name w:val="無清單1114"/>
    <w:next w:val="NoList"/>
    <w:uiPriority w:val="99"/>
    <w:semiHidden/>
    <w:unhideWhenUsed/>
    <w:rsid w:val="00402968"/>
  </w:style>
  <w:style w:type="numbering" w:customStyle="1" w:styleId="NoList11113">
    <w:name w:val="No List11113"/>
    <w:next w:val="NoList"/>
    <w:uiPriority w:val="99"/>
    <w:semiHidden/>
    <w:unhideWhenUsed/>
    <w:rsid w:val="00402968"/>
  </w:style>
  <w:style w:type="numbering" w:customStyle="1" w:styleId="12131">
    <w:name w:val="無清單1213"/>
    <w:next w:val="NoList"/>
    <w:uiPriority w:val="99"/>
    <w:semiHidden/>
    <w:unhideWhenUsed/>
    <w:rsid w:val="00402968"/>
  </w:style>
  <w:style w:type="numbering" w:customStyle="1" w:styleId="111131">
    <w:name w:val="無清單11113"/>
    <w:next w:val="NoList"/>
    <w:uiPriority w:val="99"/>
    <w:semiHidden/>
    <w:unhideWhenUsed/>
    <w:rsid w:val="00402968"/>
  </w:style>
  <w:style w:type="numbering" w:customStyle="1" w:styleId="1331">
    <w:name w:val="無清單133"/>
    <w:next w:val="NoList"/>
    <w:uiPriority w:val="99"/>
    <w:semiHidden/>
    <w:unhideWhenUsed/>
    <w:rsid w:val="00402968"/>
  </w:style>
  <w:style w:type="numbering" w:customStyle="1" w:styleId="11233">
    <w:name w:val="無清單1123"/>
    <w:next w:val="NoList"/>
    <w:uiPriority w:val="99"/>
    <w:semiHidden/>
    <w:unhideWhenUsed/>
    <w:rsid w:val="00402968"/>
  </w:style>
  <w:style w:type="numbering" w:customStyle="1" w:styleId="12222">
    <w:name w:val="無清單1222"/>
    <w:next w:val="NoList"/>
    <w:uiPriority w:val="99"/>
    <w:semiHidden/>
    <w:unhideWhenUsed/>
    <w:rsid w:val="00402968"/>
  </w:style>
  <w:style w:type="numbering" w:customStyle="1" w:styleId="111221">
    <w:name w:val="無清單11122"/>
    <w:next w:val="NoList"/>
    <w:uiPriority w:val="99"/>
    <w:semiHidden/>
    <w:unhideWhenUsed/>
    <w:rsid w:val="00402968"/>
  </w:style>
  <w:style w:type="table" w:customStyle="1" w:styleId="3111">
    <w:name w:val="网格型3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02968"/>
  </w:style>
  <w:style w:type="numbering" w:customStyle="1" w:styleId="1153">
    <w:name w:val="無清單115"/>
    <w:next w:val="NoList"/>
    <w:uiPriority w:val="99"/>
    <w:semiHidden/>
    <w:unhideWhenUsed/>
    <w:rsid w:val="00402968"/>
  </w:style>
  <w:style w:type="table" w:customStyle="1" w:styleId="154">
    <w:name w:val="表格格線15"/>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02968"/>
  </w:style>
  <w:style w:type="numbering" w:customStyle="1" w:styleId="11151">
    <w:name w:val="無清單1115"/>
    <w:next w:val="NoList"/>
    <w:uiPriority w:val="99"/>
    <w:semiHidden/>
    <w:unhideWhenUsed/>
    <w:rsid w:val="00402968"/>
  </w:style>
  <w:style w:type="table" w:customStyle="1" w:styleId="3130">
    <w:name w:val="网格型3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02968"/>
  </w:style>
  <w:style w:type="numbering" w:customStyle="1" w:styleId="111141">
    <w:name w:val="無清單11114"/>
    <w:next w:val="NoList"/>
    <w:uiPriority w:val="99"/>
    <w:semiHidden/>
    <w:unhideWhenUsed/>
    <w:rsid w:val="00402968"/>
  </w:style>
  <w:style w:type="table" w:customStyle="1" w:styleId="323">
    <w:name w:val="网格型3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02968"/>
  </w:style>
  <w:style w:type="numbering" w:customStyle="1" w:styleId="11241">
    <w:name w:val="無清單1124"/>
    <w:next w:val="NoList"/>
    <w:uiPriority w:val="99"/>
    <w:semiHidden/>
    <w:unhideWhenUsed/>
    <w:rsid w:val="00402968"/>
  </w:style>
  <w:style w:type="table" w:customStyle="1" w:styleId="1235">
    <w:name w:val="表格格線12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02968"/>
  </w:style>
  <w:style w:type="numbering" w:customStyle="1" w:styleId="111231">
    <w:name w:val="無清單11123"/>
    <w:next w:val="NoList"/>
    <w:uiPriority w:val="99"/>
    <w:semiHidden/>
    <w:unhideWhenUsed/>
    <w:rsid w:val="00402968"/>
  </w:style>
  <w:style w:type="table" w:customStyle="1" w:styleId="119">
    <w:name w:val="网格型1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02968"/>
  </w:style>
  <w:style w:type="numbering" w:customStyle="1" w:styleId="121122">
    <w:name w:val="無清單12112"/>
    <w:next w:val="NoList"/>
    <w:uiPriority w:val="99"/>
    <w:semiHidden/>
    <w:unhideWhenUsed/>
    <w:rsid w:val="00402968"/>
  </w:style>
  <w:style w:type="numbering" w:customStyle="1" w:styleId="13122">
    <w:name w:val="無清單1312"/>
    <w:next w:val="NoList"/>
    <w:uiPriority w:val="99"/>
    <w:semiHidden/>
    <w:unhideWhenUsed/>
    <w:rsid w:val="00402968"/>
  </w:style>
  <w:style w:type="numbering" w:customStyle="1" w:styleId="112123">
    <w:name w:val="無清單11212"/>
    <w:next w:val="NoList"/>
    <w:uiPriority w:val="99"/>
    <w:semiHidden/>
    <w:unhideWhenUsed/>
    <w:rsid w:val="00402968"/>
  </w:style>
  <w:style w:type="numbering" w:customStyle="1" w:styleId="122120">
    <w:name w:val="無清單12212"/>
    <w:next w:val="NoList"/>
    <w:uiPriority w:val="99"/>
    <w:semiHidden/>
    <w:unhideWhenUsed/>
    <w:rsid w:val="00402968"/>
  </w:style>
  <w:style w:type="numbering" w:customStyle="1" w:styleId="1112120">
    <w:name w:val="無清單111212"/>
    <w:next w:val="NoList"/>
    <w:uiPriority w:val="99"/>
    <w:semiHidden/>
    <w:unhideWhenUsed/>
    <w:rsid w:val="00402968"/>
  </w:style>
  <w:style w:type="character" w:customStyle="1" w:styleId="11Char">
    <w:name w:val="1.1 Char"/>
    <w:rsid w:val="00402968"/>
    <w:rPr>
      <w:rFonts w:ascii="Arial" w:eastAsia="MS Mincho" w:hAnsi="Arial"/>
      <w:b/>
      <w:bCs/>
      <w:sz w:val="24"/>
      <w:szCs w:val="26"/>
    </w:rPr>
  </w:style>
  <w:style w:type="numbering" w:customStyle="1" w:styleId="NoList1111111">
    <w:name w:val="No List1111111"/>
    <w:next w:val="NoList"/>
    <w:uiPriority w:val="99"/>
    <w:semiHidden/>
    <w:unhideWhenUsed/>
    <w:rsid w:val="00402968"/>
  </w:style>
  <w:style w:type="numbering" w:customStyle="1" w:styleId="1211112">
    <w:name w:val="無清單121111"/>
    <w:next w:val="NoList"/>
    <w:uiPriority w:val="99"/>
    <w:semiHidden/>
    <w:unhideWhenUsed/>
    <w:rsid w:val="00402968"/>
  </w:style>
  <w:style w:type="numbering" w:customStyle="1" w:styleId="131112">
    <w:name w:val="無清單13111"/>
    <w:next w:val="NoList"/>
    <w:uiPriority w:val="99"/>
    <w:semiHidden/>
    <w:unhideWhenUsed/>
    <w:rsid w:val="00402968"/>
  </w:style>
  <w:style w:type="numbering" w:customStyle="1" w:styleId="1121113">
    <w:name w:val="無清單112111"/>
    <w:next w:val="NoList"/>
    <w:uiPriority w:val="99"/>
    <w:semiHidden/>
    <w:unhideWhenUsed/>
    <w:rsid w:val="00402968"/>
  </w:style>
  <w:style w:type="numbering" w:customStyle="1" w:styleId="1221110">
    <w:name w:val="無清單122111"/>
    <w:next w:val="NoList"/>
    <w:uiPriority w:val="99"/>
    <w:semiHidden/>
    <w:unhideWhenUsed/>
    <w:rsid w:val="00402968"/>
  </w:style>
  <w:style w:type="numbering" w:customStyle="1" w:styleId="11121110">
    <w:name w:val="無清單1112111"/>
    <w:next w:val="NoList"/>
    <w:uiPriority w:val="99"/>
    <w:semiHidden/>
    <w:unhideWhenUsed/>
    <w:rsid w:val="00402968"/>
  </w:style>
  <w:style w:type="table" w:customStyle="1" w:styleId="331">
    <w:name w:val="网格型3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029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02968"/>
    <w:rPr>
      <w:rFonts w:ascii="Times New Roman" w:hAnsi="Times New Roman" w:cs="Times New Roman" w:hint="default"/>
      <w:i/>
      <w:iCs/>
      <w:color w:val="4F81BD"/>
      <w:lang w:val="en-GB" w:eastAsia="en-US"/>
    </w:rPr>
  </w:style>
  <w:style w:type="table" w:customStyle="1" w:styleId="3312">
    <w:name w:val="网格型3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02968"/>
  </w:style>
  <w:style w:type="numbering" w:customStyle="1" w:styleId="11323">
    <w:name w:val="無清單1132"/>
    <w:next w:val="NoList"/>
    <w:uiPriority w:val="99"/>
    <w:semiHidden/>
    <w:unhideWhenUsed/>
    <w:rsid w:val="00402968"/>
  </w:style>
  <w:style w:type="numbering" w:customStyle="1" w:styleId="12322">
    <w:name w:val="無清單1232"/>
    <w:next w:val="NoList"/>
    <w:uiPriority w:val="99"/>
    <w:semiHidden/>
    <w:unhideWhenUsed/>
    <w:rsid w:val="00402968"/>
  </w:style>
  <w:style w:type="numbering" w:customStyle="1" w:styleId="111321">
    <w:name w:val="無清單11132"/>
    <w:next w:val="NoList"/>
    <w:uiPriority w:val="99"/>
    <w:semiHidden/>
    <w:unhideWhenUsed/>
    <w:rsid w:val="00402968"/>
  </w:style>
  <w:style w:type="numbering" w:customStyle="1" w:styleId="14113">
    <w:name w:val="無清單1411"/>
    <w:next w:val="NoList"/>
    <w:uiPriority w:val="99"/>
    <w:semiHidden/>
    <w:unhideWhenUsed/>
    <w:rsid w:val="00402968"/>
  </w:style>
  <w:style w:type="numbering" w:customStyle="1" w:styleId="113112">
    <w:name w:val="無清單11311"/>
    <w:next w:val="NoList"/>
    <w:uiPriority w:val="99"/>
    <w:semiHidden/>
    <w:unhideWhenUsed/>
    <w:rsid w:val="00402968"/>
  </w:style>
  <w:style w:type="numbering" w:customStyle="1" w:styleId="123111">
    <w:name w:val="無清單12311"/>
    <w:next w:val="NoList"/>
    <w:uiPriority w:val="99"/>
    <w:semiHidden/>
    <w:unhideWhenUsed/>
    <w:rsid w:val="00402968"/>
  </w:style>
  <w:style w:type="numbering" w:customStyle="1" w:styleId="1113111">
    <w:name w:val="無清單111311"/>
    <w:next w:val="NoList"/>
    <w:uiPriority w:val="99"/>
    <w:semiHidden/>
    <w:unhideWhenUsed/>
    <w:rsid w:val="00402968"/>
  </w:style>
  <w:style w:type="numbering" w:customStyle="1" w:styleId="NoList111121">
    <w:name w:val="No List111121"/>
    <w:next w:val="NoList"/>
    <w:uiPriority w:val="99"/>
    <w:semiHidden/>
    <w:unhideWhenUsed/>
    <w:rsid w:val="00402968"/>
  </w:style>
  <w:style w:type="numbering" w:customStyle="1" w:styleId="121211">
    <w:name w:val="無清單12121"/>
    <w:next w:val="NoList"/>
    <w:uiPriority w:val="99"/>
    <w:semiHidden/>
    <w:unhideWhenUsed/>
    <w:rsid w:val="00402968"/>
  </w:style>
  <w:style w:type="numbering" w:customStyle="1" w:styleId="1111212">
    <w:name w:val="無清單111121"/>
    <w:next w:val="NoList"/>
    <w:uiPriority w:val="99"/>
    <w:semiHidden/>
    <w:unhideWhenUsed/>
    <w:rsid w:val="00402968"/>
  </w:style>
  <w:style w:type="numbering" w:customStyle="1" w:styleId="13211">
    <w:name w:val="無清單1321"/>
    <w:next w:val="NoList"/>
    <w:uiPriority w:val="99"/>
    <w:semiHidden/>
    <w:unhideWhenUsed/>
    <w:rsid w:val="00402968"/>
  </w:style>
  <w:style w:type="numbering" w:customStyle="1" w:styleId="112212">
    <w:name w:val="無清單11221"/>
    <w:next w:val="NoList"/>
    <w:uiPriority w:val="99"/>
    <w:semiHidden/>
    <w:unhideWhenUsed/>
    <w:rsid w:val="00402968"/>
  </w:style>
  <w:style w:type="numbering" w:customStyle="1" w:styleId="1513">
    <w:name w:val="無清單151"/>
    <w:next w:val="NoList"/>
    <w:uiPriority w:val="99"/>
    <w:semiHidden/>
    <w:unhideWhenUsed/>
    <w:rsid w:val="00402968"/>
  </w:style>
  <w:style w:type="numbering" w:customStyle="1" w:styleId="11412">
    <w:name w:val="無清單1141"/>
    <w:next w:val="NoList"/>
    <w:uiPriority w:val="99"/>
    <w:semiHidden/>
    <w:unhideWhenUsed/>
    <w:rsid w:val="00402968"/>
  </w:style>
  <w:style w:type="numbering" w:customStyle="1" w:styleId="12411">
    <w:name w:val="無清單1241"/>
    <w:next w:val="NoList"/>
    <w:uiPriority w:val="99"/>
    <w:semiHidden/>
    <w:unhideWhenUsed/>
    <w:rsid w:val="00402968"/>
  </w:style>
  <w:style w:type="numbering" w:customStyle="1" w:styleId="111411">
    <w:name w:val="無清單11141"/>
    <w:next w:val="NoList"/>
    <w:uiPriority w:val="99"/>
    <w:semiHidden/>
    <w:unhideWhenUsed/>
    <w:rsid w:val="00402968"/>
  </w:style>
  <w:style w:type="numbering" w:customStyle="1" w:styleId="NoList111131">
    <w:name w:val="No List111131"/>
    <w:next w:val="NoList"/>
    <w:uiPriority w:val="99"/>
    <w:semiHidden/>
    <w:unhideWhenUsed/>
    <w:rsid w:val="00402968"/>
  </w:style>
  <w:style w:type="numbering" w:customStyle="1" w:styleId="121310">
    <w:name w:val="無清單12131"/>
    <w:next w:val="NoList"/>
    <w:uiPriority w:val="99"/>
    <w:semiHidden/>
    <w:unhideWhenUsed/>
    <w:rsid w:val="00402968"/>
  </w:style>
  <w:style w:type="numbering" w:customStyle="1" w:styleId="1111310">
    <w:name w:val="無清單111131"/>
    <w:next w:val="NoList"/>
    <w:uiPriority w:val="99"/>
    <w:semiHidden/>
    <w:unhideWhenUsed/>
    <w:rsid w:val="00402968"/>
  </w:style>
  <w:style w:type="numbering" w:customStyle="1" w:styleId="13310">
    <w:name w:val="無清單1331"/>
    <w:next w:val="NoList"/>
    <w:uiPriority w:val="99"/>
    <w:semiHidden/>
    <w:unhideWhenUsed/>
    <w:rsid w:val="00402968"/>
  </w:style>
  <w:style w:type="numbering" w:customStyle="1" w:styleId="112311">
    <w:name w:val="無清單11231"/>
    <w:next w:val="NoList"/>
    <w:uiPriority w:val="99"/>
    <w:semiHidden/>
    <w:unhideWhenUsed/>
    <w:rsid w:val="00402968"/>
  </w:style>
  <w:style w:type="numbering" w:customStyle="1" w:styleId="122210">
    <w:name w:val="無清單12221"/>
    <w:next w:val="NoList"/>
    <w:uiPriority w:val="99"/>
    <w:semiHidden/>
    <w:unhideWhenUsed/>
    <w:rsid w:val="00402968"/>
  </w:style>
  <w:style w:type="numbering" w:customStyle="1" w:styleId="1112210">
    <w:name w:val="無清單111221"/>
    <w:next w:val="NoList"/>
    <w:uiPriority w:val="99"/>
    <w:semiHidden/>
    <w:unhideWhenUsed/>
    <w:rsid w:val="00402968"/>
  </w:style>
  <w:style w:type="numbering" w:customStyle="1" w:styleId="NoList1111112">
    <w:name w:val="No List1111112"/>
    <w:next w:val="NoList"/>
    <w:uiPriority w:val="99"/>
    <w:semiHidden/>
    <w:unhideWhenUsed/>
    <w:rsid w:val="00402968"/>
  </w:style>
  <w:style w:type="numbering" w:customStyle="1" w:styleId="1211121">
    <w:name w:val="無清單121112"/>
    <w:next w:val="NoList"/>
    <w:uiPriority w:val="99"/>
    <w:semiHidden/>
    <w:unhideWhenUsed/>
    <w:rsid w:val="00402968"/>
  </w:style>
  <w:style w:type="numbering" w:customStyle="1" w:styleId="131120">
    <w:name w:val="無清單13112"/>
    <w:next w:val="NoList"/>
    <w:uiPriority w:val="99"/>
    <w:semiHidden/>
    <w:unhideWhenUsed/>
    <w:rsid w:val="00402968"/>
  </w:style>
  <w:style w:type="numbering" w:customStyle="1" w:styleId="1121122">
    <w:name w:val="無清單112112"/>
    <w:next w:val="NoList"/>
    <w:uiPriority w:val="99"/>
    <w:semiHidden/>
    <w:unhideWhenUsed/>
    <w:rsid w:val="00402968"/>
  </w:style>
  <w:style w:type="numbering" w:customStyle="1" w:styleId="1221120">
    <w:name w:val="無清單122112"/>
    <w:next w:val="NoList"/>
    <w:uiPriority w:val="99"/>
    <w:semiHidden/>
    <w:unhideWhenUsed/>
    <w:rsid w:val="00402968"/>
  </w:style>
  <w:style w:type="numbering" w:customStyle="1" w:styleId="11121120">
    <w:name w:val="無清單1112112"/>
    <w:next w:val="NoList"/>
    <w:uiPriority w:val="99"/>
    <w:semiHidden/>
    <w:unhideWhenUsed/>
    <w:rsid w:val="00402968"/>
  </w:style>
  <w:style w:type="numbering" w:customStyle="1" w:styleId="173">
    <w:name w:val="無清單17"/>
    <w:next w:val="NoList"/>
    <w:uiPriority w:val="99"/>
    <w:semiHidden/>
    <w:unhideWhenUsed/>
    <w:rsid w:val="00402968"/>
  </w:style>
  <w:style w:type="numbering" w:customStyle="1" w:styleId="1162">
    <w:name w:val="無清單116"/>
    <w:next w:val="NoList"/>
    <w:uiPriority w:val="99"/>
    <w:semiHidden/>
    <w:unhideWhenUsed/>
    <w:rsid w:val="00402968"/>
  </w:style>
  <w:style w:type="numbering" w:customStyle="1" w:styleId="1262">
    <w:name w:val="無清單126"/>
    <w:next w:val="NoList"/>
    <w:uiPriority w:val="99"/>
    <w:semiHidden/>
    <w:unhideWhenUsed/>
    <w:rsid w:val="00402968"/>
  </w:style>
  <w:style w:type="numbering" w:customStyle="1" w:styleId="11162">
    <w:name w:val="無清單1116"/>
    <w:next w:val="NoList"/>
    <w:uiPriority w:val="99"/>
    <w:semiHidden/>
    <w:unhideWhenUsed/>
    <w:rsid w:val="00402968"/>
  </w:style>
  <w:style w:type="numbering" w:customStyle="1" w:styleId="12151">
    <w:name w:val="無清單1215"/>
    <w:next w:val="NoList"/>
    <w:uiPriority w:val="99"/>
    <w:semiHidden/>
    <w:unhideWhenUsed/>
    <w:rsid w:val="00402968"/>
  </w:style>
  <w:style w:type="numbering" w:customStyle="1" w:styleId="111150">
    <w:name w:val="無清單11115"/>
    <w:next w:val="NoList"/>
    <w:uiPriority w:val="99"/>
    <w:semiHidden/>
    <w:unhideWhenUsed/>
    <w:rsid w:val="00402968"/>
  </w:style>
  <w:style w:type="numbering" w:customStyle="1" w:styleId="1351">
    <w:name w:val="無清單135"/>
    <w:next w:val="NoList"/>
    <w:uiPriority w:val="99"/>
    <w:semiHidden/>
    <w:unhideWhenUsed/>
    <w:rsid w:val="00402968"/>
  </w:style>
  <w:style w:type="numbering" w:customStyle="1" w:styleId="11252">
    <w:name w:val="無清單1125"/>
    <w:next w:val="NoList"/>
    <w:uiPriority w:val="99"/>
    <w:semiHidden/>
    <w:unhideWhenUsed/>
    <w:rsid w:val="00402968"/>
  </w:style>
  <w:style w:type="numbering" w:customStyle="1" w:styleId="12241">
    <w:name w:val="無清單1224"/>
    <w:next w:val="NoList"/>
    <w:uiPriority w:val="99"/>
    <w:semiHidden/>
    <w:unhideWhenUsed/>
    <w:rsid w:val="00402968"/>
  </w:style>
  <w:style w:type="numbering" w:customStyle="1" w:styleId="111240">
    <w:name w:val="無清單11124"/>
    <w:next w:val="NoList"/>
    <w:uiPriority w:val="99"/>
    <w:semiHidden/>
    <w:unhideWhenUsed/>
    <w:rsid w:val="00402968"/>
  </w:style>
  <w:style w:type="numbering" w:customStyle="1" w:styleId="NoList111113">
    <w:name w:val="No List111113"/>
    <w:next w:val="NoList"/>
    <w:uiPriority w:val="99"/>
    <w:semiHidden/>
    <w:unhideWhenUsed/>
    <w:rsid w:val="00402968"/>
  </w:style>
  <w:style w:type="numbering" w:customStyle="1" w:styleId="121131">
    <w:name w:val="無清單12113"/>
    <w:next w:val="NoList"/>
    <w:uiPriority w:val="99"/>
    <w:semiHidden/>
    <w:unhideWhenUsed/>
    <w:rsid w:val="00402968"/>
  </w:style>
  <w:style w:type="numbering" w:customStyle="1" w:styleId="1111131">
    <w:name w:val="無清單111113"/>
    <w:next w:val="NoList"/>
    <w:uiPriority w:val="99"/>
    <w:semiHidden/>
    <w:unhideWhenUsed/>
    <w:rsid w:val="00402968"/>
  </w:style>
  <w:style w:type="numbering" w:customStyle="1" w:styleId="13131">
    <w:name w:val="無清單1313"/>
    <w:next w:val="NoList"/>
    <w:uiPriority w:val="99"/>
    <w:semiHidden/>
    <w:unhideWhenUsed/>
    <w:rsid w:val="00402968"/>
  </w:style>
  <w:style w:type="numbering" w:customStyle="1" w:styleId="112131">
    <w:name w:val="無清單11213"/>
    <w:next w:val="NoList"/>
    <w:uiPriority w:val="99"/>
    <w:semiHidden/>
    <w:unhideWhenUsed/>
    <w:rsid w:val="00402968"/>
  </w:style>
  <w:style w:type="numbering" w:customStyle="1" w:styleId="122130">
    <w:name w:val="無清單12213"/>
    <w:next w:val="NoList"/>
    <w:uiPriority w:val="99"/>
    <w:semiHidden/>
    <w:unhideWhenUsed/>
    <w:rsid w:val="00402968"/>
  </w:style>
  <w:style w:type="numbering" w:customStyle="1" w:styleId="1112130">
    <w:name w:val="無清單111213"/>
    <w:next w:val="NoList"/>
    <w:uiPriority w:val="99"/>
    <w:semiHidden/>
    <w:unhideWhenUsed/>
    <w:rsid w:val="00402968"/>
  </w:style>
  <w:style w:type="numbering" w:customStyle="1" w:styleId="1432">
    <w:name w:val="無清單143"/>
    <w:next w:val="NoList"/>
    <w:uiPriority w:val="99"/>
    <w:semiHidden/>
    <w:unhideWhenUsed/>
    <w:rsid w:val="00402968"/>
  </w:style>
  <w:style w:type="numbering" w:customStyle="1" w:styleId="11332">
    <w:name w:val="無清單1133"/>
    <w:next w:val="NoList"/>
    <w:uiPriority w:val="99"/>
    <w:semiHidden/>
    <w:unhideWhenUsed/>
    <w:rsid w:val="00402968"/>
  </w:style>
  <w:style w:type="numbering" w:customStyle="1" w:styleId="12332">
    <w:name w:val="無清單1233"/>
    <w:next w:val="NoList"/>
    <w:uiPriority w:val="99"/>
    <w:semiHidden/>
    <w:unhideWhenUsed/>
    <w:rsid w:val="00402968"/>
  </w:style>
  <w:style w:type="numbering" w:customStyle="1" w:styleId="111331">
    <w:name w:val="無清單11133"/>
    <w:next w:val="NoList"/>
    <w:uiPriority w:val="99"/>
    <w:semiHidden/>
    <w:unhideWhenUsed/>
    <w:rsid w:val="00402968"/>
  </w:style>
  <w:style w:type="numbering" w:customStyle="1" w:styleId="NoList1111113">
    <w:name w:val="No List1111113"/>
    <w:next w:val="NoList"/>
    <w:uiPriority w:val="99"/>
    <w:semiHidden/>
    <w:unhideWhenUsed/>
    <w:rsid w:val="00402968"/>
  </w:style>
  <w:style w:type="numbering" w:customStyle="1" w:styleId="1211130">
    <w:name w:val="無清單121113"/>
    <w:next w:val="NoList"/>
    <w:uiPriority w:val="99"/>
    <w:semiHidden/>
    <w:unhideWhenUsed/>
    <w:rsid w:val="00402968"/>
  </w:style>
  <w:style w:type="numbering" w:customStyle="1" w:styleId="131130">
    <w:name w:val="無清單13113"/>
    <w:next w:val="NoList"/>
    <w:uiPriority w:val="99"/>
    <w:semiHidden/>
    <w:unhideWhenUsed/>
    <w:rsid w:val="00402968"/>
  </w:style>
  <w:style w:type="numbering" w:customStyle="1" w:styleId="1121131">
    <w:name w:val="無清單112113"/>
    <w:next w:val="NoList"/>
    <w:uiPriority w:val="99"/>
    <w:semiHidden/>
    <w:unhideWhenUsed/>
    <w:rsid w:val="00402968"/>
  </w:style>
  <w:style w:type="numbering" w:customStyle="1" w:styleId="122113">
    <w:name w:val="無清單122113"/>
    <w:next w:val="NoList"/>
    <w:uiPriority w:val="99"/>
    <w:semiHidden/>
    <w:unhideWhenUsed/>
    <w:rsid w:val="00402968"/>
  </w:style>
  <w:style w:type="numbering" w:customStyle="1" w:styleId="1112113">
    <w:name w:val="無清單1112113"/>
    <w:next w:val="NoList"/>
    <w:uiPriority w:val="99"/>
    <w:semiHidden/>
    <w:unhideWhenUsed/>
    <w:rsid w:val="00402968"/>
  </w:style>
  <w:style w:type="numbering" w:customStyle="1" w:styleId="14121">
    <w:name w:val="無清單1412"/>
    <w:next w:val="NoList"/>
    <w:uiPriority w:val="99"/>
    <w:semiHidden/>
    <w:unhideWhenUsed/>
    <w:rsid w:val="00402968"/>
  </w:style>
  <w:style w:type="numbering" w:customStyle="1" w:styleId="113121">
    <w:name w:val="無清單11312"/>
    <w:next w:val="NoList"/>
    <w:uiPriority w:val="99"/>
    <w:semiHidden/>
    <w:unhideWhenUsed/>
    <w:rsid w:val="00402968"/>
  </w:style>
  <w:style w:type="numbering" w:customStyle="1" w:styleId="123120">
    <w:name w:val="無清單12312"/>
    <w:next w:val="NoList"/>
    <w:uiPriority w:val="99"/>
    <w:semiHidden/>
    <w:unhideWhenUsed/>
    <w:rsid w:val="00402968"/>
  </w:style>
  <w:style w:type="numbering" w:customStyle="1" w:styleId="1113120">
    <w:name w:val="無清單111312"/>
    <w:next w:val="NoList"/>
    <w:uiPriority w:val="99"/>
    <w:semiHidden/>
    <w:unhideWhenUsed/>
    <w:rsid w:val="00402968"/>
  </w:style>
  <w:style w:type="numbering" w:customStyle="1" w:styleId="NoList111122">
    <w:name w:val="No List111122"/>
    <w:next w:val="NoList"/>
    <w:uiPriority w:val="99"/>
    <w:semiHidden/>
    <w:unhideWhenUsed/>
    <w:rsid w:val="00402968"/>
  </w:style>
  <w:style w:type="numbering" w:customStyle="1" w:styleId="121221">
    <w:name w:val="無清單12122"/>
    <w:next w:val="NoList"/>
    <w:uiPriority w:val="99"/>
    <w:semiHidden/>
    <w:unhideWhenUsed/>
    <w:rsid w:val="00402968"/>
  </w:style>
  <w:style w:type="numbering" w:customStyle="1" w:styleId="1111221">
    <w:name w:val="無清單111122"/>
    <w:next w:val="NoList"/>
    <w:uiPriority w:val="99"/>
    <w:semiHidden/>
    <w:unhideWhenUsed/>
    <w:rsid w:val="00402968"/>
  </w:style>
  <w:style w:type="numbering" w:customStyle="1" w:styleId="13220">
    <w:name w:val="無清單1322"/>
    <w:next w:val="NoList"/>
    <w:uiPriority w:val="99"/>
    <w:semiHidden/>
    <w:unhideWhenUsed/>
    <w:rsid w:val="00402968"/>
  </w:style>
  <w:style w:type="numbering" w:customStyle="1" w:styleId="112221">
    <w:name w:val="無清單11222"/>
    <w:next w:val="NoList"/>
    <w:uiPriority w:val="99"/>
    <w:semiHidden/>
    <w:unhideWhenUsed/>
    <w:rsid w:val="00402968"/>
  </w:style>
  <w:style w:type="numbering" w:customStyle="1" w:styleId="1522">
    <w:name w:val="無清單152"/>
    <w:next w:val="NoList"/>
    <w:uiPriority w:val="99"/>
    <w:semiHidden/>
    <w:unhideWhenUsed/>
    <w:rsid w:val="00402968"/>
  </w:style>
  <w:style w:type="numbering" w:customStyle="1" w:styleId="11421">
    <w:name w:val="無清單1142"/>
    <w:next w:val="NoList"/>
    <w:uiPriority w:val="99"/>
    <w:semiHidden/>
    <w:unhideWhenUsed/>
    <w:rsid w:val="00402968"/>
  </w:style>
  <w:style w:type="numbering" w:customStyle="1" w:styleId="12421">
    <w:name w:val="無清單1242"/>
    <w:next w:val="NoList"/>
    <w:uiPriority w:val="99"/>
    <w:semiHidden/>
    <w:unhideWhenUsed/>
    <w:rsid w:val="00402968"/>
  </w:style>
  <w:style w:type="numbering" w:customStyle="1" w:styleId="111421">
    <w:name w:val="無清單11142"/>
    <w:next w:val="NoList"/>
    <w:uiPriority w:val="99"/>
    <w:semiHidden/>
    <w:unhideWhenUsed/>
    <w:rsid w:val="00402968"/>
  </w:style>
  <w:style w:type="numbering" w:customStyle="1" w:styleId="NoList111132">
    <w:name w:val="No List111132"/>
    <w:next w:val="NoList"/>
    <w:uiPriority w:val="99"/>
    <w:semiHidden/>
    <w:unhideWhenUsed/>
    <w:rsid w:val="00402968"/>
  </w:style>
  <w:style w:type="numbering" w:customStyle="1" w:styleId="121320">
    <w:name w:val="無清單12132"/>
    <w:next w:val="NoList"/>
    <w:uiPriority w:val="99"/>
    <w:semiHidden/>
    <w:unhideWhenUsed/>
    <w:rsid w:val="00402968"/>
  </w:style>
  <w:style w:type="numbering" w:customStyle="1" w:styleId="1111320">
    <w:name w:val="無清單111132"/>
    <w:next w:val="NoList"/>
    <w:uiPriority w:val="99"/>
    <w:semiHidden/>
    <w:unhideWhenUsed/>
    <w:rsid w:val="00402968"/>
  </w:style>
  <w:style w:type="numbering" w:customStyle="1" w:styleId="13320">
    <w:name w:val="無清單1332"/>
    <w:next w:val="NoList"/>
    <w:uiPriority w:val="99"/>
    <w:semiHidden/>
    <w:unhideWhenUsed/>
    <w:rsid w:val="00402968"/>
  </w:style>
  <w:style w:type="numbering" w:customStyle="1" w:styleId="112321">
    <w:name w:val="無清單11232"/>
    <w:next w:val="NoList"/>
    <w:uiPriority w:val="99"/>
    <w:semiHidden/>
    <w:unhideWhenUsed/>
    <w:rsid w:val="00402968"/>
  </w:style>
  <w:style w:type="numbering" w:customStyle="1" w:styleId="122220">
    <w:name w:val="無清單12222"/>
    <w:next w:val="NoList"/>
    <w:uiPriority w:val="99"/>
    <w:semiHidden/>
    <w:unhideWhenUsed/>
    <w:rsid w:val="00402968"/>
  </w:style>
  <w:style w:type="numbering" w:customStyle="1" w:styleId="1112220">
    <w:name w:val="無清單111222"/>
    <w:next w:val="NoList"/>
    <w:uiPriority w:val="99"/>
    <w:semiHidden/>
    <w:unhideWhenUsed/>
    <w:rsid w:val="00402968"/>
  </w:style>
  <w:style w:type="numbering" w:customStyle="1" w:styleId="1610">
    <w:name w:val="無清單161"/>
    <w:next w:val="NoList"/>
    <w:uiPriority w:val="99"/>
    <w:semiHidden/>
    <w:unhideWhenUsed/>
    <w:rsid w:val="00402968"/>
  </w:style>
  <w:style w:type="numbering" w:customStyle="1" w:styleId="11511">
    <w:name w:val="無清單1151"/>
    <w:next w:val="NoList"/>
    <w:uiPriority w:val="99"/>
    <w:semiHidden/>
    <w:unhideWhenUsed/>
    <w:rsid w:val="00402968"/>
  </w:style>
  <w:style w:type="numbering" w:customStyle="1" w:styleId="12510">
    <w:name w:val="無清單1251"/>
    <w:next w:val="NoList"/>
    <w:uiPriority w:val="99"/>
    <w:semiHidden/>
    <w:unhideWhenUsed/>
    <w:rsid w:val="00402968"/>
  </w:style>
  <w:style w:type="numbering" w:customStyle="1" w:styleId="111510">
    <w:name w:val="無清單11151"/>
    <w:next w:val="NoList"/>
    <w:uiPriority w:val="99"/>
    <w:semiHidden/>
    <w:unhideWhenUsed/>
    <w:rsid w:val="00402968"/>
  </w:style>
  <w:style w:type="numbering" w:customStyle="1" w:styleId="121410">
    <w:name w:val="無清單12141"/>
    <w:next w:val="NoList"/>
    <w:uiPriority w:val="99"/>
    <w:semiHidden/>
    <w:unhideWhenUsed/>
    <w:rsid w:val="00402968"/>
  </w:style>
  <w:style w:type="numbering" w:customStyle="1" w:styleId="1111410">
    <w:name w:val="無清單111141"/>
    <w:next w:val="NoList"/>
    <w:uiPriority w:val="99"/>
    <w:semiHidden/>
    <w:unhideWhenUsed/>
    <w:rsid w:val="00402968"/>
  </w:style>
  <w:style w:type="numbering" w:customStyle="1" w:styleId="13410">
    <w:name w:val="無清單1341"/>
    <w:next w:val="NoList"/>
    <w:uiPriority w:val="99"/>
    <w:semiHidden/>
    <w:unhideWhenUsed/>
    <w:rsid w:val="00402968"/>
  </w:style>
  <w:style w:type="numbering" w:customStyle="1" w:styleId="112410">
    <w:name w:val="無清單11241"/>
    <w:next w:val="NoList"/>
    <w:uiPriority w:val="99"/>
    <w:semiHidden/>
    <w:unhideWhenUsed/>
    <w:rsid w:val="00402968"/>
  </w:style>
  <w:style w:type="numbering" w:customStyle="1" w:styleId="122310">
    <w:name w:val="無清單12231"/>
    <w:next w:val="NoList"/>
    <w:uiPriority w:val="99"/>
    <w:semiHidden/>
    <w:unhideWhenUsed/>
    <w:rsid w:val="00402968"/>
  </w:style>
  <w:style w:type="numbering" w:customStyle="1" w:styleId="1112310">
    <w:name w:val="無清單111231"/>
    <w:next w:val="NoList"/>
    <w:uiPriority w:val="99"/>
    <w:semiHidden/>
    <w:unhideWhenUsed/>
    <w:rsid w:val="00402968"/>
  </w:style>
  <w:style w:type="numbering" w:customStyle="1" w:styleId="NoList1111121">
    <w:name w:val="No List1111121"/>
    <w:next w:val="NoList"/>
    <w:uiPriority w:val="99"/>
    <w:semiHidden/>
    <w:unhideWhenUsed/>
    <w:rsid w:val="00402968"/>
  </w:style>
  <w:style w:type="numbering" w:customStyle="1" w:styleId="1211211">
    <w:name w:val="無清單121121"/>
    <w:next w:val="NoList"/>
    <w:uiPriority w:val="99"/>
    <w:semiHidden/>
    <w:unhideWhenUsed/>
    <w:rsid w:val="00402968"/>
  </w:style>
  <w:style w:type="numbering" w:customStyle="1" w:styleId="131210">
    <w:name w:val="無清單13121"/>
    <w:next w:val="NoList"/>
    <w:uiPriority w:val="99"/>
    <w:semiHidden/>
    <w:unhideWhenUsed/>
    <w:rsid w:val="00402968"/>
  </w:style>
  <w:style w:type="numbering" w:customStyle="1" w:styleId="1121211">
    <w:name w:val="無清單112121"/>
    <w:next w:val="NoList"/>
    <w:uiPriority w:val="99"/>
    <w:semiHidden/>
    <w:unhideWhenUsed/>
    <w:rsid w:val="00402968"/>
  </w:style>
  <w:style w:type="numbering" w:customStyle="1" w:styleId="1221210">
    <w:name w:val="無清單122121"/>
    <w:next w:val="NoList"/>
    <w:uiPriority w:val="99"/>
    <w:semiHidden/>
    <w:unhideWhenUsed/>
    <w:rsid w:val="00402968"/>
  </w:style>
  <w:style w:type="numbering" w:customStyle="1" w:styleId="1112121">
    <w:name w:val="無清單1112121"/>
    <w:next w:val="NoList"/>
    <w:uiPriority w:val="99"/>
    <w:semiHidden/>
    <w:unhideWhenUsed/>
    <w:rsid w:val="00402968"/>
  </w:style>
  <w:style w:type="numbering" w:customStyle="1" w:styleId="NoList11111111">
    <w:name w:val="No List11111111"/>
    <w:next w:val="NoList"/>
    <w:uiPriority w:val="99"/>
    <w:semiHidden/>
    <w:unhideWhenUsed/>
    <w:rsid w:val="00402968"/>
  </w:style>
  <w:style w:type="numbering" w:customStyle="1" w:styleId="12111110">
    <w:name w:val="無清單1211111"/>
    <w:next w:val="NoList"/>
    <w:uiPriority w:val="99"/>
    <w:semiHidden/>
    <w:unhideWhenUsed/>
    <w:rsid w:val="00402968"/>
  </w:style>
  <w:style w:type="numbering" w:customStyle="1" w:styleId="1311110">
    <w:name w:val="無清單131111"/>
    <w:next w:val="NoList"/>
    <w:uiPriority w:val="99"/>
    <w:semiHidden/>
    <w:unhideWhenUsed/>
    <w:rsid w:val="00402968"/>
  </w:style>
  <w:style w:type="numbering" w:customStyle="1" w:styleId="11211112">
    <w:name w:val="無清單1121111"/>
    <w:next w:val="NoList"/>
    <w:uiPriority w:val="99"/>
    <w:semiHidden/>
    <w:unhideWhenUsed/>
    <w:rsid w:val="00402968"/>
  </w:style>
  <w:style w:type="numbering" w:customStyle="1" w:styleId="1221111">
    <w:name w:val="無清單1221111"/>
    <w:next w:val="NoList"/>
    <w:uiPriority w:val="99"/>
    <w:semiHidden/>
    <w:unhideWhenUsed/>
    <w:rsid w:val="00402968"/>
  </w:style>
  <w:style w:type="numbering" w:customStyle="1" w:styleId="11121111">
    <w:name w:val="無清單11121111"/>
    <w:next w:val="NoList"/>
    <w:uiPriority w:val="99"/>
    <w:semiHidden/>
    <w:unhideWhenUsed/>
    <w:rsid w:val="00402968"/>
  </w:style>
  <w:style w:type="numbering" w:customStyle="1" w:styleId="NoList10">
    <w:name w:val="No List10"/>
    <w:next w:val="NoList"/>
    <w:uiPriority w:val="99"/>
    <w:semiHidden/>
    <w:unhideWhenUsed/>
    <w:rsid w:val="00402968"/>
  </w:style>
  <w:style w:type="numbering" w:customStyle="1" w:styleId="181">
    <w:name w:val="無清單18"/>
    <w:next w:val="NoList"/>
    <w:uiPriority w:val="99"/>
    <w:semiHidden/>
    <w:unhideWhenUsed/>
    <w:rsid w:val="00402968"/>
  </w:style>
  <w:style w:type="numbering" w:customStyle="1" w:styleId="1172">
    <w:name w:val="無清單117"/>
    <w:next w:val="NoList"/>
    <w:uiPriority w:val="99"/>
    <w:semiHidden/>
    <w:unhideWhenUsed/>
    <w:rsid w:val="00402968"/>
  </w:style>
  <w:style w:type="numbering" w:customStyle="1" w:styleId="1271">
    <w:name w:val="無清單127"/>
    <w:next w:val="NoList"/>
    <w:uiPriority w:val="99"/>
    <w:semiHidden/>
    <w:unhideWhenUsed/>
    <w:rsid w:val="00402968"/>
  </w:style>
  <w:style w:type="numbering" w:customStyle="1" w:styleId="11170">
    <w:name w:val="無清單1117"/>
    <w:next w:val="NoList"/>
    <w:uiPriority w:val="99"/>
    <w:semiHidden/>
    <w:unhideWhenUsed/>
    <w:rsid w:val="00402968"/>
  </w:style>
  <w:style w:type="numbering" w:customStyle="1" w:styleId="12160">
    <w:name w:val="無清單1216"/>
    <w:next w:val="NoList"/>
    <w:uiPriority w:val="99"/>
    <w:semiHidden/>
    <w:unhideWhenUsed/>
    <w:rsid w:val="00402968"/>
  </w:style>
  <w:style w:type="numbering" w:customStyle="1" w:styleId="11116">
    <w:name w:val="無清單11116"/>
    <w:next w:val="NoList"/>
    <w:uiPriority w:val="99"/>
    <w:semiHidden/>
    <w:unhideWhenUsed/>
    <w:rsid w:val="00402968"/>
  </w:style>
  <w:style w:type="numbering" w:customStyle="1" w:styleId="1360">
    <w:name w:val="無清單136"/>
    <w:next w:val="NoList"/>
    <w:uiPriority w:val="99"/>
    <w:semiHidden/>
    <w:unhideWhenUsed/>
    <w:rsid w:val="00402968"/>
  </w:style>
  <w:style w:type="numbering" w:customStyle="1" w:styleId="11260">
    <w:name w:val="無清單1126"/>
    <w:next w:val="NoList"/>
    <w:uiPriority w:val="99"/>
    <w:semiHidden/>
    <w:unhideWhenUsed/>
    <w:rsid w:val="00402968"/>
  </w:style>
  <w:style w:type="numbering" w:customStyle="1" w:styleId="12251">
    <w:name w:val="無清單1225"/>
    <w:next w:val="NoList"/>
    <w:uiPriority w:val="99"/>
    <w:semiHidden/>
    <w:unhideWhenUsed/>
    <w:rsid w:val="00402968"/>
  </w:style>
  <w:style w:type="numbering" w:customStyle="1" w:styleId="111250">
    <w:name w:val="無清單11125"/>
    <w:next w:val="NoList"/>
    <w:uiPriority w:val="99"/>
    <w:semiHidden/>
    <w:unhideWhenUsed/>
    <w:rsid w:val="00402968"/>
  </w:style>
  <w:style w:type="numbering" w:customStyle="1" w:styleId="1441">
    <w:name w:val="無清單144"/>
    <w:next w:val="NoList"/>
    <w:uiPriority w:val="99"/>
    <w:semiHidden/>
    <w:unhideWhenUsed/>
    <w:rsid w:val="00402968"/>
  </w:style>
  <w:style w:type="numbering" w:customStyle="1" w:styleId="11342">
    <w:name w:val="無清單1134"/>
    <w:next w:val="NoList"/>
    <w:uiPriority w:val="99"/>
    <w:semiHidden/>
    <w:unhideWhenUsed/>
    <w:rsid w:val="00402968"/>
  </w:style>
  <w:style w:type="numbering" w:customStyle="1" w:styleId="12341">
    <w:name w:val="無清單1234"/>
    <w:next w:val="NoList"/>
    <w:uiPriority w:val="99"/>
    <w:semiHidden/>
    <w:unhideWhenUsed/>
    <w:rsid w:val="00402968"/>
  </w:style>
  <w:style w:type="numbering" w:customStyle="1" w:styleId="111340">
    <w:name w:val="無清單11134"/>
    <w:next w:val="NoList"/>
    <w:uiPriority w:val="99"/>
    <w:semiHidden/>
    <w:unhideWhenUsed/>
    <w:rsid w:val="00402968"/>
  </w:style>
  <w:style w:type="numbering" w:customStyle="1" w:styleId="NoList111114">
    <w:name w:val="No List111114"/>
    <w:next w:val="NoList"/>
    <w:uiPriority w:val="99"/>
    <w:semiHidden/>
    <w:unhideWhenUsed/>
    <w:rsid w:val="00402968"/>
  </w:style>
  <w:style w:type="numbering" w:customStyle="1" w:styleId="121141">
    <w:name w:val="無清單12114"/>
    <w:next w:val="NoList"/>
    <w:uiPriority w:val="99"/>
    <w:semiHidden/>
    <w:unhideWhenUsed/>
    <w:rsid w:val="00402968"/>
  </w:style>
  <w:style w:type="numbering" w:customStyle="1" w:styleId="1111141">
    <w:name w:val="無清單111114"/>
    <w:next w:val="NoList"/>
    <w:uiPriority w:val="99"/>
    <w:semiHidden/>
    <w:unhideWhenUsed/>
    <w:rsid w:val="00402968"/>
  </w:style>
  <w:style w:type="numbering" w:customStyle="1" w:styleId="13140">
    <w:name w:val="無清單1314"/>
    <w:next w:val="NoList"/>
    <w:uiPriority w:val="99"/>
    <w:semiHidden/>
    <w:unhideWhenUsed/>
    <w:rsid w:val="00402968"/>
  </w:style>
  <w:style w:type="numbering" w:customStyle="1" w:styleId="112141">
    <w:name w:val="無清單11214"/>
    <w:next w:val="NoList"/>
    <w:uiPriority w:val="99"/>
    <w:semiHidden/>
    <w:unhideWhenUsed/>
    <w:rsid w:val="00402968"/>
  </w:style>
  <w:style w:type="numbering" w:customStyle="1" w:styleId="122140">
    <w:name w:val="無清單12214"/>
    <w:next w:val="NoList"/>
    <w:uiPriority w:val="99"/>
    <w:semiHidden/>
    <w:unhideWhenUsed/>
    <w:rsid w:val="00402968"/>
  </w:style>
  <w:style w:type="numbering" w:customStyle="1" w:styleId="111214">
    <w:name w:val="無清單111214"/>
    <w:next w:val="NoList"/>
    <w:uiPriority w:val="99"/>
    <w:semiHidden/>
    <w:unhideWhenUsed/>
    <w:rsid w:val="00402968"/>
  </w:style>
  <w:style w:type="numbering" w:customStyle="1" w:styleId="NoList1111114">
    <w:name w:val="No List1111114"/>
    <w:next w:val="NoList"/>
    <w:uiPriority w:val="99"/>
    <w:semiHidden/>
    <w:unhideWhenUsed/>
    <w:rsid w:val="00402968"/>
  </w:style>
  <w:style w:type="numbering" w:customStyle="1" w:styleId="1211140">
    <w:name w:val="無清單121114"/>
    <w:next w:val="NoList"/>
    <w:uiPriority w:val="99"/>
    <w:semiHidden/>
    <w:unhideWhenUsed/>
    <w:rsid w:val="00402968"/>
  </w:style>
  <w:style w:type="numbering" w:customStyle="1" w:styleId="131140">
    <w:name w:val="無清單13114"/>
    <w:next w:val="NoList"/>
    <w:uiPriority w:val="99"/>
    <w:semiHidden/>
    <w:unhideWhenUsed/>
    <w:rsid w:val="00402968"/>
  </w:style>
  <w:style w:type="numbering" w:customStyle="1" w:styleId="1121141">
    <w:name w:val="無清單112114"/>
    <w:next w:val="NoList"/>
    <w:uiPriority w:val="99"/>
    <w:semiHidden/>
    <w:unhideWhenUsed/>
    <w:rsid w:val="00402968"/>
  </w:style>
  <w:style w:type="numbering" w:customStyle="1" w:styleId="122114">
    <w:name w:val="無清單122114"/>
    <w:next w:val="NoList"/>
    <w:uiPriority w:val="99"/>
    <w:semiHidden/>
    <w:unhideWhenUsed/>
    <w:rsid w:val="00402968"/>
  </w:style>
  <w:style w:type="numbering" w:customStyle="1" w:styleId="1112114">
    <w:name w:val="無清單1112114"/>
    <w:next w:val="NoList"/>
    <w:uiPriority w:val="99"/>
    <w:semiHidden/>
    <w:unhideWhenUsed/>
    <w:rsid w:val="00402968"/>
  </w:style>
  <w:style w:type="numbering" w:customStyle="1" w:styleId="14130">
    <w:name w:val="無清單1413"/>
    <w:next w:val="NoList"/>
    <w:uiPriority w:val="99"/>
    <w:semiHidden/>
    <w:unhideWhenUsed/>
    <w:rsid w:val="00402968"/>
  </w:style>
  <w:style w:type="numbering" w:customStyle="1" w:styleId="113131">
    <w:name w:val="無清單11313"/>
    <w:next w:val="NoList"/>
    <w:uiPriority w:val="99"/>
    <w:semiHidden/>
    <w:unhideWhenUsed/>
    <w:rsid w:val="00402968"/>
  </w:style>
  <w:style w:type="numbering" w:customStyle="1" w:styleId="123130">
    <w:name w:val="無清單12313"/>
    <w:next w:val="NoList"/>
    <w:uiPriority w:val="99"/>
    <w:semiHidden/>
    <w:unhideWhenUsed/>
    <w:rsid w:val="00402968"/>
  </w:style>
  <w:style w:type="numbering" w:customStyle="1" w:styleId="111313">
    <w:name w:val="無清單111313"/>
    <w:next w:val="NoList"/>
    <w:uiPriority w:val="99"/>
    <w:semiHidden/>
    <w:unhideWhenUsed/>
    <w:rsid w:val="00402968"/>
  </w:style>
  <w:style w:type="numbering" w:customStyle="1" w:styleId="NoList111123">
    <w:name w:val="No List111123"/>
    <w:next w:val="NoList"/>
    <w:uiPriority w:val="99"/>
    <w:semiHidden/>
    <w:unhideWhenUsed/>
    <w:rsid w:val="00402968"/>
  </w:style>
  <w:style w:type="numbering" w:customStyle="1" w:styleId="121230">
    <w:name w:val="無清單12123"/>
    <w:next w:val="NoList"/>
    <w:uiPriority w:val="99"/>
    <w:semiHidden/>
    <w:unhideWhenUsed/>
    <w:rsid w:val="00402968"/>
  </w:style>
  <w:style w:type="numbering" w:customStyle="1" w:styleId="1111230">
    <w:name w:val="無清單111123"/>
    <w:next w:val="NoList"/>
    <w:uiPriority w:val="99"/>
    <w:semiHidden/>
    <w:unhideWhenUsed/>
    <w:rsid w:val="00402968"/>
  </w:style>
  <w:style w:type="numbering" w:customStyle="1" w:styleId="13230">
    <w:name w:val="無清單1323"/>
    <w:next w:val="NoList"/>
    <w:uiPriority w:val="99"/>
    <w:semiHidden/>
    <w:unhideWhenUsed/>
    <w:rsid w:val="00402968"/>
  </w:style>
  <w:style w:type="numbering" w:customStyle="1" w:styleId="112231">
    <w:name w:val="無清單11223"/>
    <w:next w:val="NoList"/>
    <w:uiPriority w:val="99"/>
    <w:semiHidden/>
    <w:unhideWhenUsed/>
    <w:rsid w:val="00402968"/>
  </w:style>
  <w:style w:type="numbering" w:customStyle="1" w:styleId="1531">
    <w:name w:val="無清單153"/>
    <w:next w:val="NoList"/>
    <w:uiPriority w:val="99"/>
    <w:semiHidden/>
    <w:unhideWhenUsed/>
    <w:rsid w:val="00402968"/>
  </w:style>
  <w:style w:type="numbering" w:customStyle="1" w:styleId="11431">
    <w:name w:val="無清單1143"/>
    <w:next w:val="NoList"/>
    <w:uiPriority w:val="99"/>
    <w:semiHidden/>
    <w:unhideWhenUsed/>
    <w:rsid w:val="00402968"/>
  </w:style>
  <w:style w:type="numbering" w:customStyle="1" w:styleId="12430">
    <w:name w:val="無清單1243"/>
    <w:next w:val="NoList"/>
    <w:uiPriority w:val="99"/>
    <w:semiHidden/>
    <w:unhideWhenUsed/>
    <w:rsid w:val="00402968"/>
  </w:style>
  <w:style w:type="numbering" w:customStyle="1" w:styleId="111430">
    <w:name w:val="無清單11143"/>
    <w:next w:val="NoList"/>
    <w:uiPriority w:val="99"/>
    <w:semiHidden/>
    <w:unhideWhenUsed/>
    <w:rsid w:val="00402968"/>
  </w:style>
  <w:style w:type="numbering" w:customStyle="1" w:styleId="NoList111133">
    <w:name w:val="No List111133"/>
    <w:next w:val="NoList"/>
    <w:uiPriority w:val="99"/>
    <w:semiHidden/>
    <w:unhideWhenUsed/>
    <w:rsid w:val="00402968"/>
  </w:style>
  <w:style w:type="numbering" w:customStyle="1" w:styleId="12133">
    <w:name w:val="無清單12133"/>
    <w:next w:val="NoList"/>
    <w:uiPriority w:val="99"/>
    <w:semiHidden/>
    <w:unhideWhenUsed/>
    <w:rsid w:val="00402968"/>
  </w:style>
  <w:style w:type="numbering" w:customStyle="1" w:styleId="111133">
    <w:name w:val="無清單111133"/>
    <w:next w:val="NoList"/>
    <w:uiPriority w:val="99"/>
    <w:semiHidden/>
    <w:unhideWhenUsed/>
    <w:rsid w:val="00402968"/>
  </w:style>
  <w:style w:type="numbering" w:customStyle="1" w:styleId="1333">
    <w:name w:val="無清單1333"/>
    <w:next w:val="NoList"/>
    <w:uiPriority w:val="99"/>
    <w:semiHidden/>
    <w:unhideWhenUsed/>
    <w:rsid w:val="00402968"/>
  </w:style>
  <w:style w:type="numbering" w:customStyle="1" w:styleId="112330">
    <w:name w:val="無清單11233"/>
    <w:next w:val="NoList"/>
    <w:uiPriority w:val="99"/>
    <w:semiHidden/>
    <w:unhideWhenUsed/>
    <w:rsid w:val="00402968"/>
  </w:style>
  <w:style w:type="numbering" w:customStyle="1" w:styleId="122230">
    <w:name w:val="無清單12223"/>
    <w:next w:val="NoList"/>
    <w:uiPriority w:val="99"/>
    <w:semiHidden/>
    <w:unhideWhenUsed/>
    <w:rsid w:val="00402968"/>
  </w:style>
  <w:style w:type="numbering" w:customStyle="1" w:styleId="111223">
    <w:name w:val="無清單111223"/>
    <w:next w:val="NoList"/>
    <w:uiPriority w:val="99"/>
    <w:semiHidden/>
    <w:unhideWhenUsed/>
    <w:rsid w:val="00402968"/>
  </w:style>
  <w:style w:type="numbering" w:customStyle="1" w:styleId="1620">
    <w:name w:val="無清單162"/>
    <w:next w:val="NoList"/>
    <w:uiPriority w:val="99"/>
    <w:semiHidden/>
    <w:unhideWhenUsed/>
    <w:rsid w:val="00402968"/>
  </w:style>
  <w:style w:type="numbering" w:customStyle="1" w:styleId="11521">
    <w:name w:val="無清單1152"/>
    <w:next w:val="NoList"/>
    <w:uiPriority w:val="99"/>
    <w:semiHidden/>
    <w:unhideWhenUsed/>
    <w:rsid w:val="00402968"/>
  </w:style>
  <w:style w:type="numbering" w:customStyle="1" w:styleId="12520">
    <w:name w:val="無清單1252"/>
    <w:next w:val="NoList"/>
    <w:uiPriority w:val="99"/>
    <w:semiHidden/>
    <w:unhideWhenUsed/>
    <w:rsid w:val="00402968"/>
  </w:style>
  <w:style w:type="numbering" w:customStyle="1" w:styleId="111520">
    <w:name w:val="無清單11152"/>
    <w:next w:val="NoList"/>
    <w:uiPriority w:val="99"/>
    <w:semiHidden/>
    <w:unhideWhenUsed/>
    <w:rsid w:val="00402968"/>
  </w:style>
  <w:style w:type="numbering" w:customStyle="1" w:styleId="121420">
    <w:name w:val="無清單12142"/>
    <w:next w:val="NoList"/>
    <w:uiPriority w:val="99"/>
    <w:semiHidden/>
    <w:unhideWhenUsed/>
    <w:rsid w:val="00402968"/>
  </w:style>
  <w:style w:type="numbering" w:customStyle="1" w:styleId="1111420">
    <w:name w:val="無清單111142"/>
    <w:next w:val="NoList"/>
    <w:uiPriority w:val="99"/>
    <w:semiHidden/>
    <w:unhideWhenUsed/>
    <w:rsid w:val="00402968"/>
  </w:style>
  <w:style w:type="numbering" w:customStyle="1" w:styleId="13420">
    <w:name w:val="無清單1342"/>
    <w:next w:val="NoList"/>
    <w:uiPriority w:val="99"/>
    <w:semiHidden/>
    <w:unhideWhenUsed/>
    <w:rsid w:val="00402968"/>
  </w:style>
  <w:style w:type="numbering" w:customStyle="1" w:styleId="112420">
    <w:name w:val="無清單11242"/>
    <w:next w:val="NoList"/>
    <w:uiPriority w:val="99"/>
    <w:semiHidden/>
    <w:unhideWhenUsed/>
    <w:rsid w:val="00402968"/>
  </w:style>
  <w:style w:type="numbering" w:customStyle="1" w:styleId="122320">
    <w:name w:val="無清單12232"/>
    <w:next w:val="NoList"/>
    <w:uiPriority w:val="99"/>
    <w:semiHidden/>
    <w:unhideWhenUsed/>
    <w:rsid w:val="00402968"/>
  </w:style>
  <w:style w:type="numbering" w:customStyle="1" w:styleId="1112320">
    <w:name w:val="無清單111232"/>
    <w:next w:val="NoList"/>
    <w:uiPriority w:val="99"/>
    <w:semiHidden/>
    <w:unhideWhenUsed/>
    <w:rsid w:val="00402968"/>
  </w:style>
  <w:style w:type="numbering" w:customStyle="1" w:styleId="14210">
    <w:name w:val="無清單1421"/>
    <w:next w:val="NoList"/>
    <w:uiPriority w:val="99"/>
    <w:semiHidden/>
    <w:unhideWhenUsed/>
    <w:rsid w:val="00402968"/>
  </w:style>
  <w:style w:type="numbering" w:customStyle="1" w:styleId="113211">
    <w:name w:val="無清單11321"/>
    <w:next w:val="NoList"/>
    <w:uiPriority w:val="99"/>
    <w:semiHidden/>
    <w:unhideWhenUsed/>
    <w:rsid w:val="00402968"/>
  </w:style>
  <w:style w:type="numbering" w:customStyle="1" w:styleId="123210">
    <w:name w:val="無清單12321"/>
    <w:next w:val="NoList"/>
    <w:uiPriority w:val="99"/>
    <w:semiHidden/>
    <w:unhideWhenUsed/>
    <w:rsid w:val="00402968"/>
  </w:style>
  <w:style w:type="numbering" w:customStyle="1" w:styleId="1113210">
    <w:name w:val="無清單111321"/>
    <w:next w:val="NoList"/>
    <w:uiPriority w:val="99"/>
    <w:semiHidden/>
    <w:unhideWhenUsed/>
    <w:rsid w:val="00402968"/>
  </w:style>
  <w:style w:type="numbering" w:customStyle="1" w:styleId="NoList1111122">
    <w:name w:val="No List1111122"/>
    <w:next w:val="NoList"/>
    <w:uiPriority w:val="99"/>
    <w:semiHidden/>
    <w:unhideWhenUsed/>
    <w:rsid w:val="00402968"/>
  </w:style>
  <w:style w:type="numbering" w:customStyle="1" w:styleId="1211220">
    <w:name w:val="無清單121122"/>
    <w:next w:val="NoList"/>
    <w:uiPriority w:val="99"/>
    <w:semiHidden/>
    <w:unhideWhenUsed/>
    <w:rsid w:val="00402968"/>
  </w:style>
  <w:style w:type="numbering" w:customStyle="1" w:styleId="11111220">
    <w:name w:val="無清單1111122"/>
    <w:next w:val="NoList"/>
    <w:uiPriority w:val="99"/>
    <w:semiHidden/>
    <w:unhideWhenUsed/>
    <w:rsid w:val="00402968"/>
  </w:style>
  <w:style w:type="numbering" w:customStyle="1" w:styleId="131220">
    <w:name w:val="無清單13122"/>
    <w:next w:val="NoList"/>
    <w:uiPriority w:val="99"/>
    <w:semiHidden/>
    <w:unhideWhenUsed/>
    <w:rsid w:val="00402968"/>
  </w:style>
  <w:style w:type="numbering" w:customStyle="1" w:styleId="1121221">
    <w:name w:val="無清單112122"/>
    <w:next w:val="NoList"/>
    <w:uiPriority w:val="99"/>
    <w:semiHidden/>
    <w:unhideWhenUsed/>
    <w:rsid w:val="00402968"/>
  </w:style>
  <w:style w:type="numbering" w:customStyle="1" w:styleId="122122">
    <w:name w:val="無清單122122"/>
    <w:next w:val="NoList"/>
    <w:uiPriority w:val="99"/>
    <w:semiHidden/>
    <w:unhideWhenUsed/>
    <w:rsid w:val="00402968"/>
  </w:style>
  <w:style w:type="numbering" w:customStyle="1" w:styleId="1112122">
    <w:name w:val="無清單1112122"/>
    <w:next w:val="NoList"/>
    <w:uiPriority w:val="99"/>
    <w:semiHidden/>
    <w:unhideWhenUsed/>
    <w:rsid w:val="00402968"/>
  </w:style>
  <w:style w:type="numbering" w:customStyle="1" w:styleId="NoList11111112">
    <w:name w:val="No List11111112"/>
    <w:next w:val="NoList"/>
    <w:uiPriority w:val="99"/>
    <w:semiHidden/>
    <w:unhideWhenUsed/>
    <w:rsid w:val="00402968"/>
  </w:style>
  <w:style w:type="numbering" w:customStyle="1" w:styleId="12111120">
    <w:name w:val="無清單1211112"/>
    <w:next w:val="NoList"/>
    <w:uiPriority w:val="99"/>
    <w:semiHidden/>
    <w:unhideWhenUsed/>
    <w:rsid w:val="00402968"/>
  </w:style>
  <w:style w:type="numbering" w:customStyle="1" w:styleId="1311120">
    <w:name w:val="無清單131112"/>
    <w:next w:val="NoList"/>
    <w:uiPriority w:val="99"/>
    <w:semiHidden/>
    <w:unhideWhenUsed/>
    <w:rsid w:val="00402968"/>
  </w:style>
  <w:style w:type="numbering" w:customStyle="1" w:styleId="11211121">
    <w:name w:val="無清單1121112"/>
    <w:next w:val="NoList"/>
    <w:uiPriority w:val="99"/>
    <w:semiHidden/>
    <w:unhideWhenUsed/>
    <w:rsid w:val="00402968"/>
  </w:style>
  <w:style w:type="numbering" w:customStyle="1" w:styleId="1221112">
    <w:name w:val="無清單1221112"/>
    <w:next w:val="NoList"/>
    <w:uiPriority w:val="99"/>
    <w:semiHidden/>
    <w:unhideWhenUsed/>
    <w:rsid w:val="00402968"/>
  </w:style>
  <w:style w:type="numbering" w:customStyle="1" w:styleId="11121112">
    <w:name w:val="無清單11121112"/>
    <w:next w:val="NoList"/>
    <w:uiPriority w:val="99"/>
    <w:semiHidden/>
    <w:unhideWhenUsed/>
    <w:rsid w:val="00402968"/>
  </w:style>
  <w:style w:type="numbering" w:customStyle="1" w:styleId="141110">
    <w:name w:val="無清單14111"/>
    <w:next w:val="NoList"/>
    <w:uiPriority w:val="99"/>
    <w:semiHidden/>
    <w:unhideWhenUsed/>
    <w:rsid w:val="00402968"/>
  </w:style>
  <w:style w:type="numbering" w:customStyle="1" w:styleId="1131111">
    <w:name w:val="無清單113111"/>
    <w:next w:val="NoList"/>
    <w:uiPriority w:val="99"/>
    <w:semiHidden/>
    <w:unhideWhenUsed/>
    <w:rsid w:val="00402968"/>
  </w:style>
  <w:style w:type="numbering" w:customStyle="1" w:styleId="1231110">
    <w:name w:val="無清單123111"/>
    <w:next w:val="NoList"/>
    <w:uiPriority w:val="99"/>
    <w:semiHidden/>
    <w:unhideWhenUsed/>
    <w:rsid w:val="00402968"/>
  </w:style>
  <w:style w:type="numbering" w:customStyle="1" w:styleId="11131110">
    <w:name w:val="無清單1113111"/>
    <w:next w:val="NoList"/>
    <w:uiPriority w:val="99"/>
    <w:semiHidden/>
    <w:unhideWhenUsed/>
    <w:rsid w:val="00402968"/>
  </w:style>
  <w:style w:type="numbering" w:customStyle="1" w:styleId="NoList1111211">
    <w:name w:val="No List1111211"/>
    <w:next w:val="NoList"/>
    <w:uiPriority w:val="99"/>
    <w:semiHidden/>
    <w:unhideWhenUsed/>
    <w:rsid w:val="00402968"/>
  </w:style>
  <w:style w:type="numbering" w:customStyle="1" w:styleId="1212110">
    <w:name w:val="無清單121211"/>
    <w:next w:val="NoList"/>
    <w:uiPriority w:val="99"/>
    <w:semiHidden/>
    <w:unhideWhenUsed/>
    <w:rsid w:val="00402968"/>
  </w:style>
  <w:style w:type="numbering" w:customStyle="1" w:styleId="11112110">
    <w:name w:val="無清單1111211"/>
    <w:next w:val="NoList"/>
    <w:uiPriority w:val="99"/>
    <w:semiHidden/>
    <w:unhideWhenUsed/>
    <w:rsid w:val="00402968"/>
  </w:style>
  <w:style w:type="numbering" w:customStyle="1" w:styleId="132110">
    <w:name w:val="無清單13211"/>
    <w:next w:val="NoList"/>
    <w:uiPriority w:val="99"/>
    <w:semiHidden/>
    <w:unhideWhenUsed/>
    <w:rsid w:val="00402968"/>
  </w:style>
  <w:style w:type="numbering" w:customStyle="1" w:styleId="1122111">
    <w:name w:val="無清單112211"/>
    <w:next w:val="NoList"/>
    <w:uiPriority w:val="99"/>
    <w:semiHidden/>
    <w:unhideWhenUsed/>
    <w:rsid w:val="00402968"/>
  </w:style>
  <w:style w:type="numbering" w:customStyle="1" w:styleId="15110">
    <w:name w:val="無清單1511"/>
    <w:next w:val="NoList"/>
    <w:uiPriority w:val="99"/>
    <w:semiHidden/>
    <w:unhideWhenUsed/>
    <w:rsid w:val="00402968"/>
  </w:style>
  <w:style w:type="numbering" w:customStyle="1" w:styleId="114111">
    <w:name w:val="無清單11411"/>
    <w:next w:val="NoList"/>
    <w:uiPriority w:val="99"/>
    <w:semiHidden/>
    <w:unhideWhenUsed/>
    <w:rsid w:val="00402968"/>
  </w:style>
  <w:style w:type="numbering" w:customStyle="1" w:styleId="124110">
    <w:name w:val="無清單12411"/>
    <w:next w:val="NoList"/>
    <w:uiPriority w:val="99"/>
    <w:semiHidden/>
    <w:unhideWhenUsed/>
    <w:rsid w:val="00402968"/>
  </w:style>
  <w:style w:type="numbering" w:customStyle="1" w:styleId="1114110">
    <w:name w:val="無清單111411"/>
    <w:next w:val="NoList"/>
    <w:uiPriority w:val="99"/>
    <w:semiHidden/>
    <w:unhideWhenUsed/>
    <w:rsid w:val="00402968"/>
  </w:style>
  <w:style w:type="numbering" w:customStyle="1" w:styleId="NoList1111311">
    <w:name w:val="No List1111311"/>
    <w:next w:val="NoList"/>
    <w:uiPriority w:val="99"/>
    <w:semiHidden/>
    <w:unhideWhenUsed/>
    <w:rsid w:val="00402968"/>
  </w:style>
  <w:style w:type="numbering" w:customStyle="1" w:styleId="121311">
    <w:name w:val="無清單121311"/>
    <w:next w:val="NoList"/>
    <w:uiPriority w:val="99"/>
    <w:semiHidden/>
    <w:unhideWhenUsed/>
    <w:rsid w:val="00402968"/>
  </w:style>
  <w:style w:type="numbering" w:customStyle="1" w:styleId="1111311">
    <w:name w:val="無清單1111311"/>
    <w:next w:val="NoList"/>
    <w:uiPriority w:val="99"/>
    <w:semiHidden/>
    <w:unhideWhenUsed/>
    <w:rsid w:val="00402968"/>
  </w:style>
  <w:style w:type="numbering" w:customStyle="1" w:styleId="13311">
    <w:name w:val="無清單13311"/>
    <w:next w:val="NoList"/>
    <w:uiPriority w:val="99"/>
    <w:semiHidden/>
    <w:unhideWhenUsed/>
    <w:rsid w:val="00402968"/>
  </w:style>
  <w:style w:type="numbering" w:customStyle="1" w:styleId="1123110">
    <w:name w:val="無清單112311"/>
    <w:next w:val="NoList"/>
    <w:uiPriority w:val="99"/>
    <w:semiHidden/>
    <w:unhideWhenUsed/>
    <w:rsid w:val="00402968"/>
  </w:style>
  <w:style w:type="numbering" w:customStyle="1" w:styleId="122211">
    <w:name w:val="無清單122211"/>
    <w:next w:val="NoList"/>
    <w:uiPriority w:val="99"/>
    <w:semiHidden/>
    <w:unhideWhenUsed/>
    <w:rsid w:val="00402968"/>
  </w:style>
  <w:style w:type="numbering" w:customStyle="1" w:styleId="1112211">
    <w:name w:val="無清單1112211"/>
    <w:next w:val="NoList"/>
    <w:uiPriority w:val="99"/>
    <w:semiHidden/>
    <w:unhideWhenUsed/>
    <w:rsid w:val="00402968"/>
  </w:style>
  <w:style w:type="numbering" w:customStyle="1" w:styleId="NoList11111121">
    <w:name w:val="No List11111121"/>
    <w:next w:val="NoList"/>
    <w:uiPriority w:val="99"/>
    <w:semiHidden/>
    <w:unhideWhenUsed/>
    <w:rsid w:val="00402968"/>
  </w:style>
  <w:style w:type="numbering" w:customStyle="1" w:styleId="12111210">
    <w:name w:val="無清單1211121"/>
    <w:next w:val="NoList"/>
    <w:uiPriority w:val="99"/>
    <w:semiHidden/>
    <w:unhideWhenUsed/>
    <w:rsid w:val="00402968"/>
  </w:style>
  <w:style w:type="numbering" w:customStyle="1" w:styleId="131121">
    <w:name w:val="無清單131121"/>
    <w:next w:val="NoList"/>
    <w:uiPriority w:val="99"/>
    <w:semiHidden/>
    <w:unhideWhenUsed/>
    <w:rsid w:val="00402968"/>
  </w:style>
  <w:style w:type="numbering" w:customStyle="1" w:styleId="11211211">
    <w:name w:val="無清單1121121"/>
    <w:next w:val="NoList"/>
    <w:uiPriority w:val="99"/>
    <w:semiHidden/>
    <w:unhideWhenUsed/>
    <w:rsid w:val="00402968"/>
  </w:style>
  <w:style w:type="numbering" w:customStyle="1" w:styleId="1221121">
    <w:name w:val="無清單1221121"/>
    <w:next w:val="NoList"/>
    <w:uiPriority w:val="99"/>
    <w:semiHidden/>
    <w:unhideWhenUsed/>
    <w:rsid w:val="00402968"/>
  </w:style>
  <w:style w:type="numbering" w:customStyle="1" w:styleId="11121121">
    <w:name w:val="無清單11121121"/>
    <w:next w:val="NoList"/>
    <w:uiPriority w:val="99"/>
    <w:semiHidden/>
    <w:unhideWhenUsed/>
    <w:rsid w:val="00402968"/>
  </w:style>
  <w:style w:type="numbering" w:customStyle="1" w:styleId="50">
    <w:name w:val="无列表5"/>
    <w:next w:val="NoList"/>
    <w:uiPriority w:val="99"/>
    <w:semiHidden/>
    <w:unhideWhenUsed/>
    <w:rsid w:val="00402968"/>
  </w:style>
  <w:style w:type="table" w:customStyle="1" w:styleId="6">
    <w:name w:val="网格型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02968"/>
  </w:style>
  <w:style w:type="numbering" w:customStyle="1" w:styleId="11111130">
    <w:name w:val="リストなし1111113"/>
    <w:next w:val="NoList"/>
    <w:uiPriority w:val="99"/>
    <w:semiHidden/>
    <w:unhideWhenUsed/>
    <w:rsid w:val="00402968"/>
  </w:style>
  <w:style w:type="numbering" w:customStyle="1" w:styleId="11111131">
    <w:name w:val="无列表1111113"/>
    <w:next w:val="NoList"/>
    <w:semiHidden/>
    <w:rsid w:val="00402968"/>
  </w:style>
  <w:style w:type="numbering" w:customStyle="1" w:styleId="NoList2111113">
    <w:name w:val="No List2111113"/>
    <w:next w:val="NoList"/>
    <w:semiHidden/>
    <w:rsid w:val="00402968"/>
  </w:style>
  <w:style w:type="numbering" w:customStyle="1" w:styleId="NoList3111113">
    <w:name w:val="No List3111113"/>
    <w:next w:val="NoList"/>
    <w:uiPriority w:val="99"/>
    <w:semiHidden/>
    <w:rsid w:val="00402968"/>
  </w:style>
  <w:style w:type="numbering" w:customStyle="1" w:styleId="NoList11111113">
    <w:name w:val="No List11111113"/>
    <w:next w:val="NoList"/>
    <w:uiPriority w:val="99"/>
    <w:semiHidden/>
    <w:unhideWhenUsed/>
    <w:rsid w:val="00402968"/>
  </w:style>
  <w:style w:type="numbering" w:customStyle="1" w:styleId="1211113">
    <w:name w:val="無清單1211113"/>
    <w:next w:val="NoList"/>
    <w:uiPriority w:val="99"/>
    <w:semiHidden/>
    <w:unhideWhenUsed/>
    <w:rsid w:val="00402968"/>
  </w:style>
  <w:style w:type="numbering" w:customStyle="1" w:styleId="11111113">
    <w:name w:val="無清單11111113"/>
    <w:next w:val="NoList"/>
    <w:uiPriority w:val="99"/>
    <w:semiHidden/>
    <w:unhideWhenUsed/>
    <w:rsid w:val="00402968"/>
  </w:style>
  <w:style w:type="numbering" w:customStyle="1" w:styleId="1211131">
    <w:name w:val="无列表121113"/>
    <w:next w:val="NoList"/>
    <w:semiHidden/>
    <w:rsid w:val="00402968"/>
  </w:style>
  <w:style w:type="numbering" w:customStyle="1" w:styleId="211113">
    <w:name w:val="无列表211113"/>
    <w:next w:val="NoList"/>
    <w:uiPriority w:val="99"/>
    <w:semiHidden/>
    <w:unhideWhenUsed/>
    <w:rsid w:val="00402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Pages>
  <Words>10362</Words>
  <Characters>59066</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71</cp:revision>
  <cp:lastPrinted>1899-12-31T23:00:00Z</cp:lastPrinted>
  <dcterms:created xsi:type="dcterms:W3CDTF">2020-02-03T08:32:00Z</dcterms:created>
  <dcterms:modified xsi:type="dcterms:W3CDTF">2021-08-27T04:25:00Z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